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BF2EF" w14:textId="77777777" w:rsidR="00BD57EF" w:rsidRPr="00BA3443" w:rsidRDefault="00BD57EF" w:rsidP="000B726C">
      <w:pPr>
        <w:spacing w:after="140" w:line="240" w:lineRule="auto"/>
        <w:ind w:left="5672"/>
        <w:jc w:val="right"/>
        <w:rPr>
          <w:rFonts w:ascii="Arial" w:hAnsi="Arial"/>
          <w:szCs w:val="24"/>
        </w:rPr>
      </w:pPr>
      <w:bookmarkStart w:id="0" w:name="_GoBack"/>
      <w:bookmarkEnd w:id="0"/>
    </w:p>
    <w:p w14:paraId="3D63B0B0" w14:textId="77777777" w:rsidR="009D2388" w:rsidRPr="00D21C0B" w:rsidRDefault="009D2388" w:rsidP="000B726C">
      <w:pPr>
        <w:spacing w:after="0" w:line="240" w:lineRule="auto"/>
        <w:ind w:left="5103"/>
        <w:jc w:val="right"/>
        <w:rPr>
          <w:rFonts w:ascii="Arial" w:hAnsi="Arial" w:cs="Arial"/>
          <w:lang w:val="ro-RO"/>
        </w:rPr>
      </w:pPr>
    </w:p>
    <w:p w14:paraId="347E1F10" w14:textId="77777777" w:rsidR="009D2388" w:rsidRPr="000B726C" w:rsidRDefault="009D2388" w:rsidP="000B726C">
      <w:pPr>
        <w:spacing w:after="0" w:line="240" w:lineRule="auto"/>
        <w:ind w:left="5672"/>
        <w:jc w:val="right"/>
        <w:rPr>
          <w:rFonts w:ascii="Arial" w:hAnsi="Arial"/>
          <w:b/>
          <w:szCs w:val="24"/>
          <w:lang w:val="ro-RO"/>
        </w:rPr>
      </w:pPr>
      <w:r w:rsidRPr="000B726C">
        <w:rPr>
          <w:rFonts w:ascii="Arial" w:hAnsi="Arial"/>
          <w:b/>
          <w:szCs w:val="24"/>
          <w:lang w:val="ro-RO"/>
        </w:rPr>
        <w:t>A P R O B A T</w:t>
      </w:r>
    </w:p>
    <w:p w14:paraId="657A7B75" w14:textId="0D0EB0F9" w:rsidR="009D2388" w:rsidRPr="001404CF" w:rsidRDefault="0024210D" w:rsidP="000B726C">
      <w:pPr>
        <w:spacing w:after="0" w:line="240" w:lineRule="auto"/>
        <w:ind w:left="5672"/>
        <w:jc w:val="right"/>
        <w:rPr>
          <w:rFonts w:ascii="Arial" w:hAnsi="Arial"/>
          <w:szCs w:val="24"/>
          <w:lang w:val="ro-RO"/>
        </w:rPr>
      </w:pPr>
      <w:r>
        <w:rPr>
          <w:rFonts w:ascii="Arial" w:hAnsi="Arial"/>
          <w:szCs w:val="24"/>
          <w:lang w:val="ro-RO"/>
        </w:rPr>
        <w:t>de</w:t>
      </w:r>
      <w:r w:rsidR="009D2388" w:rsidRPr="00D21C0B">
        <w:rPr>
          <w:rFonts w:ascii="Arial" w:hAnsi="Arial"/>
          <w:szCs w:val="24"/>
          <w:lang w:val="ro-RO"/>
        </w:rPr>
        <w:t xml:space="preserve"> Comitetul de conducere</w:t>
      </w:r>
      <w:r>
        <w:rPr>
          <w:rFonts w:ascii="Arial" w:hAnsi="Arial"/>
          <w:szCs w:val="24"/>
          <w:lang w:val="ro-RO"/>
        </w:rPr>
        <w:t xml:space="preserve"> al Băncii</w:t>
      </w:r>
    </w:p>
    <w:p w14:paraId="26DF1EC2" w14:textId="7DC2CBFB" w:rsidR="009D2388" w:rsidRPr="00D21C0B" w:rsidRDefault="009D2388" w:rsidP="000B726C">
      <w:pPr>
        <w:spacing w:after="140" w:line="240" w:lineRule="auto"/>
        <w:jc w:val="right"/>
        <w:rPr>
          <w:rFonts w:ascii="Arial" w:hAnsi="Arial"/>
          <w:szCs w:val="24"/>
          <w:lang w:val="ro-RO"/>
        </w:rPr>
      </w:pPr>
      <w:r w:rsidRPr="00D21C0B">
        <w:rPr>
          <w:rFonts w:ascii="Arial" w:hAnsi="Arial"/>
          <w:szCs w:val="24"/>
          <w:lang w:val="ro-RO"/>
        </w:rPr>
        <w:t xml:space="preserve">Proces-verbal </w:t>
      </w:r>
      <w:r w:rsidR="0024210D">
        <w:rPr>
          <w:rFonts w:ascii="Arial" w:hAnsi="Arial"/>
          <w:szCs w:val="24"/>
          <w:lang w:val="ro-RO"/>
        </w:rPr>
        <w:t>n</w:t>
      </w:r>
      <w:r w:rsidRPr="00D21C0B">
        <w:rPr>
          <w:rFonts w:ascii="Arial" w:hAnsi="Arial"/>
          <w:szCs w:val="24"/>
          <w:lang w:val="ro-RO"/>
        </w:rPr>
        <w:t xml:space="preserve">r. </w:t>
      </w:r>
      <w:r w:rsidR="00A34A01">
        <w:rPr>
          <w:rFonts w:ascii="Arial" w:hAnsi="Arial"/>
          <w:szCs w:val="24"/>
          <w:lang w:val="ro-RO"/>
        </w:rPr>
        <w:t>__</w:t>
      </w:r>
      <w:r w:rsidR="007F2CBF" w:rsidRPr="00D21C0B">
        <w:rPr>
          <w:rFonts w:ascii="Arial" w:hAnsi="Arial"/>
          <w:szCs w:val="24"/>
          <w:lang w:val="ro-RO"/>
        </w:rPr>
        <w:t xml:space="preserve"> </w:t>
      </w:r>
      <w:r w:rsidRPr="00D21C0B">
        <w:rPr>
          <w:rFonts w:ascii="Arial" w:hAnsi="Arial"/>
          <w:szCs w:val="24"/>
          <w:lang w:val="ro-RO"/>
        </w:rPr>
        <w:t>din</w:t>
      </w:r>
      <w:r w:rsidR="0024210D">
        <w:rPr>
          <w:rFonts w:ascii="Arial" w:hAnsi="Arial"/>
          <w:szCs w:val="24"/>
          <w:lang w:val="ro-RO"/>
        </w:rPr>
        <w:t xml:space="preserve"> </w:t>
      </w:r>
      <w:r w:rsidRPr="00D21C0B">
        <w:rPr>
          <w:rFonts w:ascii="Arial" w:hAnsi="Arial"/>
          <w:szCs w:val="24"/>
          <w:lang w:val="ro-RO"/>
        </w:rPr>
        <w:t xml:space="preserve"> </w:t>
      </w:r>
      <w:r w:rsidR="00A34A01" w:rsidRPr="00C52F42">
        <w:rPr>
          <w:rFonts w:ascii="Arial" w:hAnsi="Arial"/>
          <w:szCs w:val="24"/>
          <w:lang w:val="ro-RO"/>
        </w:rPr>
        <w:t>__</w:t>
      </w:r>
      <w:r w:rsidR="00F53718" w:rsidRPr="00C52F42">
        <w:rPr>
          <w:rFonts w:ascii="Arial" w:hAnsi="Arial"/>
          <w:szCs w:val="24"/>
        </w:rPr>
        <w:t>__</w:t>
      </w:r>
      <w:r w:rsidR="00F84D57" w:rsidRPr="00C52F42">
        <w:rPr>
          <w:rFonts w:ascii="Arial" w:hAnsi="Arial"/>
          <w:szCs w:val="24"/>
        </w:rPr>
        <w:t>.</w:t>
      </w:r>
      <w:r w:rsidR="00F53718" w:rsidRPr="00C52F42">
        <w:rPr>
          <w:rFonts w:ascii="Arial" w:hAnsi="Arial"/>
          <w:szCs w:val="24"/>
        </w:rPr>
        <w:t>____</w:t>
      </w:r>
      <w:r w:rsidR="00F84D57" w:rsidRPr="00C52F42">
        <w:rPr>
          <w:rFonts w:ascii="Arial" w:hAnsi="Arial"/>
          <w:szCs w:val="24"/>
        </w:rPr>
        <w:t>.</w:t>
      </w:r>
      <w:r w:rsidRPr="00C52F42">
        <w:rPr>
          <w:rFonts w:ascii="Arial" w:hAnsi="Arial"/>
          <w:szCs w:val="24"/>
          <w:lang w:val="ro-RO"/>
        </w:rPr>
        <w:t>20</w:t>
      </w:r>
      <w:r w:rsidR="00415FD1" w:rsidRPr="00C52F42">
        <w:rPr>
          <w:rFonts w:ascii="Arial" w:hAnsi="Arial"/>
          <w:szCs w:val="24"/>
          <w:lang w:val="ro-RO"/>
        </w:rPr>
        <w:t>21</w:t>
      </w:r>
    </w:p>
    <w:p w14:paraId="58ABB77D" w14:textId="77777777" w:rsidR="001416A0" w:rsidRPr="00D21C0B" w:rsidRDefault="001416A0" w:rsidP="001111E8">
      <w:pPr>
        <w:spacing w:after="140"/>
        <w:ind w:left="5672"/>
        <w:rPr>
          <w:rFonts w:ascii="Arial" w:hAnsi="Arial"/>
          <w:szCs w:val="24"/>
          <w:lang w:val="ro-RO"/>
        </w:rPr>
      </w:pPr>
    </w:p>
    <w:p w14:paraId="4EAB2D65" w14:textId="77777777" w:rsidR="001416A0" w:rsidRPr="00D21C0B" w:rsidRDefault="001416A0" w:rsidP="001111E8">
      <w:pPr>
        <w:spacing w:after="140"/>
        <w:jc w:val="center"/>
        <w:rPr>
          <w:rFonts w:ascii="Arial" w:hAnsi="Arial" w:cs="Arial"/>
          <w:bCs/>
          <w:lang w:val="ro-RO" w:eastAsia="ro-RO"/>
        </w:rPr>
      </w:pPr>
    </w:p>
    <w:p w14:paraId="17F9669E" w14:textId="77777777" w:rsidR="001416A0" w:rsidRPr="00D21C0B" w:rsidRDefault="001416A0" w:rsidP="001111E8">
      <w:pPr>
        <w:spacing w:after="140"/>
        <w:jc w:val="center"/>
        <w:rPr>
          <w:rFonts w:ascii="Arial" w:hAnsi="Arial" w:cs="Arial"/>
          <w:bCs/>
          <w:lang w:val="ro-RO" w:eastAsia="ro-RO"/>
        </w:rPr>
      </w:pPr>
    </w:p>
    <w:p w14:paraId="55E27697" w14:textId="77777777" w:rsidR="001416A0" w:rsidRPr="00D21C0B" w:rsidRDefault="001416A0" w:rsidP="001111E8">
      <w:pPr>
        <w:spacing w:after="140"/>
        <w:jc w:val="center"/>
        <w:rPr>
          <w:rFonts w:ascii="Arial" w:hAnsi="Arial" w:cs="Arial"/>
          <w:bCs/>
          <w:lang w:val="ro-RO" w:eastAsia="ro-RO"/>
        </w:rPr>
      </w:pPr>
    </w:p>
    <w:p w14:paraId="6BEC6BB9" w14:textId="77777777" w:rsidR="001416A0" w:rsidRPr="00D21C0B" w:rsidRDefault="001416A0" w:rsidP="001111E8">
      <w:pPr>
        <w:spacing w:after="140"/>
        <w:rPr>
          <w:rFonts w:ascii="Arial" w:hAnsi="Arial" w:cs="Arial"/>
          <w:bCs/>
          <w:lang w:val="ro-RO" w:eastAsia="ro-RO"/>
        </w:rPr>
      </w:pPr>
    </w:p>
    <w:p w14:paraId="67ED957C" w14:textId="77777777" w:rsidR="001416A0" w:rsidRPr="00D21C0B" w:rsidRDefault="001416A0" w:rsidP="001111E8">
      <w:pPr>
        <w:spacing w:after="140"/>
        <w:rPr>
          <w:rFonts w:ascii="Arial" w:hAnsi="Arial" w:cs="Arial"/>
          <w:bCs/>
          <w:lang w:val="ro-RO" w:eastAsia="ro-RO"/>
        </w:rPr>
      </w:pPr>
    </w:p>
    <w:p w14:paraId="208CAADD" w14:textId="77777777" w:rsidR="001416A0" w:rsidRPr="00D21C0B" w:rsidRDefault="001416A0" w:rsidP="001111E8">
      <w:pPr>
        <w:spacing w:after="140"/>
        <w:rPr>
          <w:rFonts w:ascii="Arial" w:hAnsi="Arial" w:cs="Arial"/>
          <w:bCs/>
          <w:lang w:val="ro-RO" w:eastAsia="ro-RO"/>
        </w:rPr>
      </w:pPr>
    </w:p>
    <w:p w14:paraId="4F839A94" w14:textId="77777777" w:rsidR="001416A0" w:rsidRPr="000B726C" w:rsidRDefault="001416A0" w:rsidP="000B726C">
      <w:pPr>
        <w:spacing w:after="0" w:line="240" w:lineRule="auto"/>
        <w:jc w:val="center"/>
        <w:rPr>
          <w:rFonts w:ascii="Arial" w:hAnsi="Arial"/>
          <w:b/>
          <w:sz w:val="48"/>
          <w:szCs w:val="52"/>
          <w:lang w:val="ro-RO" w:eastAsia="ru-RU" w:bidi="ar-SA"/>
        </w:rPr>
      </w:pPr>
      <w:r w:rsidRPr="000B726C">
        <w:rPr>
          <w:rFonts w:ascii="Arial" w:hAnsi="Arial"/>
          <w:b/>
          <w:sz w:val="48"/>
          <w:szCs w:val="52"/>
          <w:lang w:val="ro-RO" w:eastAsia="ru-RU" w:bidi="ar-SA"/>
        </w:rPr>
        <w:t>Procedura</w:t>
      </w:r>
    </w:p>
    <w:p w14:paraId="06CE05BF" w14:textId="77777777" w:rsidR="001416A0" w:rsidRPr="000B726C" w:rsidRDefault="001416A0" w:rsidP="000B726C">
      <w:pPr>
        <w:spacing w:after="0" w:line="240" w:lineRule="auto"/>
        <w:jc w:val="center"/>
        <w:rPr>
          <w:rFonts w:ascii="Arial" w:hAnsi="Arial"/>
          <w:b/>
          <w:sz w:val="48"/>
          <w:szCs w:val="52"/>
          <w:lang w:val="ro-RO" w:eastAsia="ru-RU" w:bidi="ar-SA"/>
        </w:rPr>
      </w:pPr>
      <w:r w:rsidRPr="000B726C">
        <w:rPr>
          <w:rFonts w:ascii="Arial" w:hAnsi="Arial"/>
          <w:b/>
          <w:sz w:val="48"/>
          <w:szCs w:val="52"/>
          <w:lang w:val="ro-RO" w:eastAsia="ru-RU" w:bidi="ar-SA"/>
        </w:rPr>
        <w:t xml:space="preserve">privind analiza şi evaluarea riscurilor de securitate </w:t>
      </w:r>
      <w:r w:rsidR="0031731E" w:rsidRPr="000B726C">
        <w:rPr>
          <w:rFonts w:ascii="Arial" w:hAnsi="Arial"/>
          <w:b/>
          <w:sz w:val="48"/>
          <w:szCs w:val="52"/>
          <w:lang w:val="ro-RO" w:eastAsia="ru-RU" w:bidi="ar-SA"/>
        </w:rPr>
        <w:t>aferente TIC</w:t>
      </w:r>
    </w:p>
    <w:p w14:paraId="28BF2C08" w14:textId="77777777" w:rsidR="004C0E6B" w:rsidRPr="000B726C" w:rsidRDefault="004C0E6B" w:rsidP="001111E8">
      <w:pPr>
        <w:spacing w:after="140" w:line="240" w:lineRule="auto"/>
        <w:jc w:val="center"/>
        <w:rPr>
          <w:rFonts w:ascii="Arial" w:hAnsi="Arial"/>
          <w:sz w:val="28"/>
          <w:szCs w:val="32"/>
          <w:lang w:val="ro-RO" w:eastAsia="ru-RU" w:bidi="ar-SA"/>
        </w:rPr>
      </w:pPr>
      <w:r w:rsidRPr="000B726C">
        <w:rPr>
          <w:rFonts w:ascii="Arial" w:hAnsi="Arial"/>
          <w:b/>
          <w:sz w:val="28"/>
          <w:szCs w:val="32"/>
          <w:lang w:val="ro-RO" w:eastAsia="ru-RU" w:bidi="ar-SA"/>
        </w:rPr>
        <w:t>(în redacţie nouă)</w:t>
      </w:r>
    </w:p>
    <w:p w14:paraId="4908F8DC" w14:textId="77777777" w:rsidR="001416A0" w:rsidRPr="00D21C0B" w:rsidRDefault="001416A0" w:rsidP="001111E8">
      <w:pPr>
        <w:spacing w:after="140"/>
        <w:jc w:val="center"/>
        <w:rPr>
          <w:rFonts w:ascii="Arial" w:hAnsi="Arial" w:cs="Arial"/>
          <w:bCs/>
          <w:lang w:val="ro-RO" w:eastAsia="ro-RO"/>
        </w:rPr>
      </w:pPr>
    </w:p>
    <w:p w14:paraId="783FF479" w14:textId="77777777" w:rsidR="001416A0" w:rsidRPr="00D21C0B" w:rsidRDefault="001416A0" w:rsidP="001111E8">
      <w:pPr>
        <w:spacing w:after="140"/>
        <w:jc w:val="center"/>
        <w:rPr>
          <w:rFonts w:ascii="Arial" w:hAnsi="Arial" w:cs="Arial"/>
          <w:bCs/>
          <w:lang w:val="ro-RO" w:eastAsia="ro-RO"/>
        </w:rPr>
      </w:pPr>
    </w:p>
    <w:p w14:paraId="4892BD05" w14:textId="77777777" w:rsidR="001416A0" w:rsidRPr="00D21C0B" w:rsidRDefault="001416A0" w:rsidP="001111E8">
      <w:pPr>
        <w:spacing w:after="140"/>
        <w:jc w:val="center"/>
        <w:rPr>
          <w:rFonts w:ascii="Arial" w:hAnsi="Arial" w:cs="Arial"/>
          <w:bCs/>
          <w:lang w:val="ro-RO" w:eastAsia="ro-RO"/>
        </w:rPr>
      </w:pPr>
    </w:p>
    <w:p w14:paraId="406A346B" w14:textId="77777777" w:rsidR="001416A0" w:rsidRPr="00D21C0B" w:rsidRDefault="001416A0" w:rsidP="001111E8">
      <w:pPr>
        <w:spacing w:after="140"/>
        <w:jc w:val="center"/>
        <w:rPr>
          <w:rFonts w:ascii="Arial" w:hAnsi="Arial" w:cs="Arial"/>
          <w:bCs/>
          <w:lang w:val="ro-RO" w:eastAsia="ro-RO"/>
        </w:rPr>
      </w:pPr>
    </w:p>
    <w:p w14:paraId="4569D146" w14:textId="77777777" w:rsidR="001416A0" w:rsidRPr="00D21C0B" w:rsidRDefault="001416A0" w:rsidP="001111E8">
      <w:pPr>
        <w:spacing w:after="140"/>
        <w:jc w:val="center"/>
        <w:rPr>
          <w:rFonts w:ascii="Arial" w:hAnsi="Arial" w:cs="Arial"/>
          <w:bCs/>
          <w:lang w:val="ro-RO" w:eastAsia="ro-RO"/>
        </w:rPr>
      </w:pPr>
    </w:p>
    <w:p w14:paraId="078E538F" w14:textId="77777777" w:rsidR="001416A0" w:rsidRPr="00D21C0B" w:rsidRDefault="001416A0" w:rsidP="001111E8">
      <w:pPr>
        <w:spacing w:after="140"/>
        <w:ind w:left="17" w:hanging="17"/>
        <w:rPr>
          <w:rFonts w:ascii="Arial" w:hAnsi="Arial" w:cs="Arial"/>
          <w:lang w:val="ro-RO"/>
        </w:rPr>
      </w:pPr>
    </w:p>
    <w:p w14:paraId="7A28425A" w14:textId="77777777" w:rsidR="001416A0" w:rsidRPr="00D21C0B" w:rsidRDefault="001416A0" w:rsidP="001111E8">
      <w:pPr>
        <w:spacing w:after="140"/>
        <w:ind w:left="17" w:hanging="17"/>
        <w:rPr>
          <w:rFonts w:ascii="Arial" w:hAnsi="Arial" w:cs="Arial"/>
          <w:lang w:val="ro-RO"/>
        </w:rPr>
      </w:pPr>
    </w:p>
    <w:p w14:paraId="758679BE" w14:textId="77777777" w:rsidR="001416A0" w:rsidRPr="00D21C0B" w:rsidRDefault="001416A0" w:rsidP="001111E8">
      <w:pPr>
        <w:spacing w:after="140"/>
        <w:ind w:left="17" w:hanging="17"/>
        <w:rPr>
          <w:rFonts w:ascii="Arial" w:hAnsi="Arial" w:cs="Arial"/>
          <w:lang w:val="ro-RO"/>
        </w:rPr>
      </w:pPr>
    </w:p>
    <w:p w14:paraId="42F96263" w14:textId="77777777" w:rsidR="001416A0" w:rsidRPr="00D21C0B" w:rsidRDefault="001416A0" w:rsidP="001111E8">
      <w:pPr>
        <w:spacing w:after="140"/>
        <w:ind w:left="17" w:hanging="17"/>
        <w:rPr>
          <w:rFonts w:ascii="Arial" w:hAnsi="Arial" w:cs="Arial"/>
          <w:lang w:val="ro-RO"/>
        </w:rPr>
      </w:pPr>
    </w:p>
    <w:p w14:paraId="74404D3F" w14:textId="77777777" w:rsidR="0024210D" w:rsidRDefault="00FD09B6" w:rsidP="001111E8">
      <w:pPr>
        <w:spacing w:after="140"/>
        <w:jc w:val="center"/>
        <w:rPr>
          <w:rFonts w:ascii="Arial" w:hAnsi="Arial" w:cs="Arial"/>
          <w:lang w:val="ro-RO"/>
        </w:rPr>
      </w:pPr>
      <w:r w:rsidRPr="00D21C0B">
        <w:rPr>
          <w:rFonts w:ascii="Arial" w:hAnsi="Arial" w:cs="Arial"/>
          <w:lang w:val="ro-RO"/>
        </w:rPr>
        <w:br w:type="page"/>
      </w:r>
    </w:p>
    <w:p w14:paraId="61E06F8F" w14:textId="77777777" w:rsidR="0024210D" w:rsidRDefault="0024210D" w:rsidP="001111E8">
      <w:pPr>
        <w:spacing w:after="140"/>
        <w:jc w:val="center"/>
        <w:rPr>
          <w:rFonts w:ascii="Arial" w:hAnsi="Arial" w:cs="Arial"/>
          <w:lang w:val="ro-RO"/>
        </w:rPr>
      </w:pPr>
    </w:p>
    <w:p w14:paraId="699805F3" w14:textId="14AB3311" w:rsidR="007B153E" w:rsidRPr="00D21C0B" w:rsidRDefault="0024210D" w:rsidP="001111E8">
      <w:pPr>
        <w:spacing w:after="140"/>
        <w:jc w:val="center"/>
        <w:rPr>
          <w:rFonts w:ascii="Arial" w:hAnsi="Arial" w:cs="Arial"/>
          <w:lang w:val="ro-RO"/>
        </w:rPr>
      </w:pPr>
      <w:commentRangeStart w:id="1"/>
      <w:r w:rsidRPr="000B726C">
        <w:rPr>
          <w:rFonts w:ascii="Arial" w:hAnsi="Arial" w:cs="Arial"/>
          <w:b/>
          <w:sz w:val="24"/>
          <w:lang w:val="ro-RO"/>
        </w:rPr>
        <w:t>Cuprins:</w:t>
      </w:r>
      <w:commentRangeEnd w:id="1"/>
      <w:r w:rsidR="007C6C6A">
        <w:rPr>
          <w:rStyle w:val="aff2"/>
        </w:rPr>
        <w:commentReference w:id="1"/>
      </w:r>
    </w:p>
    <w:p w14:paraId="133A8951" w14:textId="4100F61E" w:rsidR="00A75460" w:rsidRPr="00A75460" w:rsidRDefault="00816F86">
      <w:pPr>
        <w:pStyle w:val="11"/>
        <w:rPr>
          <w:rFonts w:asciiTheme="minorHAnsi" w:eastAsiaTheme="minorEastAsia" w:hAnsiTheme="minorHAnsi" w:cstheme="minorBidi"/>
          <w:b w:val="0"/>
          <w:sz w:val="22"/>
          <w:szCs w:val="22"/>
          <w:lang w:val="en-US" w:bidi="ar-SA"/>
        </w:rPr>
      </w:pPr>
      <w:r w:rsidRPr="009A5192">
        <w:rPr>
          <w:b w:val="0"/>
        </w:rPr>
        <w:fldChar w:fldCharType="begin"/>
      </w:r>
      <w:r w:rsidRPr="009A5192">
        <w:rPr>
          <w:b w:val="0"/>
        </w:rPr>
        <w:instrText xml:space="preserve"> TOC \o "1-3" \h \z \u </w:instrText>
      </w:r>
      <w:r w:rsidRPr="009A5192">
        <w:rPr>
          <w:b w:val="0"/>
        </w:rPr>
        <w:fldChar w:fldCharType="separate"/>
      </w:r>
      <w:r w:rsidR="008E7F08">
        <w:fldChar w:fldCharType="begin"/>
      </w:r>
      <w:r w:rsidR="008E7F08">
        <w:instrText xml:space="preserve"> HYPERLINK \l "_Toc536608813" </w:instrText>
      </w:r>
      <w:r w:rsidR="008E7F08">
        <w:fldChar w:fldCharType="separate"/>
      </w:r>
      <w:r w:rsidR="00A75460" w:rsidRPr="00A75460">
        <w:rPr>
          <w:rStyle w:val="a5"/>
          <w:b w:val="0"/>
        </w:rPr>
        <w:t>1. Dispoziţii generale</w:t>
      </w:r>
      <w:r w:rsidR="00A75460" w:rsidRPr="00A75460">
        <w:rPr>
          <w:b w:val="0"/>
          <w:webHidden/>
        </w:rPr>
        <w:tab/>
      </w:r>
      <w:r w:rsidR="00A75460" w:rsidRPr="00A75460">
        <w:rPr>
          <w:b w:val="0"/>
          <w:webHidden/>
        </w:rPr>
        <w:fldChar w:fldCharType="begin"/>
      </w:r>
      <w:r w:rsidR="00A75460" w:rsidRPr="00A75460">
        <w:rPr>
          <w:b w:val="0"/>
          <w:webHidden/>
        </w:rPr>
        <w:instrText xml:space="preserve"> PAGEREF _Toc536608813 \h </w:instrText>
      </w:r>
      <w:r w:rsidR="00A75460" w:rsidRPr="00A75460">
        <w:rPr>
          <w:b w:val="0"/>
          <w:webHidden/>
        </w:rPr>
      </w:r>
      <w:r w:rsidR="00A75460" w:rsidRPr="00A75460">
        <w:rPr>
          <w:b w:val="0"/>
          <w:webHidden/>
        </w:rPr>
        <w:fldChar w:fldCharType="separate"/>
      </w:r>
      <w:ins w:id="2" w:author="Ana Gheorghelas" w:date="2021-06-02T09:07:00Z">
        <w:r w:rsidR="002A32DE">
          <w:rPr>
            <w:b w:val="0"/>
            <w:webHidden/>
          </w:rPr>
          <w:t>2</w:t>
        </w:r>
      </w:ins>
      <w:del w:id="3" w:author="Ana Gheorghelas" w:date="2021-06-01T18:23:00Z">
        <w:r w:rsidR="002C741B" w:rsidDel="008E7F08">
          <w:rPr>
            <w:b w:val="0"/>
            <w:webHidden/>
          </w:rPr>
          <w:delText>2</w:delText>
        </w:r>
      </w:del>
      <w:r w:rsidR="00A75460" w:rsidRPr="00A75460">
        <w:rPr>
          <w:b w:val="0"/>
          <w:webHidden/>
        </w:rPr>
        <w:fldChar w:fldCharType="end"/>
      </w:r>
      <w:r w:rsidR="008E7F08">
        <w:rPr>
          <w:b w:val="0"/>
        </w:rPr>
        <w:fldChar w:fldCharType="end"/>
      </w:r>
    </w:p>
    <w:p w14:paraId="47B2B60D" w14:textId="02210BB4" w:rsidR="00A75460" w:rsidRPr="00A75460" w:rsidRDefault="008E7F08">
      <w:pPr>
        <w:pStyle w:val="11"/>
        <w:rPr>
          <w:rFonts w:asciiTheme="minorHAnsi" w:eastAsiaTheme="minorEastAsia" w:hAnsiTheme="minorHAnsi" w:cstheme="minorBidi"/>
          <w:b w:val="0"/>
          <w:sz w:val="22"/>
          <w:szCs w:val="22"/>
          <w:lang w:val="en-US" w:bidi="ar-SA"/>
        </w:rPr>
      </w:pPr>
      <w:r>
        <w:fldChar w:fldCharType="begin"/>
      </w:r>
      <w:r>
        <w:instrText xml:space="preserve"> HYPERLINK \l "_Toc536608814" </w:instrText>
      </w:r>
      <w:r>
        <w:fldChar w:fldCharType="separate"/>
      </w:r>
      <w:r w:rsidR="00A75460" w:rsidRPr="00A75460">
        <w:rPr>
          <w:rStyle w:val="a5"/>
          <w:b w:val="0"/>
        </w:rPr>
        <w:t>2. Prerechizite pentru inițierea procesului</w:t>
      </w:r>
      <w:r w:rsidR="00A75460" w:rsidRPr="00A75460">
        <w:rPr>
          <w:b w:val="0"/>
          <w:webHidden/>
        </w:rPr>
        <w:tab/>
      </w:r>
      <w:r w:rsidR="00A75460" w:rsidRPr="00A75460">
        <w:rPr>
          <w:b w:val="0"/>
          <w:webHidden/>
        </w:rPr>
        <w:fldChar w:fldCharType="begin"/>
      </w:r>
      <w:r w:rsidR="00A75460" w:rsidRPr="00A75460">
        <w:rPr>
          <w:b w:val="0"/>
          <w:webHidden/>
        </w:rPr>
        <w:instrText xml:space="preserve"> PAGEREF _Toc536608814 \h </w:instrText>
      </w:r>
      <w:r w:rsidR="00A75460" w:rsidRPr="00A75460">
        <w:rPr>
          <w:b w:val="0"/>
          <w:webHidden/>
        </w:rPr>
      </w:r>
      <w:r w:rsidR="00A75460" w:rsidRPr="00A75460">
        <w:rPr>
          <w:b w:val="0"/>
          <w:webHidden/>
        </w:rPr>
        <w:fldChar w:fldCharType="separate"/>
      </w:r>
      <w:ins w:id="4" w:author="Ana Gheorghelas" w:date="2021-06-02T09:07:00Z">
        <w:r w:rsidR="002A32DE">
          <w:rPr>
            <w:b w:val="0"/>
            <w:webHidden/>
          </w:rPr>
          <w:t>2</w:t>
        </w:r>
      </w:ins>
      <w:del w:id="5" w:author="Ana Gheorghelas" w:date="2021-06-01T18:23:00Z">
        <w:r w:rsidR="002C741B" w:rsidDel="008E7F08">
          <w:rPr>
            <w:b w:val="0"/>
            <w:webHidden/>
          </w:rPr>
          <w:delText>2</w:delText>
        </w:r>
      </w:del>
      <w:r w:rsidR="00A75460" w:rsidRPr="00A75460">
        <w:rPr>
          <w:b w:val="0"/>
          <w:webHidden/>
        </w:rPr>
        <w:fldChar w:fldCharType="end"/>
      </w:r>
      <w:r>
        <w:rPr>
          <w:b w:val="0"/>
        </w:rPr>
        <w:fldChar w:fldCharType="end"/>
      </w:r>
    </w:p>
    <w:p w14:paraId="2DFEF175" w14:textId="22D40DF4" w:rsidR="00A75460" w:rsidRPr="00A75460" w:rsidRDefault="008E7F08">
      <w:pPr>
        <w:pStyle w:val="11"/>
        <w:rPr>
          <w:rFonts w:asciiTheme="minorHAnsi" w:eastAsiaTheme="minorEastAsia" w:hAnsiTheme="minorHAnsi" w:cstheme="minorBidi"/>
          <w:b w:val="0"/>
          <w:sz w:val="22"/>
          <w:szCs w:val="22"/>
          <w:lang w:val="en-US" w:bidi="ar-SA"/>
        </w:rPr>
      </w:pPr>
      <w:r>
        <w:fldChar w:fldCharType="begin"/>
      </w:r>
      <w:r>
        <w:instrText xml:space="preserve"> HYPERLINK \l "_Toc536608815" </w:instrText>
      </w:r>
      <w:r>
        <w:fldChar w:fldCharType="separate"/>
      </w:r>
      <w:r w:rsidR="00A75460" w:rsidRPr="00A75460">
        <w:rPr>
          <w:rStyle w:val="a5"/>
          <w:b w:val="0"/>
        </w:rPr>
        <w:t>3. Clasificarea resurselor TIC</w:t>
      </w:r>
      <w:r w:rsidR="00A75460" w:rsidRPr="00A75460">
        <w:rPr>
          <w:b w:val="0"/>
          <w:webHidden/>
        </w:rPr>
        <w:tab/>
      </w:r>
      <w:r w:rsidR="00A75460" w:rsidRPr="00A75460">
        <w:rPr>
          <w:b w:val="0"/>
          <w:webHidden/>
        </w:rPr>
        <w:fldChar w:fldCharType="begin"/>
      </w:r>
      <w:r w:rsidR="00A75460" w:rsidRPr="00A75460">
        <w:rPr>
          <w:b w:val="0"/>
          <w:webHidden/>
        </w:rPr>
        <w:instrText xml:space="preserve"> PAGEREF _Toc536608815 \h </w:instrText>
      </w:r>
      <w:r w:rsidR="00A75460" w:rsidRPr="00A75460">
        <w:rPr>
          <w:b w:val="0"/>
          <w:webHidden/>
        </w:rPr>
      </w:r>
      <w:r w:rsidR="00A75460" w:rsidRPr="00A75460">
        <w:rPr>
          <w:b w:val="0"/>
          <w:webHidden/>
        </w:rPr>
        <w:fldChar w:fldCharType="separate"/>
      </w:r>
      <w:ins w:id="6" w:author="Ana Gheorghelas" w:date="2021-06-02T09:07:00Z">
        <w:r w:rsidR="002A32DE">
          <w:rPr>
            <w:b w:val="0"/>
            <w:webHidden/>
          </w:rPr>
          <w:t>2</w:t>
        </w:r>
      </w:ins>
      <w:del w:id="7" w:author="Ana Gheorghelas" w:date="2021-06-01T18:23:00Z">
        <w:r w:rsidR="002C741B" w:rsidDel="008E7F08">
          <w:rPr>
            <w:b w:val="0"/>
            <w:webHidden/>
          </w:rPr>
          <w:delText>2</w:delText>
        </w:r>
      </w:del>
      <w:r w:rsidR="00A75460" w:rsidRPr="00A75460">
        <w:rPr>
          <w:b w:val="0"/>
          <w:webHidden/>
        </w:rPr>
        <w:fldChar w:fldCharType="end"/>
      </w:r>
      <w:r>
        <w:rPr>
          <w:b w:val="0"/>
        </w:rPr>
        <w:fldChar w:fldCharType="end"/>
      </w:r>
    </w:p>
    <w:p w14:paraId="2881DC17" w14:textId="67D25ACA" w:rsidR="00A75460" w:rsidRPr="00A75460" w:rsidRDefault="008E7F08">
      <w:pPr>
        <w:pStyle w:val="2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"_Toc536608816" </w:instrText>
      </w:r>
      <w:r>
        <w:fldChar w:fldCharType="separate"/>
      </w:r>
      <w:r w:rsidR="00A75460" w:rsidRPr="00A75460">
        <w:rPr>
          <w:rStyle w:val="a5"/>
          <w:rFonts w:cs="Arial"/>
          <w:noProof/>
          <w:lang w:val="ro-RO"/>
        </w:rPr>
        <w:t>3.1. Stabilirea universului pentru analiza la risc</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_Toc536608816 \h </w:instrText>
      </w:r>
      <w:r w:rsidR="00A75460" w:rsidRPr="00A75460">
        <w:rPr>
          <w:noProof/>
          <w:webHidden/>
        </w:rPr>
      </w:r>
      <w:r w:rsidR="00A75460" w:rsidRPr="00A75460">
        <w:rPr>
          <w:noProof/>
          <w:webHidden/>
        </w:rPr>
        <w:fldChar w:fldCharType="separate"/>
      </w:r>
      <w:ins w:id="8" w:author="Ana Gheorghelas" w:date="2021-06-02T09:07:00Z">
        <w:r w:rsidR="002A32DE">
          <w:rPr>
            <w:noProof/>
            <w:webHidden/>
          </w:rPr>
          <w:t>2</w:t>
        </w:r>
      </w:ins>
      <w:del w:id="9" w:author="Ana Gheorghelas" w:date="2021-06-01T18:23:00Z">
        <w:r w:rsidR="002C741B" w:rsidDel="008E7F08">
          <w:rPr>
            <w:noProof/>
            <w:webHidden/>
          </w:rPr>
          <w:delText>2</w:delText>
        </w:r>
      </w:del>
      <w:r w:rsidR="00A75460" w:rsidRPr="00A75460">
        <w:rPr>
          <w:noProof/>
          <w:webHidden/>
        </w:rPr>
        <w:fldChar w:fldCharType="end"/>
      </w:r>
      <w:r>
        <w:rPr>
          <w:noProof/>
        </w:rPr>
        <w:fldChar w:fldCharType="end"/>
      </w:r>
    </w:p>
    <w:p w14:paraId="18E515E1" w14:textId="59612D71" w:rsidR="00A75460" w:rsidRPr="00A75460" w:rsidRDefault="008E7F08">
      <w:pPr>
        <w:pStyle w:val="2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"_Toc536608817" </w:instrText>
      </w:r>
      <w:r>
        <w:fldChar w:fldCharType="separate"/>
      </w:r>
      <w:r w:rsidR="00A75460" w:rsidRPr="00A75460">
        <w:rPr>
          <w:rStyle w:val="a5"/>
          <w:rFonts w:cs="Arial"/>
          <w:noProof/>
          <w:lang w:val="ro-RO"/>
        </w:rPr>
        <w:t>3.2. Cerințe de securitate</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_Toc536608817 \h </w:instrText>
      </w:r>
      <w:r w:rsidR="00A75460" w:rsidRPr="00A75460">
        <w:rPr>
          <w:noProof/>
          <w:webHidden/>
        </w:rPr>
      </w:r>
      <w:r w:rsidR="00A75460" w:rsidRPr="00A75460">
        <w:rPr>
          <w:noProof/>
          <w:webHidden/>
        </w:rPr>
        <w:fldChar w:fldCharType="separate"/>
      </w:r>
      <w:ins w:id="10" w:author="Ana Gheorghelas" w:date="2021-06-02T09:07:00Z">
        <w:r w:rsidR="002A32DE">
          <w:rPr>
            <w:noProof/>
            <w:webHidden/>
          </w:rPr>
          <w:t>2</w:t>
        </w:r>
      </w:ins>
      <w:del w:id="11" w:author="Ana Gheorghelas" w:date="2021-06-01T18:23:00Z">
        <w:r w:rsidR="002C741B" w:rsidDel="008E7F08">
          <w:rPr>
            <w:noProof/>
            <w:webHidden/>
          </w:rPr>
          <w:delText>2</w:delText>
        </w:r>
      </w:del>
      <w:r w:rsidR="00A75460" w:rsidRPr="00A75460">
        <w:rPr>
          <w:noProof/>
          <w:webHidden/>
        </w:rPr>
        <w:fldChar w:fldCharType="end"/>
      </w:r>
      <w:r>
        <w:rPr>
          <w:noProof/>
        </w:rPr>
        <w:fldChar w:fldCharType="end"/>
      </w:r>
    </w:p>
    <w:p w14:paraId="27852312" w14:textId="63B98582" w:rsidR="00A75460" w:rsidRPr="00A75460" w:rsidRDefault="002C741B">
      <w:pPr>
        <w:pStyle w:val="3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"_Toc536608818" </w:instrText>
      </w:r>
      <w:r>
        <w:fldChar w:fldCharType="separate"/>
      </w:r>
      <w:r w:rsidR="00A75460" w:rsidRPr="00A75460">
        <w:rPr>
          <w:rStyle w:val="a5"/>
          <w:noProof/>
          <w:lang w:val="ro-RO"/>
        </w:rPr>
        <w:t>3.2.1. Cerințe de confidențialitate</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_Toc536608818 \h </w:instrText>
      </w:r>
      <w:r w:rsidR="00A75460" w:rsidRPr="00A75460">
        <w:rPr>
          <w:noProof/>
          <w:webHidden/>
        </w:rPr>
      </w:r>
      <w:r w:rsidR="00A75460" w:rsidRPr="00A75460">
        <w:rPr>
          <w:noProof/>
          <w:webHidden/>
        </w:rPr>
        <w:fldChar w:fldCharType="separate"/>
      </w:r>
      <w:ins w:id="12" w:author="Ana Gheorghelas" w:date="2021-06-02T09:07:00Z">
        <w:r w:rsidR="002A32DE">
          <w:rPr>
            <w:noProof/>
            <w:webHidden/>
          </w:rPr>
          <w:t>2</w:t>
        </w:r>
      </w:ins>
      <w:del w:id="13" w:author="Ana Gheorghelas" w:date="2021-06-01T18:19:00Z">
        <w:r w:rsidR="00E47B4D" w:rsidDel="002C741B">
          <w:rPr>
            <w:noProof/>
            <w:webHidden/>
          </w:rPr>
          <w:delText>3</w:delText>
        </w:r>
      </w:del>
      <w:r w:rsidR="00A75460" w:rsidRPr="00A75460">
        <w:rPr>
          <w:noProof/>
          <w:webHidden/>
        </w:rPr>
        <w:fldChar w:fldCharType="end"/>
      </w:r>
      <w:r>
        <w:rPr>
          <w:noProof/>
        </w:rPr>
        <w:fldChar w:fldCharType="end"/>
      </w:r>
    </w:p>
    <w:p w14:paraId="399F2435" w14:textId="45E70434" w:rsidR="00A75460" w:rsidRPr="00A75460" w:rsidRDefault="008E7F08">
      <w:pPr>
        <w:pStyle w:val="3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"_Toc536608819" </w:instrText>
      </w:r>
      <w:r>
        <w:fldChar w:fldCharType="separate"/>
      </w:r>
      <w:r w:rsidR="00A75460" w:rsidRPr="00A75460">
        <w:rPr>
          <w:rStyle w:val="a5"/>
          <w:noProof/>
          <w:lang w:val="ro-RO"/>
        </w:rPr>
        <w:t>3.2.2. Cerințe de integritate</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_Toc536608819 \h </w:instrText>
      </w:r>
      <w:r w:rsidR="00A75460" w:rsidRPr="00A75460">
        <w:rPr>
          <w:noProof/>
          <w:webHidden/>
        </w:rPr>
      </w:r>
      <w:r w:rsidR="00A75460" w:rsidRPr="00A75460">
        <w:rPr>
          <w:noProof/>
          <w:webHidden/>
        </w:rPr>
        <w:fldChar w:fldCharType="separate"/>
      </w:r>
      <w:ins w:id="14" w:author="Ana Gheorghelas" w:date="2021-06-02T09:07:00Z">
        <w:r w:rsidR="002A32DE">
          <w:rPr>
            <w:noProof/>
            <w:webHidden/>
          </w:rPr>
          <w:t>3</w:t>
        </w:r>
      </w:ins>
      <w:del w:id="15" w:author="Ana Gheorghelas" w:date="2021-06-01T18:23:00Z">
        <w:r w:rsidR="002C741B" w:rsidDel="008E7F08">
          <w:rPr>
            <w:noProof/>
            <w:webHidden/>
          </w:rPr>
          <w:delText>3</w:delText>
        </w:r>
      </w:del>
      <w:r w:rsidR="00A75460" w:rsidRPr="00A75460">
        <w:rPr>
          <w:noProof/>
          <w:webHidden/>
        </w:rPr>
        <w:fldChar w:fldCharType="end"/>
      </w:r>
      <w:r>
        <w:rPr>
          <w:noProof/>
        </w:rPr>
        <w:fldChar w:fldCharType="end"/>
      </w:r>
    </w:p>
    <w:p w14:paraId="293CE7B6" w14:textId="6D201D92" w:rsidR="00A75460" w:rsidRPr="00A75460" w:rsidRDefault="008E7F08">
      <w:pPr>
        <w:pStyle w:val="3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"_Toc536608820" </w:instrText>
      </w:r>
      <w:r>
        <w:fldChar w:fldCharType="separate"/>
      </w:r>
      <w:r w:rsidR="00A75460" w:rsidRPr="00A75460">
        <w:rPr>
          <w:rStyle w:val="a5"/>
          <w:noProof/>
          <w:lang w:val="ro-RO"/>
        </w:rPr>
        <w:t>3.2.3. Cerințe de disponibilitate</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_Toc536608820 \h </w:instrText>
      </w:r>
      <w:r w:rsidR="00A75460" w:rsidRPr="00A75460">
        <w:rPr>
          <w:noProof/>
          <w:webHidden/>
        </w:rPr>
      </w:r>
      <w:r w:rsidR="00A75460" w:rsidRPr="00A75460">
        <w:rPr>
          <w:noProof/>
          <w:webHidden/>
        </w:rPr>
        <w:fldChar w:fldCharType="separate"/>
      </w:r>
      <w:ins w:id="16" w:author="Ana Gheorghelas" w:date="2021-06-02T09:07:00Z">
        <w:r w:rsidR="002A32DE">
          <w:rPr>
            <w:noProof/>
            <w:webHidden/>
          </w:rPr>
          <w:t>3</w:t>
        </w:r>
      </w:ins>
      <w:del w:id="17" w:author="Ana Gheorghelas" w:date="2021-06-01T18:23:00Z">
        <w:r w:rsidR="002C741B" w:rsidDel="008E7F08">
          <w:rPr>
            <w:noProof/>
            <w:webHidden/>
          </w:rPr>
          <w:delText>3</w:delText>
        </w:r>
      </w:del>
      <w:r w:rsidR="00A75460" w:rsidRPr="00A75460">
        <w:rPr>
          <w:noProof/>
          <w:webHidden/>
        </w:rPr>
        <w:fldChar w:fldCharType="end"/>
      </w:r>
      <w:r>
        <w:rPr>
          <w:noProof/>
        </w:rPr>
        <w:fldChar w:fldCharType="end"/>
      </w:r>
    </w:p>
    <w:p w14:paraId="2091FE85" w14:textId="286BF96E" w:rsidR="00A75460" w:rsidRPr="00A75460" w:rsidRDefault="008E7F08">
      <w:pPr>
        <w:pStyle w:val="2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"_Toc536608821" </w:instrText>
      </w:r>
      <w:r>
        <w:fldChar w:fldCharType="separate"/>
      </w:r>
      <w:r w:rsidR="00A75460" w:rsidRPr="00A75460">
        <w:rPr>
          <w:rStyle w:val="a5"/>
          <w:rFonts w:cs="Arial"/>
          <w:noProof/>
          <w:lang w:val="ro-RO"/>
        </w:rPr>
        <w:t>3.3. Clasificarea resurselor TIC</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_Toc536608821 \h </w:instrText>
      </w:r>
      <w:r w:rsidR="00A75460" w:rsidRPr="00A75460">
        <w:rPr>
          <w:noProof/>
          <w:webHidden/>
        </w:rPr>
      </w:r>
      <w:r w:rsidR="00A75460" w:rsidRPr="00A75460">
        <w:rPr>
          <w:noProof/>
          <w:webHidden/>
        </w:rPr>
        <w:fldChar w:fldCharType="separate"/>
      </w:r>
      <w:ins w:id="18" w:author="Ana Gheorghelas" w:date="2021-06-02T09:07:00Z">
        <w:r w:rsidR="002A32DE">
          <w:rPr>
            <w:noProof/>
            <w:webHidden/>
          </w:rPr>
          <w:t>4</w:t>
        </w:r>
      </w:ins>
      <w:del w:id="19" w:author="Ana Gheorghelas" w:date="2021-06-01T18:23:00Z">
        <w:r w:rsidR="002C741B" w:rsidDel="008E7F08">
          <w:rPr>
            <w:noProof/>
            <w:webHidden/>
          </w:rPr>
          <w:delText>4</w:delText>
        </w:r>
      </w:del>
      <w:r w:rsidR="00A75460" w:rsidRPr="00A75460">
        <w:rPr>
          <w:noProof/>
          <w:webHidden/>
        </w:rPr>
        <w:fldChar w:fldCharType="end"/>
      </w:r>
      <w:r>
        <w:rPr>
          <w:noProof/>
        </w:rPr>
        <w:fldChar w:fldCharType="end"/>
      </w:r>
    </w:p>
    <w:p w14:paraId="1BDE0025" w14:textId="087D5E20" w:rsidR="00A75460" w:rsidRPr="00A75460" w:rsidRDefault="008E7F08">
      <w:pPr>
        <w:pStyle w:val="11"/>
        <w:rPr>
          <w:rFonts w:asciiTheme="minorHAnsi" w:eastAsiaTheme="minorEastAsia" w:hAnsiTheme="minorHAnsi" w:cstheme="minorBidi"/>
          <w:b w:val="0"/>
          <w:sz w:val="22"/>
          <w:szCs w:val="22"/>
          <w:lang w:val="en-US" w:bidi="ar-SA"/>
        </w:rPr>
      </w:pPr>
      <w:r>
        <w:fldChar w:fldCharType="begin"/>
      </w:r>
      <w:r>
        <w:instrText xml:space="preserve"> HYPERLINK \l "_Toc536608822" </w:instrText>
      </w:r>
      <w:r>
        <w:fldChar w:fldCharType="separate"/>
      </w:r>
      <w:r w:rsidR="00A75460" w:rsidRPr="00A75460">
        <w:rPr>
          <w:rStyle w:val="a5"/>
          <w:b w:val="0"/>
        </w:rPr>
        <w:t>4. Planificarea analizei la riscuri</w:t>
      </w:r>
      <w:r w:rsidR="00A75460" w:rsidRPr="00A75460">
        <w:rPr>
          <w:b w:val="0"/>
          <w:webHidden/>
        </w:rPr>
        <w:tab/>
      </w:r>
      <w:r w:rsidR="00A75460" w:rsidRPr="00A75460">
        <w:rPr>
          <w:b w:val="0"/>
          <w:webHidden/>
        </w:rPr>
        <w:fldChar w:fldCharType="begin"/>
      </w:r>
      <w:r w:rsidR="00A75460" w:rsidRPr="00A75460">
        <w:rPr>
          <w:b w:val="0"/>
          <w:webHidden/>
        </w:rPr>
        <w:instrText xml:space="preserve"> PAGEREF _Toc536608822 \h </w:instrText>
      </w:r>
      <w:r w:rsidR="00A75460" w:rsidRPr="00A75460">
        <w:rPr>
          <w:b w:val="0"/>
          <w:webHidden/>
        </w:rPr>
      </w:r>
      <w:r w:rsidR="00A75460" w:rsidRPr="00A75460">
        <w:rPr>
          <w:b w:val="0"/>
          <w:webHidden/>
        </w:rPr>
        <w:fldChar w:fldCharType="separate"/>
      </w:r>
      <w:ins w:id="20" w:author="Ana Gheorghelas" w:date="2021-06-02T09:07:00Z">
        <w:r w:rsidR="002A32DE">
          <w:rPr>
            <w:b w:val="0"/>
            <w:webHidden/>
          </w:rPr>
          <w:t>4</w:t>
        </w:r>
      </w:ins>
      <w:del w:id="21" w:author="Ana Gheorghelas" w:date="2021-06-01T18:23:00Z">
        <w:r w:rsidR="002C741B" w:rsidDel="008E7F08">
          <w:rPr>
            <w:b w:val="0"/>
            <w:webHidden/>
          </w:rPr>
          <w:delText>4</w:delText>
        </w:r>
      </w:del>
      <w:r w:rsidR="00A75460" w:rsidRPr="00A75460">
        <w:rPr>
          <w:b w:val="0"/>
          <w:webHidden/>
        </w:rPr>
        <w:fldChar w:fldCharType="end"/>
      </w:r>
      <w:r>
        <w:rPr>
          <w:b w:val="0"/>
        </w:rPr>
        <w:fldChar w:fldCharType="end"/>
      </w:r>
    </w:p>
    <w:p w14:paraId="2EB85E63" w14:textId="63A4CD6B" w:rsidR="00A75460" w:rsidRPr="00A75460" w:rsidRDefault="008E7F08">
      <w:pPr>
        <w:pStyle w:val="11"/>
        <w:rPr>
          <w:rFonts w:asciiTheme="minorHAnsi" w:eastAsiaTheme="minorEastAsia" w:hAnsiTheme="minorHAnsi" w:cstheme="minorBidi"/>
          <w:b w:val="0"/>
          <w:sz w:val="22"/>
          <w:szCs w:val="22"/>
          <w:lang w:val="en-US" w:bidi="ar-SA"/>
        </w:rPr>
      </w:pPr>
      <w:r>
        <w:fldChar w:fldCharType="begin"/>
      </w:r>
      <w:r>
        <w:instrText xml:space="preserve"> HYPERLINK \l "_Toc536608823" </w:instrText>
      </w:r>
      <w:r>
        <w:fldChar w:fldCharType="separate"/>
      </w:r>
      <w:r w:rsidR="00A75460" w:rsidRPr="00A75460">
        <w:rPr>
          <w:rStyle w:val="a5"/>
          <w:b w:val="0"/>
        </w:rPr>
        <w:t>5. Analiza și evaluarea riscurilor</w:t>
      </w:r>
      <w:r w:rsidR="00A75460" w:rsidRPr="00A75460">
        <w:rPr>
          <w:b w:val="0"/>
          <w:webHidden/>
        </w:rPr>
        <w:tab/>
      </w:r>
      <w:r w:rsidR="00A75460" w:rsidRPr="00A75460">
        <w:rPr>
          <w:b w:val="0"/>
          <w:webHidden/>
        </w:rPr>
        <w:fldChar w:fldCharType="begin"/>
      </w:r>
      <w:r w:rsidR="00A75460" w:rsidRPr="00A75460">
        <w:rPr>
          <w:b w:val="0"/>
          <w:webHidden/>
        </w:rPr>
        <w:instrText xml:space="preserve"> PAGEREF _Toc536608823 \h </w:instrText>
      </w:r>
      <w:r w:rsidR="00A75460" w:rsidRPr="00A75460">
        <w:rPr>
          <w:b w:val="0"/>
          <w:webHidden/>
        </w:rPr>
      </w:r>
      <w:r w:rsidR="00A75460" w:rsidRPr="00A75460">
        <w:rPr>
          <w:b w:val="0"/>
          <w:webHidden/>
        </w:rPr>
        <w:fldChar w:fldCharType="separate"/>
      </w:r>
      <w:ins w:id="22" w:author="Ana Gheorghelas" w:date="2021-06-02T09:07:00Z">
        <w:r w:rsidR="002A32DE">
          <w:rPr>
            <w:b w:val="0"/>
            <w:webHidden/>
          </w:rPr>
          <w:t>4</w:t>
        </w:r>
      </w:ins>
      <w:del w:id="23" w:author="Ana Gheorghelas" w:date="2021-06-01T18:23:00Z">
        <w:r w:rsidR="002C741B" w:rsidDel="008E7F08">
          <w:rPr>
            <w:b w:val="0"/>
            <w:webHidden/>
          </w:rPr>
          <w:delText>4</w:delText>
        </w:r>
      </w:del>
      <w:r w:rsidR="00A75460" w:rsidRPr="00A75460">
        <w:rPr>
          <w:b w:val="0"/>
          <w:webHidden/>
        </w:rPr>
        <w:fldChar w:fldCharType="end"/>
      </w:r>
      <w:r>
        <w:rPr>
          <w:b w:val="0"/>
        </w:rPr>
        <w:fldChar w:fldCharType="end"/>
      </w:r>
    </w:p>
    <w:p w14:paraId="7209D8B9" w14:textId="1B31ECCC" w:rsidR="00A75460" w:rsidRPr="00A75460" w:rsidRDefault="008E7F08">
      <w:pPr>
        <w:pStyle w:val="2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"_Toc536608824" </w:instrText>
      </w:r>
      <w:r>
        <w:fldChar w:fldCharType="separate"/>
      </w:r>
      <w:r w:rsidR="00A75460" w:rsidRPr="00A75460">
        <w:rPr>
          <w:rStyle w:val="a5"/>
          <w:rFonts w:cs="Arial"/>
          <w:noProof/>
          <w:lang w:val="ro-RO"/>
        </w:rPr>
        <w:t>5.1. Abordarea generală</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_Toc536608824 \h </w:instrText>
      </w:r>
      <w:r w:rsidR="00A75460" w:rsidRPr="00A75460">
        <w:rPr>
          <w:noProof/>
          <w:webHidden/>
        </w:rPr>
      </w:r>
      <w:r w:rsidR="00A75460" w:rsidRPr="00A75460">
        <w:rPr>
          <w:noProof/>
          <w:webHidden/>
        </w:rPr>
        <w:fldChar w:fldCharType="separate"/>
      </w:r>
      <w:ins w:id="24" w:author="Ana Gheorghelas" w:date="2021-06-02T09:07:00Z">
        <w:r w:rsidR="002A32DE">
          <w:rPr>
            <w:noProof/>
            <w:webHidden/>
          </w:rPr>
          <w:t>4</w:t>
        </w:r>
      </w:ins>
      <w:del w:id="25" w:author="Ana Gheorghelas" w:date="2021-06-01T18:23:00Z">
        <w:r w:rsidR="002C741B" w:rsidDel="008E7F08">
          <w:rPr>
            <w:noProof/>
            <w:webHidden/>
          </w:rPr>
          <w:delText>4</w:delText>
        </w:r>
      </w:del>
      <w:r w:rsidR="00A75460" w:rsidRPr="00A75460">
        <w:rPr>
          <w:noProof/>
          <w:webHidden/>
        </w:rPr>
        <w:fldChar w:fldCharType="end"/>
      </w:r>
      <w:r>
        <w:rPr>
          <w:noProof/>
        </w:rPr>
        <w:fldChar w:fldCharType="end"/>
      </w:r>
    </w:p>
    <w:p w14:paraId="7ECC2C76" w14:textId="31CF2EE9" w:rsidR="00A75460" w:rsidRPr="00A75460" w:rsidRDefault="002C741B">
      <w:pPr>
        <w:pStyle w:val="2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"_Toc536608825" </w:instrText>
      </w:r>
      <w:r>
        <w:fldChar w:fldCharType="separate"/>
      </w:r>
      <w:r w:rsidR="00A75460" w:rsidRPr="00A75460">
        <w:rPr>
          <w:rStyle w:val="a5"/>
          <w:rFonts w:cs="Arial"/>
          <w:noProof/>
          <w:lang w:val="ro-RO"/>
        </w:rPr>
        <w:t>5.2. Aplicarea metodei de bază</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_Toc536608825 \h </w:instrText>
      </w:r>
      <w:r w:rsidR="00A75460" w:rsidRPr="00A75460">
        <w:rPr>
          <w:noProof/>
          <w:webHidden/>
        </w:rPr>
      </w:r>
      <w:r w:rsidR="00A75460" w:rsidRPr="00A75460">
        <w:rPr>
          <w:noProof/>
          <w:webHidden/>
        </w:rPr>
        <w:fldChar w:fldCharType="separate"/>
      </w:r>
      <w:ins w:id="26" w:author="Ana Gheorghelas" w:date="2021-06-02T09:07:00Z">
        <w:r w:rsidR="002A32DE">
          <w:rPr>
            <w:noProof/>
            <w:webHidden/>
          </w:rPr>
          <w:t>4</w:t>
        </w:r>
      </w:ins>
      <w:del w:id="27" w:author="Ana Gheorghelas" w:date="2021-06-01T18:19:00Z">
        <w:r w:rsidR="00E47B4D" w:rsidDel="002C741B">
          <w:rPr>
            <w:noProof/>
            <w:webHidden/>
          </w:rPr>
          <w:delText>5</w:delText>
        </w:r>
      </w:del>
      <w:r w:rsidR="00A75460" w:rsidRPr="00A75460">
        <w:rPr>
          <w:noProof/>
          <w:webHidden/>
        </w:rPr>
        <w:fldChar w:fldCharType="end"/>
      </w:r>
      <w:r>
        <w:rPr>
          <w:noProof/>
        </w:rPr>
        <w:fldChar w:fldCharType="end"/>
      </w:r>
    </w:p>
    <w:p w14:paraId="79D2A36C" w14:textId="763E0CB0" w:rsidR="00A75460" w:rsidRPr="00A75460" w:rsidRDefault="008E7F08">
      <w:pPr>
        <w:pStyle w:val="2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"_Toc536608826" </w:instrText>
      </w:r>
      <w:r>
        <w:fldChar w:fldCharType="separate"/>
      </w:r>
      <w:r w:rsidR="00A75460" w:rsidRPr="00A75460">
        <w:rPr>
          <w:rStyle w:val="a5"/>
          <w:rFonts w:cs="Arial"/>
          <w:noProof/>
          <w:lang w:val="ro-RO"/>
        </w:rPr>
        <w:t>5.3. Aplicarea metodei detaliate</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_Toc536608826 \h </w:instrText>
      </w:r>
      <w:r w:rsidR="00A75460" w:rsidRPr="00A75460">
        <w:rPr>
          <w:noProof/>
          <w:webHidden/>
        </w:rPr>
      </w:r>
      <w:r w:rsidR="00A75460" w:rsidRPr="00A75460">
        <w:rPr>
          <w:noProof/>
          <w:webHidden/>
        </w:rPr>
        <w:fldChar w:fldCharType="separate"/>
      </w:r>
      <w:ins w:id="28" w:author="Ana Gheorghelas" w:date="2021-06-02T09:07:00Z">
        <w:r w:rsidR="002A32DE">
          <w:rPr>
            <w:noProof/>
            <w:webHidden/>
          </w:rPr>
          <w:t>5</w:t>
        </w:r>
      </w:ins>
      <w:del w:id="29" w:author="Ana Gheorghelas" w:date="2021-06-01T18:23:00Z">
        <w:r w:rsidR="002C741B" w:rsidDel="008E7F08">
          <w:rPr>
            <w:noProof/>
            <w:webHidden/>
          </w:rPr>
          <w:delText>5</w:delText>
        </w:r>
      </w:del>
      <w:r w:rsidR="00A75460" w:rsidRPr="00A75460">
        <w:rPr>
          <w:noProof/>
          <w:webHidden/>
        </w:rPr>
        <w:fldChar w:fldCharType="end"/>
      </w:r>
      <w:r>
        <w:rPr>
          <w:noProof/>
        </w:rPr>
        <w:fldChar w:fldCharType="end"/>
      </w:r>
    </w:p>
    <w:p w14:paraId="20D4707B" w14:textId="6A3382D3" w:rsidR="00A75460" w:rsidRPr="00A75460" w:rsidRDefault="008E7F08">
      <w:pPr>
        <w:pStyle w:val="3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"_Toc536608827" </w:instrText>
      </w:r>
      <w:r>
        <w:fldChar w:fldCharType="separate"/>
      </w:r>
      <w:r w:rsidR="00A75460" w:rsidRPr="00A75460">
        <w:rPr>
          <w:rStyle w:val="a5"/>
          <w:noProof/>
          <w:lang w:val="ro-RO"/>
        </w:rPr>
        <w:t>5.3.1. Identificare amenințări</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_Toc536608827 \h </w:instrText>
      </w:r>
      <w:r w:rsidR="00A75460" w:rsidRPr="00A75460">
        <w:rPr>
          <w:noProof/>
          <w:webHidden/>
        </w:rPr>
      </w:r>
      <w:r w:rsidR="00A75460" w:rsidRPr="00A75460">
        <w:rPr>
          <w:noProof/>
          <w:webHidden/>
        </w:rPr>
        <w:fldChar w:fldCharType="separate"/>
      </w:r>
      <w:ins w:id="30" w:author="Ana Gheorghelas" w:date="2021-06-02T09:07:00Z">
        <w:r w:rsidR="002A32DE">
          <w:rPr>
            <w:noProof/>
            <w:webHidden/>
          </w:rPr>
          <w:t>5</w:t>
        </w:r>
      </w:ins>
      <w:del w:id="31" w:author="Ana Gheorghelas" w:date="2021-06-01T18:23:00Z">
        <w:r w:rsidR="002C741B" w:rsidDel="008E7F08">
          <w:rPr>
            <w:noProof/>
            <w:webHidden/>
          </w:rPr>
          <w:delText>5</w:delText>
        </w:r>
      </w:del>
      <w:r w:rsidR="00A75460" w:rsidRPr="00A75460">
        <w:rPr>
          <w:noProof/>
          <w:webHidden/>
        </w:rPr>
        <w:fldChar w:fldCharType="end"/>
      </w:r>
      <w:r>
        <w:rPr>
          <w:noProof/>
        </w:rPr>
        <w:fldChar w:fldCharType="end"/>
      </w:r>
    </w:p>
    <w:p w14:paraId="10EBD71C" w14:textId="7C7C7231" w:rsidR="00A75460" w:rsidRPr="00A75460" w:rsidRDefault="002C741B">
      <w:pPr>
        <w:pStyle w:val="3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"_Toc536608828" </w:instrText>
      </w:r>
      <w:r>
        <w:fldChar w:fldCharType="separate"/>
      </w:r>
      <w:r w:rsidR="00A75460" w:rsidRPr="00A75460">
        <w:rPr>
          <w:rStyle w:val="a5"/>
          <w:noProof/>
          <w:lang w:val="ro-RO"/>
        </w:rPr>
        <w:t>5.3.2. Identificare vulnerabilități</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_Toc536608828 \h </w:instrText>
      </w:r>
      <w:r w:rsidR="00A75460" w:rsidRPr="00A75460">
        <w:rPr>
          <w:noProof/>
          <w:webHidden/>
        </w:rPr>
      </w:r>
      <w:r w:rsidR="00A75460" w:rsidRPr="00A75460">
        <w:rPr>
          <w:noProof/>
          <w:webHidden/>
        </w:rPr>
        <w:fldChar w:fldCharType="separate"/>
      </w:r>
      <w:ins w:id="32" w:author="Ana Gheorghelas" w:date="2021-06-02T09:07:00Z">
        <w:r w:rsidR="002A32DE">
          <w:rPr>
            <w:noProof/>
            <w:webHidden/>
          </w:rPr>
          <w:t>5</w:t>
        </w:r>
      </w:ins>
      <w:del w:id="33" w:author="Ana Gheorghelas" w:date="2021-06-01T18:19:00Z">
        <w:r w:rsidR="00E47B4D" w:rsidDel="002C741B">
          <w:rPr>
            <w:noProof/>
            <w:webHidden/>
          </w:rPr>
          <w:delText>6</w:delText>
        </w:r>
      </w:del>
      <w:r w:rsidR="00A75460" w:rsidRPr="00A75460">
        <w:rPr>
          <w:noProof/>
          <w:webHidden/>
        </w:rPr>
        <w:fldChar w:fldCharType="end"/>
      </w:r>
      <w:r>
        <w:rPr>
          <w:noProof/>
        </w:rPr>
        <w:fldChar w:fldCharType="end"/>
      </w:r>
    </w:p>
    <w:p w14:paraId="42A7F808" w14:textId="205269B4" w:rsidR="00A75460" w:rsidRPr="00A75460" w:rsidRDefault="002C741B">
      <w:pPr>
        <w:pStyle w:val="3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"_Toc536608829" </w:instrText>
      </w:r>
      <w:r>
        <w:fldChar w:fldCharType="separate"/>
      </w:r>
      <w:r w:rsidR="00A75460" w:rsidRPr="00A75460">
        <w:rPr>
          <w:rStyle w:val="a5"/>
          <w:noProof/>
          <w:lang w:val="ro-RO"/>
        </w:rPr>
        <w:t>5.3.3. Analiza riscurilor</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_Toc536608829 \h </w:instrText>
      </w:r>
      <w:r w:rsidR="00A75460" w:rsidRPr="00A75460">
        <w:rPr>
          <w:noProof/>
          <w:webHidden/>
        </w:rPr>
      </w:r>
      <w:r w:rsidR="00A75460" w:rsidRPr="00A75460">
        <w:rPr>
          <w:noProof/>
          <w:webHidden/>
        </w:rPr>
        <w:fldChar w:fldCharType="separate"/>
      </w:r>
      <w:ins w:id="34" w:author="Ana Gheorghelas" w:date="2021-06-02T09:07:00Z">
        <w:r w:rsidR="002A32DE">
          <w:rPr>
            <w:noProof/>
            <w:webHidden/>
          </w:rPr>
          <w:t>5</w:t>
        </w:r>
      </w:ins>
      <w:del w:id="35" w:author="Ana Gheorghelas" w:date="2021-06-01T18:19:00Z">
        <w:r w:rsidR="00E47B4D" w:rsidDel="002C741B">
          <w:rPr>
            <w:noProof/>
            <w:webHidden/>
          </w:rPr>
          <w:delText>6</w:delText>
        </w:r>
      </w:del>
      <w:r w:rsidR="00A75460" w:rsidRPr="00A75460">
        <w:rPr>
          <w:noProof/>
          <w:webHidden/>
        </w:rPr>
        <w:fldChar w:fldCharType="end"/>
      </w:r>
      <w:r>
        <w:rPr>
          <w:noProof/>
        </w:rPr>
        <w:fldChar w:fldCharType="end"/>
      </w:r>
    </w:p>
    <w:p w14:paraId="40E320D9" w14:textId="6F107883" w:rsidR="00A75460" w:rsidRPr="00A75460" w:rsidRDefault="002C741B">
      <w:pPr>
        <w:pStyle w:val="3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"_Toc536608830" </w:instrText>
      </w:r>
      <w:r>
        <w:fldChar w:fldCharType="separate"/>
      </w:r>
      <w:r w:rsidR="00A75460" w:rsidRPr="00A75460">
        <w:rPr>
          <w:rStyle w:val="a5"/>
          <w:noProof/>
          <w:lang w:val="ro-RO"/>
        </w:rPr>
        <w:t>5.3.4. Evaluarea riscurilor</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_Toc536608830 \h </w:instrText>
      </w:r>
      <w:r w:rsidR="00A75460" w:rsidRPr="00A75460">
        <w:rPr>
          <w:noProof/>
          <w:webHidden/>
        </w:rPr>
      </w:r>
      <w:r w:rsidR="00A75460" w:rsidRPr="00A75460">
        <w:rPr>
          <w:noProof/>
          <w:webHidden/>
        </w:rPr>
        <w:fldChar w:fldCharType="separate"/>
      </w:r>
      <w:ins w:id="36" w:author="Ana Gheorghelas" w:date="2021-06-02T09:07:00Z">
        <w:r w:rsidR="002A32DE">
          <w:rPr>
            <w:noProof/>
            <w:webHidden/>
          </w:rPr>
          <w:t>5</w:t>
        </w:r>
      </w:ins>
      <w:del w:id="37" w:author="Ana Gheorghelas" w:date="2021-06-01T18:19:00Z">
        <w:r w:rsidR="00E47B4D" w:rsidDel="002C741B">
          <w:rPr>
            <w:noProof/>
            <w:webHidden/>
          </w:rPr>
          <w:delText>6</w:delText>
        </w:r>
      </w:del>
      <w:r w:rsidR="00A75460" w:rsidRPr="00A75460">
        <w:rPr>
          <w:noProof/>
          <w:webHidden/>
        </w:rPr>
        <w:fldChar w:fldCharType="end"/>
      </w:r>
      <w:r>
        <w:rPr>
          <w:noProof/>
        </w:rPr>
        <w:fldChar w:fldCharType="end"/>
      </w:r>
    </w:p>
    <w:p w14:paraId="64700BC8" w14:textId="2F2D780E" w:rsidR="00A75460" w:rsidRPr="00A75460" w:rsidRDefault="002C741B">
      <w:pPr>
        <w:pStyle w:val="2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"_Toc536608831" </w:instrText>
      </w:r>
      <w:r>
        <w:fldChar w:fldCharType="separate"/>
      </w:r>
      <w:r w:rsidR="00A75460" w:rsidRPr="00A75460">
        <w:rPr>
          <w:rStyle w:val="a5"/>
          <w:rFonts w:cs="Arial"/>
          <w:noProof/>
          <w:lang w:val="ro-RO"/>
        </w:rPr>
        <w:t>5.4. Raport de analiză la riscuri de securitate aferente TIC și Planul de tratare a riscurilor</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_Toc536608831 \h </w:instrText>
      </w:r>
      <w:r w:rsidR="00A75460" w:rsidRPr="00A75460">
        <w:rPr>
          <w:noProof/>
          <w:webHidden/>
        </w:rPr>
      </w:r>
      <w:r w:rsidR="00A75460" w:rsidRPr="00A75460">
        <w:rPr>
          <w:noProof/>
          <w:webHidden/>
        </w:rPr>
        <w:fldChar w:fldCharType="separate"/>
      </w:r>
      <w:ins w:id="38" w:author="Ana Gheorghelas" w:date="2021-06-02T09:07:00Z">
        <w:r w:rsidR="002A32DE">
          <w:rPr>
            <w:noProof/>
            <w:webHidden/>
          </w:rPr>
          <w:t>5</w:t>
        </w:r>
      </w:ins>
      <w:del w:id="39" w:author="Ana Gheorghelas" w:date="2021-06-01T18:19:00Z">
        <w:r w:rsidR="00E47B4D" w:rsidDel="002C741B">
          <w:rPr>
            <w:noProof/>
            <w:webHidden/>
          </w:rPr>
          <w:delText>6</w:delText>
        </w:r>
      </w:del>
      <w:r w:rsidR="00A75460" w:rsidRPr="00A75460">
        <w:rPr>
          <w:noProof/>
          <w:webHidden/>
        </w:rPr>
        <w:fldChar w:fldCharType="end"/>
      </w:r>
      <w:r>
        <w:rPr>
          <w:noProof/>
        </w:rPr>
        <w:fldChar w:fldCharType="end"/>
      </w:r>
    </w:p>
    <w:p w14:paraId="3980E786" w14:textId="4782C98F" w:rsidR="00A75460" w:rsidRPr="00A75460" w:rsidRDefault="008E7F08">
      <w:pPr>
        <w:pStyle w:val="11"/>
        <w:rPr>
          <w:rFonts w:asciiTheme="minorHAnsi" w:eastAsiaTheme="minorEastAsia" w:hAnsiTheme="minorHAnsi" w:cstheme="minorBidi"/>
          <w:b w:val="0"/>
          <w:sz w:val="22"/>
          <w:szCs w:val="22"/>
          <w:lang w:val="en-US" w:bidi="ar-SA"/>
        </w:rPr>
      </w:pPr>
      <w:r>
        <w:fldChar w:fldCharType="begin"/>
      </w:r>
      <w:r>
        <w:instrText xml:space="preserve"> HYPERLINK \l "_Toc536608832" </w:instrText>
      </w:r>
      <w:r>
        <w:fldChar w:fldCharType="separate"/>
      </w:r>
      <w:r w:rsidR="00A75460" w:rsidRPr="00A75460">
        <w:rPr>
          <w:rStyle w:val="a5"/>
          <w:b w:val="0"/>
        </w:rPr>
        <w:t>6. Tratarea riscurilor</w:t>
      </w:r>
      <w:r w:rsidR="00A75460" w:rsidRPr="00A75460">
        <w:rPr>
          <w:b w:val="0"/>
          <w:webHidden/>
        </w:rPr>
        <w:tab/>
      </w:r>
      <w:r w:rsidR="00A75460" w:rsidRPr="00A75460">
        <w:rPr>
          <w:b w:val="0"/>
          <w:webHidden/>
        </w:rPr>
        <w:fldChar w:fldCharType="begin"/>
      </w:r>
      <w:r w:rsidR="00A75460" w:rsidRPr="00A75460">
        <w:rPr>
          <w:b w:val="0"/>
          <w:webHidden/>
        </w:rPr>
        <w:instrText xml:space="preserve"> PAGEREF _Toc536608832 \h </w:instrText>
      </w:r>
      <w:r w:rsidR="00A75460" w:rsidRPr="00A75460">
        <w:rPr>
          <w:b w:val="0"/>
          <w:webHidden/>
        </w:rPr>
      </w:r>
      <w:r w:rsidR="00A75460" w:rsidRPr="00A75460">
        <w:rPr>
          <w:b w:val="0"/>
          <w:webHidden/>
        </w:rPr>
        <w:fldChar w:fldCharType="separate"/>
      </w:r>
      <w:ins w:id="40" w:author="Ana Gheorghelas" w:date="2021-06-02T09:07:00Z">
        <w:r w:rsidR="002A32DE">
          <w:rPr>
            <w:b w:val="0"/>
            <w:webHidden/>
          </w:rPr>
          <w:t>6</w:t>
        </w:r>
      </w:ins>
      <w:del w:id="41" w:author="Ana Gheorghelas" w:date="2021-06-01T18:23:00Z">
        <w:r w:rsidR="002C741B" w:rsidDel="008E7F08">
          <w:rPr>
            <w:b w:val="0"/>
            <w:webHidden/>
          </w:rPr>
          <w:delText>6</w:delText>
        </w:r>
      </w:del>
      <w:r w:rsidR="00A75460" w:rsidRPr="00A75460">
        <w:rPr>
          <w:b w:val="0"/>
          <w:webHidden/>
        </w:rPr>
        <w:fldChar w:fldCharType="end"/>
      </w:r>
      <w:r>
        <w:rPr>
          <w:b w:val="0"/>
        </w:rPr>
        <w:fldChar w:fldCharType="end"/>
      </w:r>
    </w:p>
    <w:p w14:paraId="213EE0CA" w14:textId="3A3D5C09" w:rsidR="00A75460" w:rsidRPr="00A75460" w:rsidRDefault="008E7F08">
      <w:pPr>
        <w:pStyle w:val="2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"_Toc536608833" </w:instrText>
      </w:r>
      <w:r>
        <w:fldChar w:fldCharType="separate"/>
      </w:r>
      <w:r w:rsidR="00A75460" w:rsidRPr="00A75460">
        <w:rPr>
          <w:rStyle w:val="a5"/>
          <w:rFonts w:cs="Arial"/>
          <w:noProof/>
          <w:lang w:val="ro-RO"/>
        </w:rPr>
        <w:t>6.1. Selectarea măsurilor de tratare a riscurilor</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_Toc536608833 \h </w:instrText>
      </w:r>
      <w:r w:rsidR="00A75460" w:rsidRPr="00A75460">
        <w:rPr>
          <w:noProof/>
          <w:webHidden/>
        </w:rPr>
      </w:r>
      <w:r w:rsidR="00A75460" w:rsidRPr="00A75460">
        <w:rPr>
          <w:noProof/>
          <w:webHidden/>
        </w:rPr>
        <w:fldChar w:fldCharType="separate"/>
      </w:r>
      <w:ins w:id="42" w:author="Ana Gheorghelas" w:date="2021-06-02T09:07:00Z">
        <w:r w:rsidR="002A32DE">
          <w:rPr>
            <w:noProof/>
            <w:webHidden/>
          </w:rPr>
          <w:t>6</w:t>
        </w:r>
      </w:ins>
      <w:del w:id="43" w:author="Ana Gheorghelas" w:date="2021-06-01T18:23:00Z">
        <w:r w:rsidR="002C741B" w:rsidDel="008E7F08">
          <w:rPr>
            <w:noProof/>
            <w:webHidden/>
          </w:rPr>
          <w:delText>6</w:delText>
        </w:r>
      </w:del>
      <w:r w:rsidR="00A75460" w:rsidRPr="00A75460">
        <w:rPr>
          <w:noProof/>
          <w:webHidden/>
        </w:rPr>
        <w:fldChar w:fldCharType="end"/>
      </w:r>
      <w:r>
        <w:rPr>
          <w:noProof/>
        </w:rPr>
        <w:fldChar w:fldCharType="end"/>
      </w:r>
    </w:p>
    <w:p w14:paraId="04426873" w14:textId="35214FA4" w:rsidR="00A75460" w:rsidRPr="00A75460" w:rsidRDefault="008E7F08">
      <w:pPr>
        <w:pStyle w:val="2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"_Toc536608834" </w:instrText>
      </w:r>
      <w:r>
        <w:fldChar w:fldCharType="separate"/>
      </w:r>
      <w:r w:rsidR="00A75460" w:rsidRPr="00A75460">
        <w:rPr>
          <w:rStyle w:val="a5"/>
          <w:rFonts w:cs="Arial"/>
          <w:noProof/>
          <w:lang w:val="ro-RO"/>
        </w:rPr>
        <w:t>6.2. Planul de tratare riscuri</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_Toc536608834 \h </w:instrText>
      </w:r>
      <w:r w:rsidR="00A75460" w:rsidRPr="00A75460">
        <w:rPr>
          <w:noProof/>
          <w:webHidden/>
        </w:rPr>
      </w:r>
      <w:r w:rsidR="00A75460" w:rsidRPr="00A75460">
        <w:rPr>
          <w:noProof/>
          <w:webHidden/>
        </w:rPr>
        <w:fldChar w:fldCharType="separate"/>
      </w:r>
      <w:ins w:id="44" w:author="Ana Gheorghelas" w:date="2021-06-02T09:07:00Z">
        <w:r w:rsidR="002A32DE">
          <w:rPr>
            <w:noProof/>
            <w:webHidden/>
          </w:rPr>
          <w:t>6</w:t>
        </w:r>
      </w:ins>
      <w:del w:id="45" w:author="Ana Gheorghelas" w:date="2021-06-01T18:23:00Z">
        <w:r w:rsidR="002C741B" w:rsidDel="008E7F08">
          <w:rPr>
            <w:noProof/>
            <w:webHidden/>
          </w:rPr>
          <w:delText>6</w:delText>
        </w:r>
      </w:del>
      <w:r w:rsidR="00A75460" w:rsidRPr="00A75460">
        <w:rPr>
          <w:noProof/>
          <w:webHidden/>
        </w:rPr>
        <w:fldChar w:fldCharType="end"/>
      </w:r>
      <w:r>
        <w:rPr>
          <w:noProof/>
        </w:rPr>
        <w:fldChar w:fldCharType="end"/>
      </w:r>
    </w:p>
    <w:p w14:paraId="02ADA6B3" w14:textId="414CE95C" w:rsidR="00A75460" w:rsidRPr="00A75460" w:rsidRDefault="008E7F08">
      <w:pPr>
        <w:pStyle w:val="21"/>
        <w:tabs>
          <w:tab w:val="right" w:leader="dot" w:pos="9628"/>
        </w:tabs>
        <w:rPr>
          <w:rFonts w:asciiTheme="minorHAnsi" w:eastAsiaTheme="minorEastAsia" w:hAnsiTheme="minorHAnsi" w:cstheme="minorBidi"/>
          <w:noProof/>
          <w:sz w:val="22"/>
          <w:szCs w:val="22"/>
          <w:lang w:bidi="ar-SA"/>
        </w:rPr>
      </w:pPr>
      <w:r>
        <w:fldChar w:fldCharType="begin"/>
      </w:r>
      <w:r>
        <w:instrText xml:space="preserve"> HYPERLINK \l "_Toc536608835" </w:instrText>
      </w:r>
      <w:r>
        <w:fldChar w:fldCharType="separate"/>
      </w:r>
      <w:r w:rsidR="00A75460" w:rsidRPr="00A75460">
        <w:rPr>
          <w:rStyle w:val="a5"/>
          <w:noProof/>
          <w:lang w:val="ro-RO"/>
        </w:rPr>
        <w:t>6.3. Monitorizarea implementării măsurilor de tratare</w:t>
      </w:r>
      <w:r w:rsidR="00A75460" w:rsidRPr="00A75460">
        <w:rPr>
          <w:noProof/>
          <w:webHidden/>
        </w:rPr>
        <w:tab/>
      </w:r>
      <w:r w:rsidR="00A75460" w:rsidRPr="00A75460">
        <w:rPr>
          <w:noProof/>
          <w:webHidden/>
        </w:rPr>
        <w:fldChar w:fldCharType="begin"/>
      </w:r>
      <w:r w:rsidR="00A75460" w:rsidRPr="00A75460">
        <w:rPr>
          <w:noProof/>
          <w:webHidden/>
        </w:rPr>
        <w:instrText xml:space="preserve"> PAGEREF _Toc536608835 \h </w:instrText>
      </w:r>
      <w:r w:rsidR="00A75460" w:rsidRPr="00A75460">
        <w:rPr>
          <w:noProof/>
          <w:webHidden/>
        </w:rPr>
      </w:r>
      <w:r w:rsidR="00A75460" w:rsidRPr="00A75460">
        <w:rPr>
          <w:noProof/>
          <w:webHidden/>
        </w:rPr>
        <w:fldChar w:fldCharType="separate"/>
      </w:r>
      <w:ins w:id="46" w:author="Ana Gheorghelas" w:date="2021-06-02T09:07:00Z">
        <w:r w:rsidR="002A32DE">
          <w:rPr>
            <w:noProof/>
            <w:webHidden/>
          </w:rPr>
          <w:t>6</w:t>
        </w:r>
      </w:ins>
      <w:del w:id="47" w:author="Ana Gheorghelas" w:date="2021-06-01T18:23:00Z">
        <w:r w:rsidR="002C741B" w:rsidDel="008E7F08">
          <w:rPr>
            <w:noProof/>
            <w:webHidden/>
          </w:rPr>
          <w:delText>6</w:delText>
        </w:r>
      </w:del>
      <w:r w:rsidR="00A75460" w:rsidRPr="00A75460">
        <w:rPr>
          <w:noProof/>
          <w:webHidden/>
        </w:rPr>
        <w:fldChar w:fldCharType="end"/>
      </w:r>
      <w:r>
        <w:rPr>
          <w:noProof/>
        </w:rPr>
        <w:fldChar w:fldCharType="end"/>
      </w:r>
    </w:p>
    <w:p w14:paraId="5AE0C6DD" w14:textId="4BA60C4A" w:rsidR="00A75460" w:rsidRPr="00A75460" w:rsidRDefault="002C741B">
      <w:pPr>
        <w:pStyle w:val="11"/>
        <w:rPr>
          <w:rFonts w:asciiTheme="minorHAnsi" w:eastAsiaTheme="minorEastAsia" w:hAnsiTheme="minorHAnsi" w:cstheme="minorBidi"/>
          <w:b w:val="0"/>
          <w:sz w:val="22"/>
          <w:szCs w:val="22"/>
          <w:lang w:val="en-US" w:bidi="ar-SA"/>
        </w:rPr>
      </w:pPr>
      <w:r>
        <w:fldChar w:fldCharType="begin"/>
      </w:r>
      <w:r>
        <w:instrText xml:space="preserve"> HYPERLINK \l "_Toc536608836" </w:instrText>
      </w:r>
      <w:r>
        <w:fldChar w:fldCharType="separate"/>
      </w:r>
      <w:r w:rsidR="00A75460" w:rsidRPr="00A75460">
        <w:rPr>
          <w:rStyle w:val="a5"/>
          <w:b w:val="0"/>
        </w:rPr>
        <w:t>7. Dispoziţii finale</w:t>
      </w:r>
      <w:r w:rsidR="00A75460" w:rsidRPr="00A75460">
        <w:rPr>
          <w:b w:val="0"/>
          <w:webHidden/>
        </w:rPr>
        <w:tab/>
      </w:r>
      <w:r w:rsidR="00A75460" w:rsidRPr="00A75460">
        <w:rPr>
          <w:b w:val="0"/>
          <w:webHidden/>
        </w:rPr>
        <w:fldChar w:fldCharType="begin"/>
      </w:r>
      <w:r w:rsidR="00A75460" w:rsidRPr="00A75460">
        <w:rPr>
          <w:b w:val="0"/>
          <w:webHidden/>
        </w:rPr>
        <w:instrText xml:space="preserve"> PAGEREF _Toc536608836 \h </w:instrText>
      </w:r>
      <w:r w:rsidR="00A75460" w:rsidRPr="00A75460">
        <w:rPr>
          <w:b w:val="0"/>
          <w:webHidden/>
        </w:rPr>
      </w:r>
      <w:r w:rsidR="00A75460" w:rsidRPr="00A75460">
        <w:rPr>
          <w:b w:val="0"/>
          <w:webHidden/>
        </w:rPr>
        <w:fldChar w:fldCharType="separate"/>
      </w:r>
      <w:ins w:id="48" w:author="Ana Gheorghelas" w:date="2021-06-02T09:07:00Z">
        <w:r w:rsidR="002A32DE">
          <w:rPr>
            <w:b w:val="0"/>
            <w:webHidden/>
          </w:rPr>
          <w:t>6</w:t>
        </w:r>
      </w:ins>
      <w:del w:id="49" w:author="Ana Gheorghelas" w:date="2021-06-01T18:19:00Z">
        <w:r w:rsidR="00E47B4D" w:rsidDel="002C741B">
          <w:rPr>
            <w:b w:val="0"/>
            <w:webHidden/>
          </w:rPr>
          <w:delText>7</w:delText>
        </w:r>
      </w:del>
      <w:r w:rsidR="00A75460" w:rsidRPr="00A75460">
        <w:rPr>
          <w:b w:val="0"/>
          <w:webHidden/>
        </w:rPr>
        <w:fldChar w:fldCharType="end"/>
      </w:r>
      <w:r>
        <w:rPr>
          <w:b w:val="0"/>
        </w:rPr>
        <w:fldChar w:fldCharType="end"/>
      </w:r>
    </w:p>
    <w:p w14:paraId="7C3A0212" w14:textId="6FECEFEE" w:rsidR="00A75460" w:rsidRPr="00A75460" w:rsidRDefault="002C741B">
      <w:pPr>
        <w:pStyle w:val="11"/>
        <w:rPr>
          <w:rFonts w:asciiTheme="minorHAnsi" w:eastAsiaTheme="minorEastAsia" w:hAnsiTheme="minorHAnsi" w:cstheme="minorBidi"/>
          <w:b w:val="0"/>
          <w:sz w:val="22"/>
          <w:szCs w:val="22"/>
          <w:lang w:val="en-US" w:bidi="ar-SA"/>
        </w:rPr>
      </w:pPr>
      <w:r>
        <w:fldChar w:fldCharType="begin"/>
      </w:r>
      <w:r>
        <w:instrText xml:space="preserve"> HYPERLINK \l "_Toc536608837" </w:instrText>
      </w:r>
      <w:r>
        <w:fldChar w:fldCharType="separate"/>
      </w:r>
      <w:r w:rsidR="00A75460" w:rsidRPr="00A75460">
        <w:rPr>
          <w:rStyle w:val="a5"/>
          <w:rFonts w:cs="Arial"/>
          <w:b w:val="0"/>
        </w:rPr>
        <w:t>Anexa 1 – Harta tehnologică</w:t>
      </w:r>
      <w:r w:rsidR="00A75460" w:rsidRPr="00A75460">
        <w:rPr>
          <w:b w:val="0"/>
          <w:webHidden/>
        </w:rPr>
        <w:tab/>
      </w:r>
      <w:r w:rsidR="00A75460" w:rsidRPr="00A75460">
        <w:rPr>
          <w:b w:val="0"/>
          <w:webHidden/>
        </w:rPr>
        <w:fldChar w:fldCharType="begin"/>
      </w:r>
      <w:r w:rsidR="00A75460" w:rsidRPr="00A75460">
        <w:rPr>
          <w:b w:val="0"/>
          <w:webHidden/>
        </w:rPr>
        <w:instrText xml:space="preserve"> PAGEREF _Toc536608837 \h </w:instrText>
      </w:r>
      <w:r w:rsidR="00A75460" w:rsidRPr="00A75460">
        <w:rPr>
          <w:b w:val="0"/>
          <w:webHidden/>
        </w:rPr>
      </w:r>
      <w:r w:rsidR="00A75460" w:rsidRPr="00A75460">
        <w:rPr>
          <w:b w:val="0"/>
          <w:webHidden/>
        </w:rPr>
        <w:fldChar w:fldCharType="separate"/>
      </w:r>
      <w:ins w:id="50" w:author="Ana Gheorghelas" w:date="2021-06-02T09:07:00Z">
        <w:r w:rsidR="002A32DE">
          <w:rPr>
            <w:b w:val="0"/>
            <w:webHidden/>
          </w:rPr>
          <w:t>7</w:t>
        </w:r>
      </w:ins>
      <w:del w:id="51" w:author="Ana Gheorghelas" w:date="2021-06-01T18:19:00Z">
        <w:r w:rsidR="00E47B4D" w:rsidDel="002C741B">
          <w:rPr>
            <w:b w:val="0"/>
            <w:webHidden/>
          </w:rPr>
          <w:delText>8</w:delText>
        </w:r>
      </w:del>
      <w:r w:rsidR="00A75460" w:rsidRPr="00A75460">
        <w:rPr>
          <w:b w:val="0"/>
          <w:webHidden/>
        </w:rPr>
        <w:fldChar w:fldCharType="end"/>
      </w:r>
      <w:r>
        <w:rPr>
          <w:b w:val="0"/>
        </w:rPr>
        <w:fldChar w:fldCharType="end"/>
      </w:r>
    </w:p>
    <w:p w14:paraId="586E720F" w14:textId="50B65518" w:rsidR="00A75460" w:rsidRPr="00A75460" w:rsidRDefault="002C741B">
      <w:pPr>
        <w:pStyle w:val="11"/>
        <w:rPr>
          <w:rFonts w:asciiTheme="minorHAnsi" w:eastAsiaTheme="minorEastAsia" w:hAnsiTheme="minorHAnsi" w:cstheme="minorBidi"/>
          <w:b w:val="0"/>
          <w:sz w:val="22"/>
          <w:szCs w:val="22"/>
          <w:lang w:val="en-US" w:bidi="ar-SA"/>
        </w:rPr>
      </w:pPr>
      <w:r>
        <w:fldChar w:fldCharType="begin"/>
      </w:r>
      <w:r>
        <w:instrText xml:space="preserve"> HYPERLINK \l "_Toc536608838" </w:instrText>
      </w:r>
      <w:r>
        <w:fldChar w:fldCharType="separate"/>
      </w:r>
      <w:r w:rsidR="00A75460" w:rsidRPr="00A75460">
        <w:rPr>
          <w:rStyle w:val="a5"/>
          <w:rFonts w:cs="Arial"/>
          <w:b w:val="0"/>
        </w:rPr>
        <w:t>Anexa nr.2 – Matricea de evaluare a riscurilor inerente</w:t>
      </w:r>
      <w:r w:rsidR="00A75460" w:rsidRPr="00A75460">
        <w:rPr>
          <w:b w:val="0"/>
          <w:webHidden/>
        </w:rPr>
        <w:tab/>
      </w:r>
      <w:r w:rsidR="00A75460" w:rsidRPr="00A75460">
        <w:rPr>
          <w:b w:val="0"/>
          <w:webHidden/>
        </w:rPr>
        <w:fldChar w:fldCharType="begin"/>
      </w:r>
      <w:r w:rsidR="00A75460" w:rsidRPr="00A75460">
        <w:rPr>
          <w:b w:val="0"/>
          <w:webHidden/>
        </w:rPr>
        <w:instrText xml:space="preserve"> PAGEREF _Toc536608838 \h </w:instrText>
      </w:r>
      <w:r w:rsidR="00A75460" w:rsidRPr="00A75460">
        <w:rPr>
          <w:b w:val="0"/>
          <w:webHidden/>
        </w:rPr>
      </w:r>
      <w:r w:rsidR="00A75460" w:rsidRPr="00A75460">
        <w:rPr>
          <w:b w:val="0"/>
          <w:webHidden/>
        </w:rPr>
        <w:fldChar w:fldCharType="separate"/>
      </w:r>
      <w:ins w:id="52" w:author="Ana Gheorghelas" w:date="2021-06-02T09:07:00Z">
        <w:r w:rsidR="002A32DE">
          <w:rPr>
            <w:b w:val="0"/>
            <w:webHidden/>
          </w:rPr>
          <w:t>8</w:t>
        </w:r>
      </w:ins>
      <w:del w:id="53" w:author="Ana Gheorghelas" w:date="2021-06-01T18:19:00Z">
        <w:r w:rsidR="00E47B4D" w:rsidDel="002C741B">
          <w:rPr>
            <w:b w:val="0"/>
            <w:webHidden/>
          </w:rPr>
          <w:delText>9</w:delText>
        </w:r>
      </w:del>
      <w:r w:rsidR="00A75460" w:rsidRPr="00A75460">
        <w:rPr>
          <w:b w:val="0"/>
          <w:webHidden/>
        </w:rPr>
        <w:fldChar w:fldCharType="end"/>
      </w:r>
      <w:r>
        <w:rPr>
          <w:b w:val="0"/>
        </w:rPr>
        <w:fldChar w:fldCharType="end"/>
      </w:r>
    </w:p>
    <w:p w14:paraId="201A9DAA" w14:textId="4955D696" w:rsidR="00A75460" w:rsidRPr="00A75460" w:rsidRDefault="002C741B">
      <w:pPr>
        <w:pStyle w:val="11"/>
        <w:rPr>
          <w:rFonts w:asciiTheme="minorHAnsi" w:eastAsiaTheme="minorEastAsia" w:hAnsiTheme="minorHAnsi" w:cstheme="minorBidi"/>
          <w:b w:val="0"/>
          <w:sz w:val="22"/>
          <w:szCs w:val="22"/>
          <w:lang w:val="en-US" w:bidi="ar-SA"/>
        </w:rPr>
      </w:pPr>
      <w:r>
        <w:fldChar w:fldCharType="begin"/>
      </w:r>
      <w:r>
        <w:instrText xml:space="preserve"> HYPERLINK \l "_Toc536608839" </w:instrText>
      </w:r>
      <w:r>
        <w:fldChar w:fldCharType="separate"/>
      </w:r>
      <w:r w:rsidR="00A75460" w:rsidRPr="00A75460">
        <w:rPr>
          <w:rStyle w:val="a5"/>
          <w:rFonts w:cs="Arial"/>
          <w:b w:val="0"/>
        </w:rPr>
        <w:t>Anexa nr.3 – Matricea de evaluare a riscurilor reziduale</w:t>
      </w:r>
      <w:r w:rsidR="00A75460" w:rsidRPr="00A75460">
        <w:rPr>
          <w:b w:val="0"/>
          <w:webHidden/>
        </w:rPr>
        <w:tab/>
      </w:r>
      <w:r w:rsidR="00A75460" w:rsidRPr="00A75460">
        <w:rPr>
          <w:b w:val="0"/>
          <w:webHidden/>
        </w:rPr>
        <w:fldChar w:fldCharType="begin"/>
      </w:r>
      <w:r w:rsidR="00A75460" w:rsidRPr="00A75460">
        <w:rPr>
          <w:b w:val="0"/>
          <w:webHidden/>
        </w:rPr>
        <w:instrText xml:space="preserve"> PAGEREF _Toc536608839 \h </w:instrText>
      </w:r>
      <w:r w:rsidR="00A75460" w:rsidRPr="00A75460">
        <w:rPr>
          <w:b w:val="0"/>
          <w:webHidden/>
        </w:rPr>
      </w:r>
      <w:r w:rsidR="00A75460" w:rsidRPr="00A75460">
        <w:rPr>
          <w:b w:val="0"/>
          <w:webHidden/>
        </w:rPr>
        <w:fldChar w:fldCharType="separate"/>
      </w:r>
      <w:ins w:id="54" w:author="Ana Gheorghelas" w:date="2021-06-02T09:07:00Z">
        <w:r w:rsidR="002A32DE">
          <w:rPr>
            <w:b w:val="0"/>
            <w:webHidden/>
          </w:rPr>
          <w:t>9</w:t>
        </w:r>
      </w:ins>
      <w:del w:id="55" w:author="Ana Gheorghelas" w:date="2021-06-01T18:19:00Z">
        <w:r w:rsidR="00E47B4D" w:rsidDel="002C741B">
          <w:rPr>
            <w:b w:val="0"/>
            <w:webHidden/>
          </w:rPr>
          <w:delText>10</w:delText>
        </w:r>
      </w:del>
      <w:r w:rsidR="00A75460" w:rsidRPr="00A75460">
        <w:rPr>
          <w:b w:val="0"/>
          <w:webHidden/>
        </w:rPr>
        <w:fldChar w:fldCharType="end"/>
      </w:r>
      <w:r>
        <w:rPr>
          <w:b w:val="0"/>
        </w:rPr>
        <w:fldChar w:fldCharType="end"/>
      </w:r>
    </w:p>
    <w:p w14:paraId="381F5208" w14:textId="50E72E47" w:rsidR="00A75460" w:rsidRPr="00A75460" w:rsidRDefault="002C741B">
      <w:pPr>
        <w:pStyle w:val="11"/>
        <w:rPr>
          <w:rFonts w:asciiTheme="minorHAnsi" w:eastAsiaTheme="minorEastAsia" w:hAnsiTheme="minorHAnsi" w:cstheme="minorBidi"/>
          <w:b w:val="0"/>
          <w:sz w:val="22"/>
          <w:szCs w:val="22"/>
          <w:lang w:val="en-US" w:bidi="ar-SA"/>
        </w:rPr>
      </w:pPr>
      <w:r>
        <w:fldChar w:fldCharType="begin"/>
      </w:r>
      <w:r>
        <w:instrText xml:space="preserve"> HYPERLINK \l "_Toc536608840" </w:instrText>
      </w:r>
      <w:r>
        <w:fldChar w:fldCharType="separate"/>
      </w:r>
      <w:r w:rsidR="00A75460" w:rsidRPr="00A75460">
        <w:rPr>
          <w:rStyle w:val="a5"/>
          <w:rFonts w:cs="Arial"/>
          <w:b w:val="0"/>
        </w:rPr>
        <w:t>Anexa nr.4 – Analiza de bază</w:t>
      </w:r>
      <w:r w:rsidR="00A75460" w:rsidRPr="00A75460">
        <w:rPr>
          <w:b w:val="0"/>
          <w:webHidden/>
        </w:rPr>
        <w:tab/>
      </w:r>
      <w:r w:rsidR="00A75460" w:rsidRPr="00A75460">
        <w:rPr>
          <w:b w:val="0"/>
          <w:webHidden/>
        </w:rPr>
        <w:fldChar w:fldCharType="begin"/>
      </w:r>
      <w:r w:rsidR="00A75460" w:rsidRPr="00A75460">
        <w:rPr>
          <w:b w:val="0"/>
          <w:webHidden/>
        </w:rPr>
        <w:instrText xml:space="preserve"> PAGEREF _Toc536608840 \h </w:instrText>
      </w:r>
      <w:r w:rsidR="00A75460" w:rsidRPr="00A75460">
        <w:rPr>
          <w:b w:val="0"/>
          <w:webHidden/>
        </w:rPr>
      </w:r>
      <w:r w:rsidR="00A75460" w:rsidRPr="00A75460">
        <w:rPr>
          <w:b w:val="0"/>
          <w:webHidden/>
        </w:rPr>
        <w:fldChar w:fldCharType="separate"/>
      </w:r>
      <w:ins w:id="56" w:author="Ana Gheorghelas" w:date="2021-06-02T09:07:00Z">
        <w:r w:rsidR="002A32DE">
          <w:rPr>
            <w:b w:val="0"/>
            <w:webHidden/>
          </w:rPr>
          <w:t>10</w:t>
        </w:r>
      </w:ins>
      <w:del w:id="57" w:author="Ana Gheorghelas" w:date="2021-06-01T18:19:00Z">
        <w:r w:rsidR="00E47B4D" w:rsidDel="002C741B">
          <w:rPr>
            <w:b w:val="0"/>
            <w:webHidden/>
          </w:rPr>
          <w:delText>11</w:delText>
        </w:r>
      </w:del>
      <w:r w:rsidR="00A75460" w:rsidRPr="00A75460">
        <w:rPr>
          <w:b w:val="0"/>
          <w:webHidden/>
        </w:rPr>
        <w:fldChar w:fldCharType="end"/>
      </w:r>
      <w:r>
        <w:rPr>
          <w:b w:val="0"/>
        </w:rPr>
        <w:fldChar w:fldCharType="end"/>
      </w:r>
    </w:p>
    <w:p w14:paraId="0E02058E" w14:textId="73EE1CEF" w:rsidR="004D37A4" w:rsidRPr="00D21C0B" w:rsidRDefault="008E7F08" w:rsidP="007C6C6A">
      <w:pPr>
        <w:pStyle w:val="11"/>
        <w:rPr>
          <w:rFonts w:cs="Arial"/>
        </w:rPr>
      </w:pPr>
      <w:r>
        <w:fldChar w:fldCharType="begin"/>
      </w:r>
      <w:r>
        <w:instrText xml:space="preserve"> HYPERLINK \l "_Toc536608841" </w:instrText>
      </w:r>
      <w:r>
        <w:fldChar w:fldCharType="separate"/>
      </w:r>
      <w:r w:rsidR="00A75460" w:rsidRPr="00A75460">
        <w:rPr>
          <w:rStyle w:val="a5"/>
          <w:rFonts w:cs="Arial"/>
          <w:b w:val="0"/>
        </w:rPr>
        <w:t>Anexa nr. 5 –</w:t>
      </w:r>
      <w:r w:rsidR="0099413C">
        <w:rPr>
          <w:rStyle w:val="a5"/>
          <w:rFonts w:cs="Arial"/>
          <w:b w:val="0"/>
        </w:rPr>
        <w:t xml:space="preserve"> Plan de tratare</w:t>
      </w:r>
      <w:r w:rsidR="00A75460" w:rsidRPr="00A75460">
        <w:rPr>
          <w:b w:val="0"/>
          <w:webHidden/>
        </w:rPr>
        <w:tab/>
      </w:r>
      <w:r w:rsidR="00A75460" w:rsidRPr="00A75460">
        <w:rPr>
          <w:b w:val="0"/>
          <w:webHidden/>
        </w:rPr>
        <w:fldChar w:fldCharType="begin"/>
      </w:r>
      <w:r w:rsidR="00A75460" w:rsidRPr="00A75460">
        <w:rPr>
          <w:b w:val="0"/>
          <w:webHidden/>
        </w:rPr>
        <w:instrText xml:space="preserve"> PAGEREF _Toc536608841 \h </w:instrText>
      </w:r>
      <w:r w:rsidR="00A75460" w:rsidRPr="00A75460">
        <w:rPr>
          <w:b w:val="0"/>
          <w:webHidden/>
        </w:rPr>
      </w:r>
      <w:r w:rsidR="00A75460" w:rsidRPr="00A75460">
        <w:rPr>
          <w:b w:val="0"/>
          <w:webHidden/>
        </w:rPr>
        <w:fldChar w:fldCharType="separate"/>
      </w:r>
      <w:ins w:id="58" w:author="Ana Gheorghelas" w:date="2021-06-02T09:07:00Z">
        <w:r w:rsidR="002A32DE">
          <w:rPr>
            <w:b w:val="0"/>
            <w:webHidden/>
          </w:rPr>
          <w:t>0</w:t>
        </w:r>
      </w:ins>
      <w:del w:id="59" w:author="Ana Gheorghelas" w:date="2021-06-01T18:23:00Z">
        <w:r w:rsidR="002C741B" w:rsidDel="008E7F08">
          <w:rPr>
            <w:b w:val="0"/>
            <w:webHidden/>
          </w:rPr>
          <w:delText>0</w:delText>
        </w:r>
      </w:del>
      <w:r w:rsidR="00A75460" w:rsidRPr="00A75460">
        <w:rPr>
          <w:b w:val="0"/>
          <w:webHidden/>
        </w:rPr>
        <w:fldChar w:fldCharType="end"/>
      </w:r>
      <w:r>
        <w:rPr>
          <w:b w:val="0"/>
        </w:rPr>
        <w:fldChar w:fldCharType="end"/>
      </w:r>
      <w:r w:rsidR="00816F86" w:rsidRPr="009A5192">
        <w:rPr>
          <w:rFonts w:cs="Arial"/>
        </w:rPr>
        <w:fldChar w:fldCharType="end"/>
      </w:r>
    </w:p>
    <w:p w14:paraId="7E9BD8DF" w14:textId="77777777" w:rsidR="004D37A4" w:rsidRPr="00D21C0B" w:rsidRDefault="004D37A4" w:rsidP="001111E8">
      <w:pPr>
        <w:spacing w:after="140"/>
        <w:rPr>
          <w:rFonts w:ascii="Arial" w:hAnsi="Arial" w:cs="Arial"/>
          <w:lang w:val="ro-RO"/>
        </w:rPr>
      </w:pPr>
    </w:p>
    <w:p w14:paraId="3BDBDD5F" w14:textId="77777777" w:rsidR="0053428E" w:rsidRPr="000B726C" w:rsidRDefault="009F0804">
      <w:pPr>
        <w:pStyle w:val="PasHeading1"/>
        <w:spacing w:after="0"/>
        <w:rPr>
          <w:b/>
          <w:szCs w:val="20"/>
          <w:lang w:val="ro-RO"/>
        </w:rPr>
        <w:pPrChange w:id="60" w:author="Ana Gheorghelas" w:date="2021-06-01T17:37:00Z">
          <w:pPr>
            <w:pStyle w:val="PasHeading1"/>
          </w:pPr>
        </w:pPrChange>
      </w:pPr>
      <w:r w:rsidRPr="00D21C0B">
        <w:rPr>
          <w:szCs w:val="20"/>
          <w:lang w:val="ro-RO"/>
        </w:rPr>
        <w:br w:type="page"/>
      </w:r>
      <w:bookmarkStart w:id="61" w:name="_Toc536608813"/>
      <w:bookmarkStart w:id="62" w:name="_Toc368219754"/>
      <w:bookmarkStart w:id="63" w:name="_Toc369269054"/>
      <w:r w:rsidR="0053428E" w:rsidRPr="000B726C">
        <w:rPr>
          <w:b/>
          <w:sz w:val="24"/>
          <w:szCs w:val="20"/>
          <w:lang w:val="ro-RO"/>
        </w:rPr>
        <w:lastRenderedPageBreak/>
        <w:t>Dispoziţii generale</w:t>
      </w:r>
      <w:bookmarkEnd w:id="61"/>
    </w:p>
    <w:p w14:paraId="7CC850D0" w14:textId="77777777" w:rsidR="000446DE" w:rsidRDefault="001404CF" w:rsidP="00F53718">
      <w:pPr>
        <w:pStyle w:val="PasHeading2"/>
        <w:spacing w:before="0" w:after="0"/>
        <w:ind w:left="0"/>
        <w:jc w:val="both"/>
        <w:outlineLvl w:val="9"/>
        <w:rPr>
          <w:lang w:val="ro-RO"/>
        </w:rPr>
      </w:pPr>
      <w:bookmarkStart w:id="64" w:name="_Toc534807780"/>
      <w:bookmarkStart w:id="65" w:name="_Toc534814730"/>
      <w:r>
        <w:rPr>
          <w:lang w:val="ro-RO"/>
        </w:rPr>
        <w:t>Procedura privind analiza şi evaluarea riscurilor de securitate aferente TIC (în continuare Procedură) este elaborată în conformitate cu</w:t>
      </w:r>
      <w:r w:rsidR="000446DE">
        <w:rPr>
          <w:lang w:val="ro-RO"/>
        </w:rPr>
        <w:t>:</w:t>
      </w:r>
      <w:bookmarkEnd w:id="64"/>
      <w:bookmarkEnd w:id="65"/>
    </w:p>
    <w:p w14:paraId="2BD12A75" w14:textId="5FECB9AF" w:rsidR="000446DE" w:rsidRPr="000B726C" w:rsidDel="00255D17" w:rsidRDefault="001404CF" w:rsidP="00F53718">
      <w:pPr>
        <w:pStyle w:val="PasHeading2"/>
        <w:numPr>
          <w:ilvl w:val="0"/>
          <w:numId w:val="20"/>
        </w:numPr>
        <w:spacing w:before="0" w:after="0"/>
        <w:jc w:val="both"/>
        <w:outlineLvl w:val="9"/>
        <w:rPr>
          <w:del w:id="66" w:author="Ana Gheorghelas" w:date="2021-06-01T16:06:00Z"/>
          <w:lang w:val="ro-RO"/>
        </w:rPr>
      </w:pPr>
      <w:bookmarkStart w:id="67" w:name="_Toc534807781"/>
      <w:bookmarkStart w:id="68" w:name="_Toc534814731"/>
      <w:del w:id="69" w:author="Ana Gheorghelas" w:date="2021-06-01T16:06:00Z">
        <w:r w:rsidDel="00255D17">
          <w:rPr>
            <w:lang w:val="ro-RO"/>
          </w:rPr>
          <w:delText>Regulamentul privind managementul riscurilor de securitate aferente TIC</w:delText>
        </w:r>
        <w:r w:rsidR="000446DE" w:rsidDel="00255D17">
          <w:delText>;</w:delText>
        </w:r>
        <w:bookmarkEnd w:id="67"/>
        <w:bookmarkEnd w:id="68"/>
      </w:del>
    </w:p>
    <w:p w14:paraId="12569DC1" w14:textId="65CA56AE" w:rsidR="000446DE" w:rsidRDefault="000446DE" w:rsidP="00F53718">
      <w:pPr>
        <w:numPr>
          <w:ilvl w:val="0"/>
          <w:numId w:val="20"/>
        </w:numPr>
        <w:spacing w:after="0" w:line="240" w:lineRule="auto"/>
        <w:rPr>
          <w:rFonts w:ascii="Arial" w:hAnsi="Arial" w:cs="Arial"/>
          <w:lang w:val="ro-RO"/>
        </w:rPr>
      </w:pPr>
      <w:r w:rsidRPr="00A34A01">
        <w:rPr>
          <w:rFonts w:ascii="Arial" w:hAnsi="Arial" w:cs="Arial"/>
          <w:lang w:val="ro-RO"/>
        </w:rPr>
        <w:t>Recomandările BNM cu privire la obiectivele de control și măsurile de securitate ale Sistemului de Management al Securității</w:t>
      </w:r>
      <w:r>
        <w:rPr>
          <w:rFonts w:ascii="Arial" w:hAnsi="Arial" w:cs="Arial"/>
          <w:lang w:val="ro-RO"/>
        </w:rPr>
        <w:t xml:space="preserve"> Informației</w:t>
      </w:r>
      <w:ins w:id="70" w:author="Ana Gheorghelas" w:date="2021-06-01T16:07:00Z">
        <w:r w:rsidR="006F7248">
          <w:rPr>
            <w:rFonts w:ascii="Arial" w:hAnsi="Arial" w:cs="Arial"/>
            <w:lang w:val="ro-RO"/>
          </w:rPr>
          <w:t>,</w:t>
        </w:r>
      </w:ins>
      <w:r>
        <w:rPr>
          <w:rFonts w:ascii="Arial" w:hAnsi="Arial" w:cs="Arial"/>
          <w:lang w:val="ro-RO"/>
        </w:rPr>
        <w:t xml:space="preserve"> din</w:t>
      </w:r>
      <w:del w:id="71" w:author="Ana Gheorghelas" w:date="2021-06-01T16:07:00Z">
        <w:r w:rsidDel="006F7248">
          <w:rPr>
            <w:rFonts w:ascii="Arial" w:hAnsi="Arial" w:cs="Arial"/>
            <w:lang w:val="ro-RO"/>
          </w:rPr>
          <w:delText xml:space="preserve"> </w:delText>
        </w:r>
      </w:del>
      <w:r w:rsidRPr="00A34A01">
        <w:rPr>
          <w:rFonts w:ascii="Arial" w:hAnsi="Arial" w:cs="Arial"/>
          <w:lang w:val="ro-RO"/>
        </w:rPr>
        <w:t xml:space="preserve"> data de 06.08.2010;</w:t>
      </w:r>
    </w:p>
    <w:p w14:paraId="1FEEA106" w14:textId="1F416988" w:rsidR="000446DE" w:rsidRPr="003722CA" w:rsidRDefault="000446DE" w:rsidP="00F53718">
      <w:pPr>
        <w:numPr>
          <w:ilvl w:val="0"/>
          <w:numId w:val="20"/>
        </w:numPr>
        <w:spacing w:after="0" w:line="240" w:lineRule="auto"/>
        <w:rPr>
          <w:lang w:val="ro-RO"/>
        </w:rPr>
      </w:pPr>
      <w:r w:rsidRPr="00D21C0B">
        <w:rPr>
          <w:rFonts w:ascii="Arial" w:hAnsi="Arial" w:cs="Arial"/>
          <w:lang w:val="ro-RO"/>
        </w:rPr>
        <w:t>ISO 27005:2011 – Information technology – Security techniques – Infor</w:t>
      </w:r>
      <w:r>
        <w:rPr>
          <w:rFonts w:ascii="Arial" w:hAnsi="Arial" w:cs="Arial"/>
          <w:lang w:val="ro-RO"/>
        </w:rPr>
        <w:t>mation security risk management;</w:t>
      </w:r>
    </w:p>
    <w:p w14:paraId="2B7A3B88" w14:textId="3D9D6204" w:rsidR="003722CA" w:rsidRDefault="003722CA" w:rsidP="003722CA">
      <w:pPr>
        <w:numPr>
          <w:ilvl w:val="0"/>
          <w:numId w:val="20"/>
        </w:numPr>
        <w:spacing w:after="0" w:line="240" w:lineRule="auto"/>
        <w:rPr>
          <w:ins w:id="72" w:author="Ana Gheorghelas" w:date="2021-06-01T16:06:00Z"/>
          <w:rFonts w:ascii="Arial" w:hAnsi="Arial"/>
          <w:bCs/>
          <w:iCs/>
          <w:szCs w:val="28"/>
          <w:lang w:val="ro-RO" w:eastAsia="x-none" w:bidi="ar-SA"/>
        </w:rPr>
      </w:pPr>
      <w:r w:rsidRPr="00C52F42">
        <w:rPr>
          <w:rFonts w:ascii="Arial" w:hAnsi="Arial"/>
          <w:bCs/>
          <w:iCs/>
          <w:szCs w:val="28"/>
          <w:lang w:val="ro-RO" w:eastAsia="x-none" w:bidi="ar-SA"/>
        </w:rPr>
        <w:t>Regulament</w:t>
      </w:r>
      <w:ins w:id="73" w:author="Ana Gheorghelas" w:date="2021-06-01T16:07:00Z">
        <w:r w:rsidR="006F7248">
          <w:rPr>
            <w:rFonts w:ascii="Arial" w:hAnsi="Arial"/>
            <w:bCs/>
            <w:iCs/>
            <w:szCs w:val="28"/>
            <w:lang w:val="ro-RO" w:eastAsia="x-none" w:bidi="ar-SA"/>
          </w:rPr>
          <w:t>ul</w:t>
        </w:r>
      </w:ins>
      <w:r w:rsidRPr="00C52F42">
        <w:rPr>
          <w:rFonts w:ascii="Arial" w:hAnsi="Arial"/>
          <w:bCs/>
          <w:iCs/>
          <w:szCs w:val="28"/>
          <w:lang w:val="ro-RO" w:eastAsia="x-none" w:bidi="ar-SA"/>
        </w:rPr>
        <w:t xml:space="preserve"> privind cerințe minime pentru </w:t>
      </w:r>
      <w:del w:id="74" w:author="Ana Gheorghelas" w:date="2021-06-01T16:07:00Z">
        <w:r w:rsidRPr="00C52F42" w:rsidDel="006F7248">
          <w:rPr>
            <w:rFonts w:ascii="Arial" w:hAnsi="Arial"/>
            <w:bCs/>
            <w:iCs/>
            <w:szCs w:val="28"/>
            <w:lang w:val="ro-RO" w:eastAsia="x-none" w:bidi="ar-SA"/>
          </w:rPr>
          <w:delText>S</w:delText>
        </w:r>
      </w:del>
      <w:ins w:id="75" w:author="Ana Gheorghelas" w:date="2021-06-01T16:07:00Z">
        <w:r w:rsidR="006F7248">
          <w:rPr>
            <w:rFonts w:ascii="Arial" w:hAnsi="Arial"/>
            <w:bCs/>
            <w:iCs/>
            <w:szCs w:val="28"/>
            <w:lang w:val="ro-RO" w:eastAsia="x-none" w:bidi="ar-SA"/>
          </w:rPr>
          <w:t>s</w:t>
        </w:r>
      </w:ins>
      <w:r w:rsidRPr="00C52F42">
        <w:rPr>
          <w:rFonts w:ascii="Arial" w:hAnsi="Arial"/>
          <w:bCs/>
          <w:iCs/>
          <w:szCs w:val="28"/>
          <w:lang w:val="ro-RO" w:eastAsia="x-none" w:bidi="ar-SA"/>
        </w:rPr>
        <w:t xml:space="preserve">istemele </w:t>
      </w:r>
      <w:ins w:id="76" w:author="Ana Gheorghelas" w:date="2021-06-01T16:07:00Z">
        <w:r w:rsidR="006F7248">
          <w:rPr>
            <w:rFonts w:ascii="Arial" w:hAnsi="Arial"/>
            <w:bCs/>
            <w:iCs/>
            <w:szCs w:val="28"/>
            <w:lang w:val="ro-RO" w:eastAsia="x-none" w:bidi="ar-SA"/>
          </w:rPr>
          <w:t>i</w:t>
        </w:r>
      </w:ins>
      <w:del w:id="77" w:author="Ana Gheorghelas" w:date="2021-06-01T16:07:00Z">
        <w:r w:rsidRPr="00C52F42" w:rsidDel="006F7248">
          <w:rPr>
            <w:rFonts w:ascii="Arial" w:hAnsi="Arial"/>
            <w:bCs/>
            <w:iCs/>
            <w:szCs w:val="28"/>
            <w:lang w:val="ro-RO" w:eastAsia="x-none" w:bidi="ar-SA"/>
          </w:rPr>
          <w:delText>I</w:delText>
        </w:r>
      </w:del>
      <w:r w:rsidRPr="00C52F42">
        <w:rPr>
          <w:rFonts w:ascii="Arial" w:hAnsi="Arial"/>
          <w:bCs/>
          <w:iCs/>
          <w:szCs w:val="28"/>
          <w:lang w:val="ro-RO" w:eastAsia="x-none" w:bidi="ar-SA"/>
        </w:rPr>
        <w:t xml:space="preserve">nformaționale și de </w:t>
      </w:r>
      <w:ins w:id="78" w:author="Ana Gheorghelas" w:date="2021-06-01T16:07:00Z">
        <w:r w:rsidR="006F7248">
          <w:rPr>
            <w:rFonts w:ascii="Arial" w:hAnsi="Arial"/>
            <w:bCs/>
            <w:iCs/>
            <w:szCs w:val="28"/>
            <w:lang w:val="ro-RO" w:eastAsia="x-none" w:bidi="ar-SA"/>
          </w:rPr>
          <w:t>c</w:t>
        </w:r>
      </w:ins>
      <w:del w:id="79" w:author="Ana Gheorghelas" w:date="2021-06-01T16:07:00Z">
        <w:r w:rsidRPr="00C52F42" w:rsidDel="006F7248">
          <w:rPr>
            <w:rFonts w:ascii="Arial" w:hAnsi="Arial"/>
            <w:bCs/>
            <w:iCs/>
            <w:szCs w:val="28"/>
            <w:lang w:val="ro-RO" w:eastAsia="x-none" w:bidi="ar-SA"/>
          </w:rPr>
          <w:delText>C</w:delText>
        </w:r>
      </w:del>
      <w:r w:rsidRPr="00C52F42">
        <w:rPr>
          <w:rFonts w:ascii="Arial" w:hAnsi="Arial"/>
          <w:bCs/>
          <w:iCs/>
          <w:szCs w:val="28"/>
          <w:lang w:val="ro-RO" w:eastAsia="x-none" w:bidi="ar-SA"/>
        </w:rPr>
        <w:t>omunicare ale băncilor, aprobat prin HCE al BNM nr.47 din 14 martie 2018;</w:t>
      </w:r>
    </w:p>
    <w:p w14:paraId="76244EE5" w14:textId="77777777" w:rsidR="00255D17" w:rsidRPr="000B726C" w:rsidRDefault="00255D17" w:rsidP="00255D17">
      <w:pPr>
        <w:pStyle w:val="PasHeading2"/>
        <w:numPr>
          <w:ilvl w:val="0"/>
          <w:numId w:val="20"/>
        </w:numPr>
        <w:spacing w:before="0" w:after="0"/>
        <w:jc w:val="both"/>
        <w:outlineLvl w:val="9"/>
        <w:rPr>
          <w:ins w:id="80" w:author="Ana Gheorghelas" w:date="2021-06-01T16:06:00Z"/>
          <w:lang w:val="ro-RO"/>
        </w:rPr>
      </w:pPr>
      <w:ins w:id="81" w:author="Ana Gheorghelas" w:date="2021-06-01T16:06:00Z">
        <w:r>
          <w:rPr>
            <w:lang w:val="ro-RO"/>
          </w:rPr>
          <w:t>Regulamentul privind managementul riscurilor de securitate aferente TIC</w:t>
        </w:r>
        <w:r>
          <w:t>;</w:t>
        </w:r>
      </w:ins>
    </w:p>
    <w:p w14:paraId="762720F5" w14:textId="50B7232C" w:rsidR="00255D17" w:rsidRPr="00C52F42" w:rsidDel="00255D17" w:rsidRDefault="00255D17" w:rsidP="003722CA">
      <w:pPr>
        <w:numPr>
          <w:ilvl w:val="0"/>
          <w:numId w:val="20"/>
        </w:numPr>
        <w:spacing w:after="0" w:line="240" w:lineRule="auto"/>
        <w:rPr>
          <w:del w:id="82" w:author="Ana Gheorghelas" w:date="2021-06-01T16:06:00Z"/>
          <w:rFonts w:ascii="Arial" w:hAnsi="Arial"/>
          <w:bCs/>
          <w:iCs/>
          <w:szCs w:val="28"/>
          <w:lang w:val="ro-RO" w:eastAsia="x-none" w:bidi="ar-SA"/>
        </w:rPr>
      </w:pPr>
    </w:p>
    <w:p w14:paraId="20A42797" w14:textId="407191C5" w:rsidR="000446DE" w:rsidRDefault="001404CF" w:rsidP="00F53718">
      <w:pPr>
        <w:pStyle w:val="PasHeading2"/>
        <w:numPr>
          <w:ilvl w:val="0"/>
          <w:numId w:val="20"/>
        </w:numPr>
        <w:spacing w:before="0" w:after="0"/>
        <w:jc w:val="both"/>
        <w:outlineLvl w:val="9"/>
        <w:rPr>
          <w:lang w:val="ro-RO"/>
        </w:rPr>
      </w:pPr>
      <w:bookmarkStart w:id="83" w:name="_Toc534807782"/>
      <w:bookmarkStart w:id="84" w:name="_Toc534814732"/>
      <w:r>
        <w:rPr>
          <w:lang w:val="ro-RO"/>
        </w:rPr>
        <w:t>alte acte normative</w:t>
      </w:r>
      <w:r w:rsidR="000446DE">
        <w:rPr>
          <w:lang w:val="ro-RO"/>
        </w:rPr>
        <w:t xml:space="preserve"> şi</w:t>
      </w:r>
      <w:r>
        <w:rPr>
          <w:lang w:val="ro-RO"/>
        </w:rPr>
        <w:t xml:space="preserve"> reglementări interne</w:t>
      </w:r>
      <w:r w:rsidR="000446DE">
        <w:rPr>
          <w:lang w:val="ro-RO"/>
        </w:rPr>
        <w:t>.</w:t>
      </w:r>
      <w:bookmarkEnd w:id="83"/>
      <w:bookmarkEnd w:id="84"/>
    </w:p>
    <w:p w14:paraId="24E5DA12" w14:textId="443D921C" w:rsidR="0053428E" w:rsidRPr="00D21C0B" w:rsidRDefault="000446DE">
      <w:pPr>
        <w:pStyle w:val="PasHeading2"/>
        <w:spacing w:before="0" w:after="0"/>
        <w:ind w:left="0"/>
        <w:jc w:val="both"/>
        <w:outlineLvl w:val="9"/>
        <w:rPr>
          <w:lang w:val="ro-RO"/>
        </w:rPr>
        <w:pPrChange w:id="85" w:author="Ana Gheorghelas" w:date="2021-06-01T16:07:00Z">
          <w:pPr>
            <w:pStyle w:val="PasHeading2"/>
            <w:spacing w:after="0"/>
            <w:ind w:left="0"/>
            <w:jc w:val="both"/>
            <w:outlineLvl w:val="9"/>
          </w:pPr>
        </w:pPrChange>
      </w:pPr>
      <w:bookmarkStart w:id="86" w:name="_Toc534807783"/>
      <w:bookmarkStart w:id="87" w:name="_Toc534814733"/>
      <w:r>
        <w:rPr>
          <w:lang w:val="ro-RO"/>
        </w:rPr>
        <w:t>Prezenta Procedură</w:t>
      </w:r>
      <w:bookmarkEnd w:id="86"/>
      <w:bookmarkEnd w:id="87"/>
      <w:r w:rsidR="001404CF">
        <w:rPr>
          <w:lang w:val="ro-RO"/>
        </w:rPr>
        <w:t xml:space="preserve"> </w:t>
      </w:r>
      <w:bookmarkStart w:id="88" w:name="_Toc534807784"/>
      <w:bookmarkStart w:id="89" w:name="_Toc534814734"/>
      <w:r w:rsidR="0053428E" w:rsidRPr="00D21C0B">
        <w:rPr>
          <w:lang w:val="ro-RO"/>
        </w:rPr>
        <w:t>stabilește activități detaliate pentru implementarea prevederilor Regulamentului</w:t>
      </w:r>
      <w:r>
        <w:rPr>
          <w:lang w:val="ro-RO"/>
        </w:rPr>
        <w:t xml:space="preserve"> </w:t>
      </w:r>
      <w:r w:rsidR="00152600" w:rsidRPr="00952AEA">
        <w:rPr>
          <w:rFonts w:cs="Arial"/>
          <w:lang w:val="ro-RO"/>
        </w:rPr>
        <w:t>privind managementul riscurilor de securitate aferente TIC</w:t>
      </w:r>
      <w:r w:rsidR="0053428E" w:rsidRPr="00D21C0B">
        <w:rPr>
          <w:lang w:val="ro-RO"/>
        </w:rPr>
        <w:t>.</w:t>
      </w:r>
      <w:bookmarkEnd w:id="88"/>
      <w:bookmarkEnd w:id="89"/>
    </w:p>
    <w:p w14:paraId="20EBBAB5" w14:textId="6AB83213" w:rsidR="0053428E" w:rsidRPr="00C63E48" w:rsidRDefault="00202FDC" w:rsidP="00F53718">
      <w:pPr>
        <w:spacing w:after="0" w:line="240" w:lineRule="auto"/>
        <w:rPr>
          <w:lang w:val="ro-RO"/>
        </w:rPr>
      </w:pPr>
      <w:r>
        <w:rPr>
          <w:rFonts w:ascii="Arial" w:hAnsi="Arial" w:cs="Arial"/>
          <w:lang w:val="ro-RO"/>
        </w:rPr>
        <w:t xml:space="preserve">   </w:t>
      </w:r>
      <w:r w:rsidR="0053428E" w:rsidRPr="00D21C0B">
        <w:rPr>
          <w:rFonts w:ascii="Arial" w:hAnsi="Arial" w:cs="Arial"/>
          <w:lang w:val="ro-RO"/>
        </w:rPr>
        <w:t xml:space="preserve">Harta tehnologică a procesului de analiză a riscurilor de securitate </w:t>
      </w:r>
      <w:r w:rsidR="0031731E" w:rsidRPr="00D21C0B">
        <w:rPr>
          <w:rFonts w:ascii="Arial" w:hAnsi="Arial" w:cs="Arial"/>
          <w:lang w:val="ro-RO"/>
        </w:rPr>
        <w:t>aferente</w:t>
      </w:r>
      <w:r w:rsidR="00DB0BB1" w:rsidRPr="00D21C0B">
        <w:rPr>
          <w:rFonts w:ascii="Arial" w:hAnsi="Arial" w:cs="Arial"/>
          <w:lang w:val="ro-RO"/>
        </w:rPr>
        <w:t xml:space="preserve"> resurselor tehnologiei infornaţiei şi comunicaţiilor</w:t>
      </w:r>
      <w:r>
        <w:rPr>
          <w:rFonts w:ascii="Arial" w:hAnsi="Arial" w:cs="Arial"/>
          <w:lang w:val="ro-RO"/>
        </w:rPr>
        <w:t xml:space="preserve"> </w:t>
      </w:r>
      <w:r w:rsidR="00DB0BB1" w:rsidRPr="00D21C0B">
        <w:rPr>
          <w:rFonts w:ascii="Arial" w:hAnsi="Arial" w:cs="Arial"/>
          <w:lang w:val="ro-RO"/>
        </w:rPr>
        <w:t>(</w:t>
      </w:r>
      <w:r w:rsidR="0031731E" w:rsidRPr="00D21C0B">
        <w:rPr>
          <w:rFonts w:ascii="Arial" w:hAnsi="Arial" w:cs="Arial"/>
          <w:lang w:val="ro-RO"/>
        </w:rPr>
        <w:t>TIC</w:t>
      </w:r>
      <w:r w:rsidR="00DB0BB1" w:rsidRPr="00D21C0B">
        <w:rPr>
          <w:rFonts w:ascii="Arial" w:hAnsi="Arial" w:cs="Arial"/>
          <w:lang w:val="ro-RO"/>
        </w:rPr>
        <w:t>)</w:t>
      </w:r>
      <w:r w:rsidR="0053428E" w:rsidRPr="00D21C0B">
        <w:rPr>
          <w:rFonts w:ascii="Arial" w:hAnsi="Arial" w:cs="Arial"/>
          <w:lang w:val="ro-RO"/>
        </w:rPr>
        <w:t xml:space="preserve"> este  prezentată în Anexa </w:t>
      </w:r>
      <w:r w:rsidR="00494344">
        <w:rPr>
          <w:rFonts w:ascii="Arial" w:hAnsi="Arial" w:cs="Arial"/>
          <w:lang w:val="ro-RO"/>
        </w:rPr>
        <w:t>nr.</w:t>
      </w:r>
      <w:r w:rsidR="0053428E" w:rsidRPr="00D21C0B">
        <w:rPr>
          <w:rFonts w:ascii="Arial" w:hAnsi="Arial" w:cs="Arial"/>
          <w:lang w:val="ro-RO"/>
        </w:rPr>
        <w:t>1</w:t>
      </w:r>
      <w:r w:rsidR="006E7A6E">
        <w:rPr>
          <w:rFonts w:ascii="Arial" w:hAnsi="Arial" w:cs="Arial"/>
          <w:lang w:val="ro-RO"/>
        </w:rPr>
        <w:t xml:space="preserve"> la prezenta </w:t>
      </w:r>
      <w:ins w:id="90" w:author="Ana Gheorghelas" w:date="2021-06-01T16:07:00Z">
        <w:r w:rsidR="006F7248">
          <w:rPr>
            <w:rFonts w:ascii="Arial" w:hAnsi="Arial" w:cs="Arial"/>
            <w:lang w:val="ro-RO"/>
          </w:rPr>
          <w:t>P</w:t>
        </w:r>
      </w:ins>
      <w:del w:id="91" w:author="Ana Gheorghelas" w:date="2021-06-01T16:07:00Z">
        <w:r w:rsidR="006E7A6E" w:rsidDel="006F7248">
          <w:rPr>
            <w:rFonts w:ascii="Arial" w:hAnsi="Arial" w:cs="Arial"/>
            <w:lang w:val="ro-RO"/>
          </w:rPr>
          <w:delText>p</w:delText>
        </w:r>
      </w:del>
      <w:r w:rsidR="006E7A6E">
        <w:rPr>
          <w:rFonts w:ascii="Arial" w:hAnsi="Arial" w:cs="Arial"/>
          <w:lang w:val="ro-RO"/>
        </w:rPr>
        <w:t>rocedură</w:t>
      </w:r>
      <w:r w:rsidR="0053428E" w:rsidRPr="00D21C0B">
        <w:rPr>
          <w:rFonts w:ascii="Arial" w:hAnsi="Arial" w:cs="Arial"/>
          <w:lang w:val="ro-RO"/>
        </w:rPr>
        <w:t>.</w:t>
      </w:r>
    </w:p>
    <w:p w14:paraId="0E5F5F65" w14:textId="6A58DBFB" w:rsidR="0053428E" w:rsidRPr="00D21C0B" w:rsidRDefault="006E7A6E" w:rsidP="007C6C6A">
      <w:pPr>
        <w:pStyle w:val="PasHeading2"/>
        <w:spacing w:before="0"/>
        <w:ind w:left="0"/>
        <w:jc w:val="both"/>
        <w:outlineLvl w:val="9"/>
        <w:rPr>
          <w:lang w:val="ro-RO"/>
        </w:rPr>
      </w:pPr>
      <w:bookmarkStart w:id="92" w:name="_Toc534807785"/>
      <w:bookmarkStart w:id="93" w:name="_Toc534814735"/>
      <w:bookmarkStart w:id="94" w:name="_Toc534807786"/>
      <w:bookmarkStart w:id="95" w:name="_Toc534814736"/>
      <w:bookmarkEnd w:id="92"/>
      <w:bookmarkEnd w:id="93"/>
      <w:r>
        <w:rPr>
          <w:lang w:val="ro-RO"/>
        </w:rPr>
        <w:t xml:space="preserve">Prezenta </w:t>
      </w:r>
      <w:del w:id="96" w:author="Ana Gheorghelas" w:date="2021-06-01T16:08:00Z">
        <w:r w:rsidDel="006F7248">
          <w:rPr>
            <w:lang w:val="ro-RO"/>
          </w:rPr>
          <w:delText>p</w:delText>
        </w:r>
      </w:del>
      <w:ins w:id="97" w:author="Ana Gheorghelas" w:date="2021-06-01T16:08:00Z">
        <w:r w:rsidR="006F7248">
          <w:rPr>
            <w:lang w:val="ro-RO"/>
          </w:rPr>
          <w:t>P</w:t>
        </w:r>
      </w:ins>
      <w:r w:rsidR="0053428E" w:rsidRPr="00D21C0B">
        <w:rPr>
          <w:lang w:val="ro-RO"/>
        </w:rPr>
        <w:t xml:space="preserve">rocedură se aplică pentru toate resursele </w:t>
      </w:r>
      <w:del w:id="98" w:author="Ana Gheorghelas" w:date="2021-06-01T16:08:00Z">
        <w:r w:rsidR="00DB0BB1" w:rsidRPr="00D21C0B" w:rsidDel="006F7248">
          <w:rPr>
            <w:lang w:val="ro-RO"/>
          </w:rPr>
          <w:delText xml:space="preserve">tehnologiei informaţiei </w:delText>
        </w:r>
      </w:del>
      <w:r w:rsidR="0031731E" w:rsidRPr="00D21C0B">
        <w:rPr>
          <w:lang w:val="ro-RO"/>
        </w:rPr>
        <w:t>TIC</w:t>
      </w:r>
      <w:r w:rsidR="0053428E" w:rsidRPr="00D21C0B">
        <w:rPr>
          <w:lang w:val="ro-RO"/>
        </w:rPr>
        <w:t xml:space="preserve"> </w:t>
      </w:r>
      <w:del w:id="99" w:author="Ana Gheorghelas" w:date="2021-06-01T16:08:00Z">
        <w:r w:rsidR="0053428E" w:rsidRPr="00D21C0B" w:rsidDel="006F7248">
          <w:rPr>
            <w:lang w:val="ro-RO"/>
          </w:rPr>
          <w:delText xml:space="preserve"> </w:delText>
        </w:r>
      </w:del>
      <w:r w:rsidR="0053428E" w:rsidRPr="00D21C0B">
        <w:rPr>
          <w:lang w:val="ro-RO"/>
        </w:rPr>
        <w:t>ale Băncii.</w:t>
      </w:r>
      <w:bookmarkEnd w:id="94"/>
      <w:bookmarkEnd w:id="95"/>
    </w:p>
    <w:p w14:paraId="7BDB618E" w14:textId="77777777" w:rsidR="0053428E" w:rsidRPr="00C63E48" w:rsidRDefault="0053428E" w:rsidP="00F53718">
      <w:pPr>
        <w:pStyle w:val="PasHeading2"/>
        <w:spacing w:before="0"/>
        <w:ind w:left="0"/>
        <w:jc w:val="both"/>
        <w:outlineLvl w:val="9"/>
        <w:rPr>
          <w:lang w:val="ro-RO"/>
        </w:rPr>
      </w:pPr>
      <w:bookmarkStart w:id="100" w:name="_Toc534807787"/>
      <w:bookmarkStart w:id="101" w:name="_Toc534814737"/>
      <w:r w:rsidRPr="00D21C0B">
        <w:rPr>
          <w:lang w:val="ro-RO"/>
        </w:rPr>
        <w:t xml:space="preserve">Procedura este destinată pentru a fi utilizată de către </w:t>
      </w:r>
      <w:r w:rsidR="00073963" w:rsidRPr="00D21C0B">
        <w:rPr>
          <w:lang w:val="ro-RO"/>
        </w:rPr>
        <w:t>SSI</w:t>
      </w:r>
      <w:r w:rsidRPr="00D21C0B">
        <w:rPr>
          <w:lang w:val="ro-RO"/>
        </w:rPr>
        <w:t xml:space="preserve"> și salariații din cadrul DTI</w:t>
      </w:r>
      <w:r w:rsidR="00202FDC">
        <w:rPr>
          <w:lang w:val="ro-RO"/>
        </w:rPr>
        <w:t xml:space="preserve">, </w:t>
      </w:r>
      <w:r w:rsidRPr="00D21C0B">
        <w:rPr>
          <w:lang w:val="ro-RO"/>
        </w:rPr>
        <w:t xml:space="preserve"> ce sunt implicați în procesul de analiză la </w:t>
      </w:r>
      <w:r w:rsidR="00DB0BB1" w:rsidRPr="00D21C0B">
        <w:rPr>
          <w:lang w:val="ro-RO"/>
        </w:rPr>
        <w:t>riscuri de securitate aferente TIC</w:t>
      </w:r>
      <w:r w:rsidR="00202FDC">
        <w:rPr>
          <w:lang w:val="ro-RO"/>
        </w:rPr>
        <w:t xml:space="preserve"> </w:t>
      </w:r>
      <w:r w:rsidR="00DB0BB1" w:rsidRPr="00D21C0B">
        <w:rPr>
          <w:lang w:val="ro-RO"/>
        </w:rPr>
        <w:t>(</w:t>
      </w:r>
      <w:r w:rsidR="0031731E" w:rsidRPr="00D21C0B">
        <w:rPr>
          <w:lang w:val="ro-RO"/>
        </w:rPr>
        <w:t>RSTIC</w:t>
      </w:r>
      <w:r w:rsidR="00DB0BB1" w:rsidRPr="00D21C0B">
        <w:rPr>
          <w:lang w:val="ro-RO"/>
        </w:rPr>
        <w:t>)</w:t>
      </w:r>
      <w:r w:rsidRPr="00D21C0B">
        <w:rPr>
          <w:lang w:val="ro-RO"/>
        </w:rPr>
        <w:t>.</w:t>
      </w:r>
      <w:bookmarkEnd w:id="100"/>
      <w:bookmarkEnd w:id="101"/>
    </w:p>
    <w:p w14:paraId="2A3A89CF" w14:textId="7AFF65E3" w:rsidR="0053428E" w:rsidRPr="000B726C" w:rsidRDefault="00202FDC" w:rsidP="00F53718">
      <w:pPr>
        <w:pStyle w:val="PasHeading2"/>
        <w:spacing w:before="0" w:after="0"/>
        <w:ind w:left="0"/>
        <w:outlineLvl w:val="9"/>
        <w:rPr>
          <w:lang w:val="ro-RO"/>
        </w:rPr>
      </w:pPr>
      <w:bookmarkStart w:id="102" w:name="_Toc534807788"/>
      <w:bookmarkStart w:id="103" w:name="_Toc534814738"/>
      <w:r>
        <w:rPr>
          <w:lang w:val="ro-RO"/>
        </w:rPr>
        <w:t>În sensul prezentei Proceduri se definesc următoarele noţiuni şi acronime</w:t>
      </w:r>
      <w:r w:rsidR="006B2597">
        <w:t>:</w:t>
      </w:r>
      <w:bookmarkEnd w:id="102"/>
      <w:bookmarkEnd w:id="103"/>
    </w:p>
    <w:p w14:paraId="22C5A28B" w14:textId="381318F0" w:rsidR="006B2597" w:rsidRPr="000B726C" w:rsidRDefault="006B2597" w:rsidP="007C6C6A">
      <w:pPr>
        <w:pStyle w:val="PasHeading3"/>
        <w:spacing w:before="0"/>
        <w:ind w:left="709" w:hanging="567"/>
        <w:jc w:val="both"/>
        <w:outlineLvl w:val="9"/>
        <w:rPr>
          <w:iCs/>
          <w:lang w:val="en-US"/>
        </w:rPr>
      </w:pPr>
      <w:bookmarkStart w:id="104" w:name="_Toc534807789"/>
      <w:bookmarkStart w:id="105" w:name="_Toc534814739"/>
      <w:r w:rsidRPr="000B726C">
        <w:rPr>
          <w:lang w:val="en-US"/>
        </w:rPr>
        <w:t>Noţiunile utilizate în prezenta Procedură (</w:t>
      </w:r>
      <w:r w:rsidR="00952AEA">
        <w:rPr>
          <w:lang w:val="en-US"/>
        </w:rPr>
        <w:t xml:space="preserve">TIC, </w:t>
      </w:r>
      <w:r w:rsidRPr="000B726C">
        <w:rPr>
          <w:lang w:val="en-US"/>
        </w:rPr>
        <w:t>tratarea riscului, evaluarea riscului,</w:t>
      </w:r>
      <w:r w:rsidR="00952AEA" w:rsidRPr="000B726C">
        <w:rPr>
          <w:lang w:val="en-US"/>
        </w:rPr>
        <w:t xml:space="preserve"> analiza riscului, gestiunea riscului, măsură de securitate, risc rezidual, risc inerent,</w:t>
      </w:r>
      <w:r w:rsidRPr="000B726C">
        <w:rPr>
          <w:lang w:val="en-US"/>
        </w:rPr>
        <w:t xml:space="preserve"> </w:t>
      </w:r>
      <w:r w:rsidR="00952AEA">
        <w:rPr>
          <w:lang w:val="en-US"/>
        </w:rPr>
        <w:t>risc de securitate a informaţiei, vulnerabilitate, ameninţare, incident de securitate, eveniment de Securitate, non-repudiere, autenticitate, disponibilitate, integritate, confidenţialitate, informaţie, resurse TIC</w:t>
      </w:r>
      <w:ins w:id="106" w:author="Ana Gheorghelas" w:date="2021-06-01T16:09:00Z">
        <w:r w:rsidR="006F7248">
          <w:rPr>
            <w:lang w:val="en-US"/>
          </w:rPr>
          <w:t>, etc.</w:t>
        </w:r>
      </w:ins>
      <w:r w:rsidRPr="000B726C">
        <w:rPr>
          <w:lang w:val="en-US"/>
        </w:rPr>
        <w:t xml:space="preserve"> ) au semnificaţia noţiunilor prezentate în Regulamentul privind managementul riscurilor de securitate aferente TIC.</w:t>
      </w:r>
      <w:bookmarkEnd w:id="104"/>
      <w:bookmarkEnd w:id="105"/>
    </w:p>
    <w:p w14:paraId="5678FBBD" w14:textId="70671A49" w:rsidR="0053428E" w:rsidRPr="000B726C" w:rsidDel="007C6C6A" w:rsidRDefault="0053428E" w:rsidP="007C6C6A">
      <w:pPr>
        <w:pStyle w:val="PasHeading3"/>
        <w:spacing w:before="0" w:after="0" w:line="240" w:lineRule="auto"/>
        <w:ind w:left="142"/>
        <w:jc w:val="both"/>
        <w:outlineLvl w:val="9"/>
        <w:rPr>
          <w:del w:id="107" w:author="Ana Gheorghelas" w:date="2021-06-01T17:35:00Z"/>
          <w:bCs w:val="0"/>
          <w:lang w:val="en-US"/>
        </w:rPr>
      </w:pPr>
      <w:bookmarkStart w:id="108" w:name="_Toc534807790"/>
      <w:bookmarkStart w:id="109" w:name="_Toc534814740"/>
      <w:bookmarkStart w:id="110" w:name="_Toc534807791"/>
      <w:bookmarkStart w:id="111" w:name="_Toc534814741"/>
      <w:bookmarkStart w:id="112" w:name="_Toc534807792"/>
      <w:bookmarkStart w:id="113" w:name="_Toc534814742"/>
      <w:bookmarkEnd w:id="108"/>
      <w:bookmarkEnd w:id="109"/>
      <w:bookmarkEnd w:id="110"/>
      <w:bookmarkEnd w:id="111"/>
      <w:del w:id="114" w:author="Ana Gheorghelas" w:date="2021-06-01T17:35:00Z">
        <w:r w:rsidRPr="000B726C" w:rsidDel="007C6C6A">
          <w:rPr>
            <w:lang w:val="en-US"/>
          </w:rPr>
          <w:delText xml:space="preserve">CC – Comitetul de </w:delText>
        </w:r>
        <w:r w:rsidR="006B2597" w:rsidRPr="000B726C" w:rsidDel="007C6C6A">
          <w:rPr>
            <w:lang w:val="en-US"/>
          </w:rPr>
          <w:delText>c</w:delText>
        </w:r>
        <w:r w:rsidRPr="000B726C" w:rsidDel="007C6C6A">
          <w:rPr>
            <w:lang w:val="en-US"/>
          </w:rPr>
          <w:delText>onducere</w:delText>
        </w:r>
        <w:r w:rsidR="006B2597" w:rsidRPr="000B726C" w:rsidDel="007C6C6A">
          <w:rPr>
            <w:lang w:val="en-US"/>
          </w:rPr>
          <w:delText xml:space="preserve"> al Băncii</w:delText>
        </w:r>
        <w:r w:rsidRPr="000B726C" w:rsidDel="007C6C6A">
          <w:rPr>
            <w:lang w:val="en-US"/>
          </w:rPr>
          <w:delText>;</w:delText>
        </w:r>
        <w:bookmarkEnd w:id="112"/>
        <w:bookmarkEnd w:id="113"/>
      </w:del>
    </w:p>
    <w:p w14:paraId="3CADC05C" w14:textId="2BE11B20" w:rsidR="006E7A6E" w:rsidRPr="007C6C6A" w:rsidRDefault="006E7A6E" w:rsidP="007C6C6A">
      <w:pPr>
        <w:pStyle w:val="PasHeading3"/>
        <w:spacing w:before="0" w:after="0" w:line="240" w:lineRule="auto"/>
        <w:ind w:left="142"/>
        <w:jc w:val="both"/>
        <w:outlineLvl w:val="9"/>
        <w:rPr>
          <w:lang w:val="en-US"/>
        </w:rPr>
      </w:pPr>
      <w:r w:rsidRPr="007C6C6A">
        <w:rPr>
          <w:lang w:val="ro-RO"/>
        </w:rPr>
        <w:t>CRO – Comitetul de r</w:t>
      </w:r>
      <w:r w:rsidRPr="007C6C6A">
        <w:rPr>
          <w:lang w:val="en-US"/>
        </w:rPr>
        <w:t xml:space="preserve">isc </w:t>
      </w:r>
      <w:del w:id="115" w:author="Ana Gheorghelas" w:date="2021-06-01T16:09:00Z">
        <w:r w:rsidRPr="007C6C6A" w:rsidDel="006F7248">
          <w:rPr>
            <w:lang w:val="en-US"/>
          </w:rPr>
          <w:delText>O</w:delText>
        </w:r>
      </w:del>
      <w:ins w:id="116" w:author="Ana Gheorghelas" w:date="2021-06-01T16:09:00Z">
        <w:r w:rsidR="006F7248" w:rsidRPr="007C6C6A">
          <w:rPr>
            <w:lang w:val="en-US"/>
          </w:rPr>
          <w:t>o</w:t>
        </w:r>
      </w:ins>
      <w:r w:rsidRPr="007C6C6A">
        <w:rPr>
          <w:lang w:val="en-US"/>
        </w:rPr>
        <w:t>pera</w:t>
      </w:r>
      <w:r w:rsidRPr="007C6C6A">
        <w:rPr>
          <w:lang w:val="ro-MD"/>
        </w:rPr>
        <w:t>țional</w:t>
      </w:r>
      <w:ins w:id="117" w:author="Ana Gheorghelas" w:date="2021-06-01T16:09:00Z">
        <w:r w:rsidR="006F7248" w:rsidRPr="007C6C6A">
          <w:rPr>
            <w:lang w:val="en-US"/>
          </w:rPr>
          <w:t>;</w:t>
        </w:r>
      </w:ins>
    </w:p>
    <w:p w14:paraId="7A5E6D7B" w14:textId="0DE59C66" w:rsidR="00BB154A" w:rsidRPr="00952AEA" w:rsidRDefault="0053428E" w:rsidP="00AD1BC4">
      <w:pPr>
        <w:spacing w:after="0" w:line="240" w:lineRule="auto"/>
        <w:ind w:left="708"/>
        <w:rPr>
          <w:rFonts w:ascii="Arial" w:hAnsi="Arial" w:cs="Arial"/>
          <w:lang w:val="ro-RO"/>
        </w:rPr>
      </w:pPr>
      <w:r w:rsidRPr="00952AEA">
        <w:rPr>
          <w:rFonts w:ascii="Arial" w:hAnsi="Arial" w:cs="Arial"/>
          <w:lang w:val="ro-RO"/>
        </w:rPr>
        <w:t xml:space="preserve">DTI – Departamentul </w:t>
      </w:r>
      <w:r w:rsidR="006B2597" w:rsidRPr="00952AEA">
        <w:rPr>
          <w:rFonts w:ascii="Arial" w:hAnsi="Arial" w:cs="Arial"/>
          <w:lang w:val="ro-RO"/>
        </w:rPr>
        <w:t>t</w:t>
      </w:r>
      <w:r w:rsidRPr="00952AEA">
        <w:rPr>
          <w:rFonts w:ascii="Arial" w:hAnsi="Arial" w:cs="Arial"/>
          <w:lang w:val="ro-RO"/>
        </w:rPr>
        <w:t xml:space="preserve">ehnologii </w:t>
      </w:r>
      <w:r w:rsidR="006B2597" w:rsidRPr="00952AEA">
        <w:rPr>
          <w:rFonts w:ascii="Arial" w:hAnsi="Arial" w:cs="Arial"/>
          <w:lang w:val="ro-RO"/>
        </w:rPr>
        <w:t>i</w:t>
      </w:r>
      <w:r w:rsidRPr="00952AEA">
        <w:rPr>
          <w:rFonts w:ascii="Arial" w:hAnsi="Arial" w:cs="Arial"/>
          <w:lang w:val="ro-RO"/>
        </w:rPr>
        <w:t>nformaționale;</w:t>
      </w:r>
    </w:p>
    <w:p w14:paraId="139AF023" w14:textId="6C18F24B" w:rsidR="0053428E" w:rsidRDefault="00073963" w:rsidP="00310FF4">
      <w:pPr>
        <w:spacing w:after="0" w:line="240" w:lineRule="auto"/>
        <w:ind w:firstLine="708"/>
        <w:rPr>
          <w:rFonts w:ascii="Arial" w:hAnsi="Arial" w:cs="Arial"/>
          <w:lang w:val="ro-RO"/>
        </w:rPr>
      </w:pPr>
      <w:r w:rsidRPr="00952AEA">
        <w:rPr>
          <w:rFonts w:ascii="Arial" w:hAnsi="Arial" w:cs="Arial"/>
          <w:lang w:val="ro-RO"/>
        </w:rPr>
        <w:t xml:space="preserve">SSI </w:t>
      </w:r>
      <w:r w:rsidR="0053428E" w:rsidRPr="00952AEA">
        <w:rPr>
          <w:rFonts w:ascii="Arial" w:hAnsi="Arial" w:cs="Arial"/>
          <w:lang w:val="ro-RO"/>
        </w:rPr>
        <w:t xml:space="preserve">– </w:t>
      </w:r>
      <w:r w:rsidRPr="00952AEA">
        <w:rPr>
          <w:rFonts w:ascii="Arial" w:hAnsi="Arial" w:cs="Arial"/>
          <w:lang w:val="ro-RO"/>
        </w:rPr>
        <w:t xml:space="preserve">Servicul </w:t>
      </w:r>
      <w:r w:rsidR="006B2597" w:rsidRPr="00952AEA">
        <w:rPr>
          <w:rFonts w:ascii="Arial" w:hAnsi="Arial" w:cs="Arial"/>
          <w:lang w:val="ro-RO"/>
        </w:rPr>
        <w:t>s</w:t>
      </w:r>
      <w:r w:rsidRPr="00952AEA">
        <w:rPr>
          <w:rFonts w:ascii="Arial" w:hAnsi="Arial" w:cs="Arial"/>
          <w:lang w:val="ro-RO"/>
        </w:rPr>
        <w:t xml:space="preserve">ecuritatea </w:t>
      </w:r>
      <w:r w:rsidR="006B2597" w:rsidRPr="00952AEA">
        <w:rPr>
          <w:rFonts w:ascii="Arial" w:hAnsi="Arial" w:cs="Arial"/>
          <w:lang w:val="ro-RO"/>
        </w:rPr>
        <w:t>i</w:t>
      </w:r>
      <w:r w:rsidRPr="00952AEA">
        <w:rPr>
          <w:rFonts w:ascii="Arial" w:hAnsi="Arial" w:cs="Arial"/>
          <w:lang w:val="ro-RO"/>
        </w:rPr>
        <w:t>nformației</w:t>
      </w:r>
      <w:r w:rsidR="0053428E" w:rsidRPr="00952AEA">
        <w:rPr>
          <w:rFonts w:ascii="Arial" w:hAnsi="Arial" w:cs="Arial"/>
          <w:lang w:val="ro-RO"/>
        </w:rPr>
        <w:t>;</w:t>
      </w:r>
    </w:p>
    <w:p w14:paraId="7391F581" w14:textId="233A9A02" w:rsidR="0053428E" w:rsidRPr="00952AEA" w:rsidRDefault="00952AEA">
      <w:pPr>
        <w:spacing w:after="0" w:line="240" w:lineRule="auto"/>
        <w:rPr>
          <w:rFonts w:ascii="Arial" w:hAnsi="Arial" w:cs="Arial"/>
          <w:lang w:val="ro-RO"/>
        </w:rPr>
      </w:pPr>
      <w:r w:rsidRPr="00952AEA">
        <w:rPr>
          <w:rFonts w:ascii="Arial" w:hAnsi="Arial" w:cs="Arial"/>
          <w:lang w:val="ro-RO"/>
        </w:rPr>
        <w:tab/>
      </w:r>
      <w:r w:rsidR="0031731E" w:rsidRPr="00952AEA">
        <w:rPr>
          <w:rFonts w:ascii="Arial" w:hAnsi="Arial" w:cs="Arial"/>
          <w:lang w:val="ro-RO"/>
        </w:rPr>
        <w:t>RSTIC</w:t>
      </w:r>
      <w:r w:rsidR="0053428E" w:rsidRPr="00952AEA">
        <w:rPr>
          <w:rFonts w:ascii="Arial" w:hAnsi="Arial" w:cs="Arial"/>
          <w:lang w:val="ro-RO"/>
        </w:rPr>
        <w:t xml:space="preserve"> – riscuri de securitate aferente resurselor </w:t>
      </w:r>
      <w:r w:rsidR="0031731E" w:rsidRPr="00952AEA">
        <w:rPr>
          <w:rFonts w:ascii="Arial" w:hAnsi="Arial" w:cs="Arial"/>
          <w:lang w:val="ro-RO"/>
        </w:rPr>
        <w:t>TIC</w:t>
      </w:r>
      <w:r w:rsidRPr="00952AEA">
        <w:rPr>
          <w:rFonts w:ascii="Arial" w:hAnsi="Arial" w:cs="Arial"/>
          <w:lang w:val="ro-RO"/>
        </w:rPr>
        <w:t>;</w:t>
      </w:r>
    </w:p>
    <w:p w14:paraId="1FAF3C28" w14:textId="4132BD46" w:rsidR="0053428E" w:rsidRPr="00952AEA" w:rsidRDefault="00952AEA">
      <w:pPr>
        <w:spacing w:after="0" w:line="240" w:lineRule="auto"/>
        <w:rPr>
          <w:rFonts w:ascii="Arial" w:hAnsi="Arial" w:cs="Arial"/>
          <w:lang w:val="ro-RO"/>
        </w:rPr>
      </w:pPr>
      <w:r w:rsidRPr="00BE583D">
        <w:rPr>
          <w:lang w:val="ro-RO"/>
        </w:rPr>
        <w:tab/>
      </w:r>
      <w:r w:rsidR="0053428E" w:rsidRPr="00952AEA">
        <w:rPr>
          <w:rFonts w:ascii="Arial" w:hAnsi="Arial" w:cs="Arial"/>
          <w:lang w:val="ro-RO"/>
        </w:rPr>
        <w:t xml:space="preserve">Regulament – Regulamentul privind managementul riscurilor de securitate </w:t>
      </w:r>
      <w:r w:rsidR="0031731E" w:rsidRPr="00952AEA">
        <w:rPr>
          <w:rFonts w:ascii="Arial" w:hAnsi="Arial" w:cs="Arial"/>
          <w:lang w:val="ro-RO"/>
        </w:rPr>
        <w:t>aferente TIC</w:t>
      </w:r>
      <w:ins w:id="118" w:author="Ana Gheorghelas" w:date="2021-06-01T16:09:00Z">
        <w:r w:rsidR="006F7248">
          <w:rPr>
            <w:rFonts w:ascii="Arial" w:hAnsi="Arial" w:cs="Arial"/>
            <w:lang w:val="ro-RO"/>
          </w:rPr>
          <w:t>.</w:t>
        </w:r>
      </w:ins>
      <w:del w:id="119" w:author="Ana Gheorghelas" w:date="2021-06-01T16:09:00Z">
        <w:r w:rsidR="0053428E" w:rsidRPr="00952AEA" w:rsidDel="006F7248">
          <w:rPr>
            <w:rFonts w:ascii="Arial" w:hAnsi="Arial" w:cs="Arial"/>
            <w:lang w:val="ro-RO"/>
          </w:rPr>
          <w:delText>;</w:delText>
        </w:r>
      </w:del>
    </w:p>
    <w:p w14:paraId="4CD9BC8E" w14:textId="25D4F6C6" w:rsidR="0053428E" w:rsidRPr="00D21C0B" w:rsidRDefault="0053428E" w:rsidP="00F53718">
      <w:pPr>
        <w:pStyle w:val="PasHeading1"/>
        <w:numPr>
          <w:ilvl w:val="0"/>
          <w:numId w:val="0"/>
        </w:numPr>
        <w:spacing w:before="0" w:after="140"/>
        <w:outlineLvl w:val="9"/>
        <w:rPr>
          <w:szCs w:val="20"/>
          <w:lang w:val="ro-RO"/>
        </w:rPr>
      </w:pPr>
    </w:p>
    <w:p w14:paraId="34DE4EFD" w14:textId="77777777" w:rsidR="00E9246B" w:rsidRPr="000B726C" w:rsidRDefault="00E9246B" w:rsidP="007C6C6A">
      <w:pPr>
        <w:pStyle w:val="PasHeading1"/>
        <w:spacing w:before="0" w:after="0"/>
        <w:rPr>
          <w:b/>
          <w:sz w:val="24"/>
          <w:szCs w:val="20"/>
          <w:lang w:val="ro-RO"/>
        </w:rPr>
      </w:pPr>
      <w:bookmarkStart w:id="120" w:name="_Toc534807793"/>
      <w:bookmarkStart w:id="121" w:name="_Toc534814743"/>
      <w:bookmarkStart w:id="122" w:name="_Toc534807794"/>
      <w:bookmarkStart w:id="123" w:name="_Toc534814744"/>
      <w:bookmarkStart w:id="124" w:name="_Toc534807795"/>
      <w:bookmarkStart w:id="125" w:name="_Toc534814745"/>
      <w:bookmarkStart w:id="126" w:name="_Toc534807796"/>
      <w:bookmarkStart w:id="127" w:name="_Toc534814746"/>
      <w:bookmarkStart w:id="128" w:name="_Toc534807797"/>
      <w:bookmarkStart w:id="129" w:name="_Toc534814747"/>
      <w:bookmarkStart w:id="130" w:name="_Toc485966655"/>
      <w:bookmarkStart w:id="131" w:name="_Toc485967406"/>
      <w:bookmarkStart w:id="132" w:name="_Toc487795172"/>
      <w:bookmarkStart w:id="133" w:name="_Toc487795414"/>
      <w:bookmarkStart w:id="134" w:name="_Toc487795808"/>
      <w:bookmarkStart w:id="135" w:name="_Toc487795901"/>
      <w:bookmarkStart w:id="136" w:name="_Toc490232014"/>
      <w:bookmarkStart w:id="137" w:name="_Toc485966656"/>
      <w:bookmarkStart w:id="138" w:name="_Toc485967407"/>
      <w:bookmarkStart w:id="139" w:name="_Toc487795173"/>
      <w:bookmarkStart w:id="140" w:name="_Toc487795415"/>
      <w:bookmarkStart w:id="141" w:name="_Toc487795809"/>
      <w:bookmarkStart w:id="142" w:name="_Toc487795902"/>
      <w:bookmarkStart w:id="143" w:name="_Toc490232015"/>
      <w:bookmarkStart w:id="144" w:name="_Toc485966657"/>
      <w:bookmarkStart w:id="145" w:name="_Toc485967408"/>
      <w:bookmarkStart w:id="146" w:name="_Toc487795174"/>
      <w:bookmarkStart w:id="147" w:name="_Toc487795416"/>
      <w:bookmarkStart w:id="148" w:name="_Toc487795810"/>
      <w:bookmarkStart w:id="149" w:name="_Toc487795903"/>
      <w:bookmarkStart w:id="150" w:name="_Toc490232016"/>
      <w:bookmarkStart w:id="151" w:name="_Toc485966658"/>
      <w:bookmarkStart w:id="152" w:name="_Toc485967409"/>
      <w:bookmarkStart w:id="153" w:name="_Toc487795175"/>
      <w:bookmarkStart w:id="154" w:name="_Toc487795417"/>
      <w:bookmarkStart w:id="155" w:name="_Toc487795811"/>
      <w:bookmarkStart w:id="156" w:name="_Toc487795904"/>
      <w:bookmarkStart w:id="157" w:name="_Toc490232017"/>
      <w:bookmarkStart w:id="158" w:name="_Toc485966659"/>
      <w:bookmarkStart w:id="159" w:name="_Toc485967410"/>
      <w:bookmarkStart w:id="160" w:name="_Toc487795176"/>
      <w:bookmarkStart w:id="161" w:name="_Toc487795418"/>
      <w:bookmarkStart w:id="162" w:name="_Toc487795812"/>
      <w:bookmarkStart w:id="163" w:name="_Toc487795905"/>
      <w:bookmarkStart w:id="164" w:name="_Toc490232018"/>
      <w:bookmarkStart w:id="165" w:name="_Toc485966660"/>
      <w:bookmarkStart w:id="166" w:name="_Toc485967411"/>
      <w:bookmarkStart w:id="167" w:name="_Toc487795177"/>
      <w:bookmarkStart w:id="168" w:name="_Toc487795419"/>
      <w:bookmarkStart w:id="169" w:name="_Toc487795813"/>
      <w:bookmarkStart w:id="170" w:name="_Toc487795906"/>
      <w:bookmarkStart w:id="171" w:name="_Toc490232019"/>
      <w:bookmarkStart w:id="172" w:name="_Toc485966661"/>
      <w:bookmarkStart w:id="173" w:name="_Toc485967412"/>
      <w:bookmarkStart w:id="174" w:name="_Toc487795178"/>
      <w:bookmarkStart w:id="175" w:name="_Toc487795420"/>
      <w:bookmarkStart w:id="176" w:name="_Toc487795814"/>
      <w:bookmarkStart w:id="177" w:name="_Toc487795907"/>
      <w:bookmarkStart w:id="178" w:name="_Toc490232020"/>
      <w:bookmarkStart w:id="179" w:name="_Toc485966662"/>
      <w:bookmarkStart w:id="180" w:name="_Toc485967413"/>
      <w:bookmarkStart w:id="181" w:name="_Toc487795179"/>
      <w:bookmarkStart w:id="182" w:name="_Toc487795421"/>
      <w:bookmarkStart w:id="183" w:name="_Toc487795815"/>
      <w:bookmarkStart w:id="184" w:name="_Toc487795908"/>
      <w:bookmarkStart w:id="185" w:name="_Toc490232021"/>
      <w:bookmarkStart w:id="186" w:name="_Toc375149198"/>
      <w:bookmarkStart w:id="187" w:name="_Toc375149692"/>
      <w:bookmarkStart w:id="188" w:name="_Toc375149733"/>
      <w:bookmarkStart w:id="189" w:name="_Toc375149772"/>
      <w:bookmarkStart w:id="190" w:name="_Toc485966663"/>
      <w:bookmarkStart w:id="191" w:name="_Toc485967414"/>
      <w:bookmarkStart w:id="192" w:name="_Toc487795180"/>
      <w:bookmarkStart w:id="193" w:name="_Toc487795422"/>
      <w:bookmarkStart w:id="194" w:name="_Toc487795816"/>
      <w:bookmarkStart w:id="195" w:name="_Toc487795909"/>
      <w:bookmarkStart w:id="196" w:name="_Toc490232022"/>
      <w:bookmarkStart w:id="197" w:name="_Toc485966664"/>
      <w:bookmarkStart w:id="198" w:name="_Toc485967415"/>
      <w:bookmarkStart w:id="199" w:name="_Toc487795181"/>
      <w:bookmarkStart w:id="200" w:name="_Toc487795423"/>
      <w:bookmarkStart w:id="201" w:name="_Toc487795817"/>
      <w:bookmarkStart w:id="202" w:name="_Toc487795910"/>
      <w:bookmarkStart w:id="203" w:name="_Toc490232023"/>
      <w:bookmarkStart w:id="204" w:name="_Toc485966665"/>
      <w:bookmarkStart w:id="205" w:name="_Toc485967416"/>
      <w:bookmarkStart w:id="206" w:name="_Toc487795182"/>
      <w:bookmarkStart w:id="207" w:name="_Toc487795424"/>
      <w:bookmarkStart w:id="208" w:name="_Toc487795818"/>
      <w:bookmarkStart w:id="209" w:name="_Toc487795911"/>
      <w:bookmarkStart w:id="210" w:name="_Toc490232024"/>
      <w:bookmarkStart w:id="211" w:name="_Toc485966666"/>
      <w:bookmarkStart w:id="212" w:name="_Toc485967417"/>
      <w:bookmarkStart w:id="213" w:name="_Toc487795183"/>
      <w:bookmarkStart w:id="214" w:name="_Toc487795425"/>
      <w:bookmarkStart w:id="215" w:name="_Toc487795819"/>
      <w:bookmarkStart w:id="216" w:name="_Toc487795912"/>
      <w:bookmarkStart w:id="217" w:name="_Toc490232025"/>
      <w:bookmarkStart w:id="218" w:name="_Toc485966667"/>
      <w:bookmarkStart w:id="219" w:name="_Toc485967418"/>
      <w:bookmarkStart w:id="220" w:name="_Toc487795184"/>
      <w:bookmarkStart w:id="221" w:name="_Toc487795426"/>
      <w:bookmarkStart w:id="222" w:name="_Toc487795820"/>
      <w:bookmarkStart w:id="223" w:name="_Toc487795913"/>
      <w:bookmarkStart w:id="224" w:name="_Toc490232026"/>
      <w:bookmarkStart w:id="225" w:name="_Toc485966668"/>
      <w:bookmarkStart w:id="226" w:name="_Toc485967419"/>
      <w:bookmarkStart w:id="227" w:name="_Toc487795185"/>
      <w:bookmarkStart w:id="228" w:name="_Toc487795427"/>
      <w:bookmarkStart w:id="229" w:name="_Toc487795821"/>
      <w:bookmarkStart w:id="230" w:name="_Toc487795914"/>
      <w:bookmarkStart w:id="231" w:name="_Toc490232027"/>
      <w:bookmarkStart w:id="232" w:name="_Toc485966669"/>
      <w:bookmarkStart w:id="233" w:name="_Toc485967420"/>
      <w:bookmarkStart w:id="234" w:name="_Toc487795186"/>
      <w:bookmarkStart w:id="235" w:name="_Toc487795428"/>
      <w:bookmarkStart w:id="236" w:name="_Toc487795822"/>
      <w:bookmarkStart w:id="237" w:name="_Toc487795915"/>
      <w:bookmarkStart w:id="238" w:name="_Toc490232028"/>
      <w:bookmarkStart w:id="239" w:name="_Toc485966670"/>
      <w:bookmarkStart w:id="240" w:name="_Toc485967421"/>
      <w:bookmarkStart w:id="241" w:name="_Toc487795187"/>
      <w:bookmarkStart w:id="242" w:name="_Toc487795429"/>
      <w:bookmarkStart w:id="243" w:name="_Toc487795823"/>
      <w:bookmarkStart w:id="244" w:name="_Toc487795916"/>
      <w:bookmarkStart w:id="245" w:name="_Toc490232029"/>
      <w:bookmarkStart w:id="246" w:name="_Toc485966671"/>
      <w:bookmarkStart w:id="247" w:name="_Toc485967422"/>
      <w:bookmarkStart w:id="248" w:name="_Toc487795188"/>
      <w:bookmarkStart w:id="249" w:name="_Toc487795430"/>
      <w:bookmarkStart w:id="250" w:name="_Toc487795824"/>
      <w:bookmarkStart w:id="251" w:name="_Toc487795917"/>
      <w:bookmarkStart w:id="252" w:name="_Toc490232030"/>
      <w:bookmarkStart w:id="253" w:name="_Toc485966672"/>
      <w:bookmarkStart w:id="254" w:name="_Toc485967423"/>
      <w:bookmarkStart w:id="255" w:name="_Toc487795189"/>
      <w:bookmarkStart w:id="256" w:name="_Toc487795431"/>
      <w:bookmarkStart w:id="257" w:name="_Toc487795825"/>
      <w:bookmarkStart w:id="258" w:name="_Toc487795918"/>
      <w:bookmarkStart w:id="259" w:name="_Toc490232031"/>
      <w:bookmarkStart w:id="260" w:name="_Toc485966673"/>
      <w:bookmarkStart w:id="261" w:name="_Toc485967424"/>
      <w:bookmarkStart w:id="262" w:name="_Toc487795190"/>
      <w:bookmarkStart w:id="263" w:name="_Toc487795432"/>
      <w:bookmarkStart w:id="264" w:name="_Toc487795826"/>
      <w:bookmarkStart w:id="265" w:name="_Toc487795919"/>
      <w:bookmarkStart w:id="266" w:name="_Toc490232032"/>
      <w:bookmarkStart w:id="267" w:name="_Toc485966674"/>
      <w:bookmarkStart w:id="268" w:name="_Toc485967425"/>
      <w:bookmarkStart w:id="269" w:name="_Toc487795191"/>
      <w:bookmarkStart w:id="270" w:name="_Toc487795433"/>
      <w:bookmarkStart w:id="271" w:name="_Toc487795827"/>
      <w:bookmarkStart w:id="272" w:name="_Toc487795920"/>
      <w:bookmarkStart w:id="273" w:name="_Toc490232033"/>
      <w:bookmarkStart w:id="274" w:name="_Toc485966675"/>
      <w:bookmarkStart w:id="275" w:name="_Toc485967426"/>
      <w:bookmarkStart w:id="276" w:name="_Toc487795192"/>
      <w:bookmarkStart w:id="277" w:name="_Toc487795434"/>
      <w:bookmarkStart w:id="278" w:name="_Toc487795828"/>
      <w:bookmarkStart w:id="279" w:name="_Toc487795921"/>
      <w:bookmarkStart w:id="280" w:name="_Toc490232034"/>
      <w:bookmarkStart w:id="281" w:name="_Toc485966676"/>
      <w:bookmarkStart w:id="282" w:name="_Toc485967427"/>
      <w:bookmarkStart w:id="283" w:name="_Toc487795193"/>
      <w:bookmarkStart w:id="284" w:name="_Toc487795435"/>
      <w:bookmarkStart w:id="285" w:name="_Toc487795829"/>
      <w:bookmarkStart w:id="286" w:name="_Toc487795922"/>
      <w:bookmarkStart w:id="287" w:name="_Toc490232035"/>
      <w:bookmarkStart w:id="288" w:name="_Toc485966677"/>
      <w:bookmarkStart w:id="289" w:name="_Toc485967428"/>
      <w:bookmarkStart w:id="290" w:name="_Toc487795194"/>
      <w:bookmarkStart w:id="291" w:name="_Toc487795436"/>
      <w:bookmarkStart w:id="292" w:name="_Toc487795830"/>
      <w:bookmarkStart w:id="293" w:name="_Toc487795923"/>
      <w:bookmarkStart w:id="294" w:name="_Toc490232036"/>
      <w:bookmarkStart w:id="295" w:name="_Toc485966678"/>
      <w:bookmarkStart w:id="296" w:name="_Toc485967429"/>
      <w:bookmarkStart w:id="297" w:name="_Toc487795195"/>
      <w:bookmarkStart w:id="298" w:name="_Toc487795437"/>
      <w:bookmarkStart w:id="299" w:name="_Toc487795831"/>
      <w:bookmarkStart w:id="300" w:name="_Toc487795924"/>
      <w:bookmarkStart w:id="301" w:name="_Toc490232037"/>
      <w:bookmarkStart w:id="302" w:name="_Toc485966679"/>
      <w:bookmarkStart w:id="303" w:name="_Toc485967430"/>
      <w:bookmarkStart w:id="304" w:name="_Toc487795196"/>
      <w:bookmarkStart w:id="305" w:name="_Toc487795438"/>
      <w:bookmarkStart w:id="306" w:name="_Toc487795832"/>
      <w:bookmarkStart w:id="307" w:name="_Toc487795925"/>
      <w:bookmarkStart w:id="308" w:name="_Toc490232038"/>
      <w:bookmarkStart w:id="309" w:name="_Toc485966680"/>
      <w:bookmarkStart w:id="310" w:name="_Toc485967431"/>
      <w:bookmarkStart w:id="311" w:name="_Toc487795197"/>
      <w:bookmarkStart w:id="312" w:name="_Toc487795439"/>
      <w:bookmarkStart w:id="313" w:name="_Toc487795833"/>
      <w:bookmarkStart w:id="314" w:name="_Toc487795926"/>
      <w:bookmarkStart w:id="315" w:name="_Toc490232039"/>
      <w:bookmarkStart w:id="316" w:name="_Toc485966681"/>
      <w:bookmarkStart w:id="317" w:name="_Toc485967432"/>
      <w:bookmarkStart w:id="318" w:name="_Toc487795198"/>
      <w:bookmarkStart w:id="319" w:name="_Toc487795440"/>
      <w:bookmarkStart w:id="320" w:name="_Toc487795834"/>
      <w:bookmarkStart w:id="321" w:name="_Toc487795927"/>
      <w:bookmarkStart w:id="322" w:name="_Toc490232040"/>
      <w:bookmarkStart w:id="323" w:name="_Toc485966682"/>
      <w:bookmarkStart w:id="324" w:name="_Toc485967433"/>
      <w:bookmarkStart w:id="325" w:name="_Toc487795199"/>
      <w:bookmarkStart w:id="326" w:name="_Toc487795441"/>
      <w:bookmarkStart w:id="327" w:name="_Toc487795835"/>
      <w:bookmarkStart w:id="328" w:name="_Toc487795928"/>
      <w:bookmarkStart w:id="329" w:name="_Toc490232041"/>
      <w:bookmarkStart w:id="330" w:name="_Toc485966683"/>
      <w:bookmarkStart w:id="331" w:name="_Toc485967434"/>
      <w:bookmarkStart w:id="332" w:name="_Toc487795200"/>
      <w:bookmarkStart w:id="333" w:name="_Toc487795442"/>
      <w:bookmarkStart w:id="334" w:name="_Toc487795836"/>
      <w:bookmarkStart w:id="335" w:name="_Toc487795929"/>
      <w:bookmarkStart w:id="336" w:name="_Toc490232042"/>
      <w:bookmarkStart w:id="337" w:name="_Toc485966684"/>
      <w:bookmarkStart w:id="338" w:name="_Toc485967435"/>
      <w:bookmarkStart w:id="339" w:name="_Toc487795201"/>
      <w:bookmarkStart w:id="340" w:name="_Toc487795443"/>
      <w:bookmarkStart w:id="341" w:name="_Toc487795837"/>
      <w:bookmarkStart w:id="342" w:name="_Toc487795930"/>
      <w:bookmarkStart w:id="343" w:name="_Toc490232043"/>
      <w:bookmarkStart w:id="344" w:name="_Toc485966685"/>
      <w:bookmarkStart w:id="345" w:name="_Toc485967436"/>
      <w:bookmarkStart w:id="346" w:name="_Toc487795202"/>
      <w:bookmarkStart w:id="347" w:name="_Toc487795444"/>
      <w:bookmarkStart w:id="348" w:name="_Toc487795838"/>
      <w:bookmarkStart w:id="349" w:name="_Toc487795931"/>
      <w:bookmarkStart w:id="350" w:name="_Toc490232044"/>
      <w:bookmarkStart w:id="351" w:name="_Toc534807798"/>
      <w:bookmarkStart w:id="352" w:name="_Toc534814748"/>
      <w:bookmarkStart w:id="353" w:name="_Toc534807799"/>
      <w:bookmarkStart w:id="354" w:name="_Toc534814749"/>
      <w:bookmarkStart w:id="355" w:name="_Toc534807800"/>
      <w:bookmarkStart w:id="356" w:name="_Toc534814750"/>
      <w:bookmarkStart w:id="357" w:name="_Toc485966687"/>
      <w:bookmarkStart w:id="358" w:name="_Toc485967438"/>
      <w:bookmarkStart w:id="359" w:name="_Toc487795204"/>
      <w:bookmarkStart w:id="360" w:name="_Toc487795446"/>
      <w:bookmarkStart w:id="361" w:name="_Toc487795840"/>
      <w:bookmarkStart w:id="362" w:name="_Toc487795933"/>
      <w:bookmarkStart w:id="363" w:name="_Toc490232046"/>
      <w:bookmarkStart w:id="364" w:name="_Toc485966688"/>
      <w:bookmarkStart w:id="365" w:name="_Toc485967439"/>
      <w:bookmarkStart w:id="366" w:name="_Toc487795205"/>
      <w:bookmarkStart w:id="367" w:name="_Toc487795447"/>
      <w:bookmarkStart w:id="368" w:name="_Toc487795841"/>
      <w:bookmarkStart w:id="369" w:name="_Toc487795934"/>
      <w:bookmarkStart w:id="370" w:name="_Toc490232047"/>
      <w:bookmarkStart w:id="371" w:name="_Toc485966689"/>
      <w:bookmarkStart w:id="372" w:name="_Toc485967440"/>
      <w:bookmarkStart w:id="373" w:name="_Toc487795206"/>
      <w:bookmarkStart w:id="374" w:name="_Toc487795448"/>
      <w:bookmarkStart w:id="375" w:name="_Toc487795842"/>
      <w:bookmarkStart w:id="376" w:name="_Toc487795935"/>
      <w:bookmarkStart w:id="377" w:name="_Toc490232048"/>
      <w:bookmarkStart w:id="378" w:name="_Toc485966690"/>
      <w:bookmarkStart w:id="379" w:name="_Toc485967441"/>
      <w:bookmarkStart w:id="380" w:name="_Toc487795207"/>
      <w:bookmarkStart w:id="381" w:name="_Toc487795449"/>
      <w:bookmarkStart w:id="382" w:name="_Toc487795843"/>
      <w:bookmarkStart w:id="383" w:name="_Toc487795936"/>
      <w:bookmarkStart w:id="384" w:name="_Toc490232049"/>
      <w:bookmarkStart w:id="385" w:name="_Toc485966691"/>
      <w:bookmarkStart w:id="386" w:name="_Toc485967442"/>
      <w:bookmarkStart w:id="387" w:name="_Toc487795208"/>
      <w:bookmarkStart w:id="388" w:name="_Toc487795450"/>
      <w:bookmarkStart w:id="389" w:name="_Toc487795844"/>
      <w:bookmarkStart w:id="390" w:name="_Toc487795937"/>
      <w:bookmarkStart w:id="391" w:name="_Toc490232050"/>
      <w:bookmarkStart w:id="392" w:name="_Toc485966692"/>
      <w:bookmarkStart w:id="393" w:name="_Toc485967443"/>
      <w:bookmarkStart w:id="394" w:name="_Toc487795209"/>
      <w:bookmarkStart w:id="395" w:name="_Toc487795451"/>
      <w:bookmarkStart w:id="396" w:name="_Toc487795845"/>
      <w:bookmarkStart w:id="397" w:name="_Toc487795938"/>
      <w:bookmarkStart w:id="398" w:name="_Toc490232051"/>
      <w:bookmarkStart w:id="399" w:name="_Toc485966693"/>
      <w:bookmarkStart w:id="400" w:name="_Toc485967444"/>
      <w:bookmarkStart w:id="401" w:name="_Toc487795210"/>
      <w:bookmarkStart w:id="402" w:name="_Toc487795452"/>
      <w:bookmarkStart w:id="403" w:name="_Toc487795846"/>
      <w:bookmarkStart w:id="404" w:name="_Toc487795939"/>
      <w:bookmarkStart w:id="405" w:name="_Toc490232052"/>
      <w:bookmarkStart w:id="406" w:name="_Toc485966694"/>
      <w:bookmarkStart w:id="407" w:name="_Toc485967445"/>
      <w:bookmarkStart w:id="408" w:name="_Toc487795211"/>
      <w:bookmarkStart w:id="409" w:name="_Toc487795453"/>
      <w:bookmarkStart w:id="410" w:name="_Toc487795847"/>
      <w:bookmarkStart w:id="411" w:name="_Toc487795940"/>
      <w:bookmarkStart w:id="412" w:name="_Toc490232053"/>
      <w:bookmarkStart w:id="413" w:name="_Toc485966695"/>
      <w:bookmarkStart w:id="414" w:name="_Toc485967446"/>
      <w:bookmarkStart w:id="415" w:name="_Toc487795212"/>
      <w:bookmarkStart w:id="416" w:name="_Toc487795454"/>
      <w:bookmarkStart w:id="417" w:name="_Toc487795848"/>
      <w:bookmarkStart w:id="418" w:name="_Toc487795941"/>
      <w:bookmarkStart w:id="419" w:name="_Toc490232054"/>
      <w:bookmarkStart w:id="420" w:name="_Toc485966696"/>
      <w:bookmarkStart w:id="421" w:name="_Toc485967447"/>
      <w:bookmarkStart w:id="422" w:name="_Toc487795213"/>
      <w:bookmarkStart w:id="423" w:name="_Toc487795455"/>
      <w:bookmarkStart w:id="424" w:name="_Toc487795849"/>
      <w:bookmarkStart w:id="425" w:name="_Toc487795942"/>
      <w:bookmarkStart w:id="426" w:name="_Toc490232055"/>
      <w:bookmarkStart w:id="427" w:name="_Toc485966697"/>
      <w:bookmarkStart w:id="428" w:name="_Toc485967448"/>
      <w:bookmarkStart w:id="429" w:name="_Toc487795214"/>
      <w:bookmarkStart w:id="430" w:name="_Toc487795456"/>
      <w:bookmarkStart w:id="431" w:name="_Toc487795850"/>
      <w:bookmarkStart w:id="432" w:name="_Toc487795943"/>
      <w:bookmarkStart w:id="433" w:name="_Toc490232056"/>
      <w:bookmarkStart w:id="434" w:name="_Toc368219761"/>
      <w:bookmarkStart w:id="435" w:name="_Toc369269061"/>
      <w:bookmarkStart w:id="436" w:name="_Toc536608814"/>
      <w:bookmarkEnd w:id="62"/>
      <w:bookmarkEnd w:id="63"/>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0B726C">
        <w:rPr>
          <w:b/>
          <w:sz w:val="24"/>
          <w:szCs w:val="20"/>
          <w:lang w:val="ro-RO"/>
        </w:rPr>
        <w:t>Prerechizite</w:t>
      </w:r>
      <w:r w:rsidR="007B32A8" w:rsidRPr="000B726C">
        <w:rPr>
          <w:b/>
          <w:sz w:val="24"/>
          <w:szCs w:val="20"/>
          <w:lang w:val="ro-RO"/>
        </w:rPr>
        <w:t xml:space="preserve"> pentru inițierea procesului</w:t>
      </w:r>
      <w:bookmarkEnd w:id="434"/>
      <w:bookmarkEnd w:id="435"/>
      <w:bookmarkEnd w:id="436"/>
    </w:p>
    <w:p w14:paraId="4F891B19" w14:textId="02FB266F" w:rsidR="00E9246B" w:rsidRDefault="00E9246B" w:rsidP="007C6C6A">
      <w:pPr>
        <w:spacing w:after="0" w:line="240" w:lineRule="auto"/>
        <w:rPr>
          <w:rFonts w:ascii="Arial" w:hAnsi="Arial" w:cs="Arial"/>
          <w:lang w:val="ro-RO"/>
        </w:rPr>
      </w:pPr>
      <w:r w:rsidRPr="00D21C0B">
        <w:rPr>
          <w:rFonts w:ascii="Arial" w:hAnsi="Arial" w:cs="Arial"/>
          <w:lang w:val="ro-RO"/>
        </w:rPr>
        <w:t xml:space="preserve">Resursele </w:t>
      </w:r>
      <w:r w:rsidR="00EC5DC3">
        <w:rPr>
          <w:rFonts w:ascii="Arial" w:hAnsi="Arial" w:cs="Arial"/>
          <w:lang w:val="ro-RO"/>
        </w:rPr>
        <w:t>TIC</w:t>
      </w:r>
      <w:r w:rsidR="0031731E" w:rsidRPr="00D21C0B">
        <w:rPr>
          <w:rFonts w:ascii="Arial" w:hAnsi="Arial" w:cs="Arial"/>
          <w:lang w:val="ro-RO"/>
        </w:rPr>
        <w:t xml:space="preserve"> </w:t>
      </w:r>
      <w:r w:rsidRPr="00D21C0B">
        <w:rPr>
          <w:rFonts w:ascii="Arial" w:hAnsi="Arial" w:cs="Arial"/>
          <w:lang w:val="ro-RO"/>
        </w:rPr>
        <w:t xml:space="preserve">în cadrul Băncii trebuie să fie inventariate, </w:t>
      </w:r>
      <w:r w:rsidR="00C219F6" w:rsidRPr="00D21C0B">
        <w:rPr>
          <w:rFonts w:ascii="Arial" w:hAnsi="Arial" w:cs="Arial"/>
          <w:lang w:val="ro-RO"/>
        </w:rPr>
        <w:t xml:space="preserve">pentru </w:t>
      </w:r>
      <w:r w:rsidRPr="00D21C0B">
        <w:rPr>
          <w:rFonts w:ascii="Arial" w:hAnsi="Arial" w:cs="Arial"/>
          <w:lang w:val="ro-RO"/>
        </w:rPr>
        <w:t xml:space="preserve">fiecare resursă </w:t>
      </w:r>
      <w:r w:rsidR="00EC5DC3">
        <w:rPr>
          <w:rFonts w:ascii="Arial" w:hAnsi="Arial" w:cs="Arial"/>
          <w:lang w:val="ro-RO"/>
        </w:rPr>
        <w:t>TIC</w:t>
      </w:r>
      <w:r w:rsidR="0031731E" w:rsidRPr="00D21C0B">
        <w:rPr>
          <w:rFonts w:ascii="Arial" w:hAnsi="Arial" w:cs="Arial"/>
          <w:lang w:val="ro-RO"/>
        </w:rPr>
        <w:t xml:space="preserve"> </w:t>
      </w:r>
      <w:r w:rsidRPr="00D21C0B">
        <w:rPr>
          <w:rFonts w:ascii="Arial" w:hAnsi="Arial" w:cs="Arial"/>
          <w:lang w:val="ro-RO"/>
        </w:rPr>
        <w:t xml:space="preserve">trebuie să fie stabilit Deținătorul </w:t>
      </w:r>
      <w:r w:rsidR="00F303B8" w:rsidRPr="00D21C0B">
        <w:rPr>
          <w:rFonts w:ascii="Arial" w:hAnsi="Arial" w:cs="Arial"/>
          <w:lang w:val="ro-RO"/>
        </w:rPr>
        <w:t xml:space="preserve">şi Gestionarul </w:t>
      </w:r>
      <w:r w:rsidRPr="00D21C0B">
        <w:rPr>
          <w:rFonts w:ascii="Arial" w:hAnsi="Arial" w:cs="Arial"/>
          <w:lang w:val="ro-RO"/>
        </w:rPr>
        <w:t>acesteia.</w:t>
      </w:r>
    </w:p>
    <w:p w14:paraId="68D80610" w14:textId="77777777" w:rsidR="00F53718" w:rsidRPr="00D21C0B" w:rsidRDefault="00F53718" w:rsidP="000B726C">
      <w:pPr>
        <w:spacing w:after="140" w:line="240" w:lineRule="auto"/>
        <w:rPr>
          <w:rFonts w:ascii="Arial" w:hAnsi="Arial" w:cs="Arial"/>
          <w:lang w:val="ro-RO"/>
        </w:rPr>
      </w:pPr>
    </w:p>
    <w:p w14:paraId="59E16A18" w14:textId="77777777" w:rsidR="00EE2CF8" w:rsidRPr="000B726C" w:rsidRDefault="00EE2CF8" w:rsidP="007C6C6A">
      <w:pPr>
        <w:pStyle w:val="PasHeading1"/>
        <w:spacing w:before="0" w:after="0"/>
        <w:rPr>
          <w:b/>
          <w:sz w:val="24"/>
          <w:szCs w:val="20"/>
          <w:lang w:val="ro-RO"/>
        </w:rPr>
      </w:pPr>
      <w:bookmarkStart w:id="437" w:name="_Toc368219762"/>
      <w:bookmarkStart w:id="438" w:name="_Toc369269062"/>
      <w:bookmarkStart w:id="439" w:name="_Toc536608815"/>
      <w:r w:rsidRPr="000B726C">
        <w:rPr>
          <w:b/>
          <w:sz w:val="24"/>
          <w:szCs w:val="20"/>
          <w:lang w:val="ro-RO"/>
        </w:rPr>
        <w:t xml:space="preserve">Clasificarea resurselor </w:t>
      </w:r>
      <w:bookmarkEnd w:id="437"/>
      <w:bookmarkEnd w:id="438"/>
      <w:r w:rsidR="0031731E" w:rsidRPr="000B726C">
        <w:rPr>
          <w:b/>
          <w:sz w:val="24"/>
          <w:szCs w:val="20"/>
          <w:lang w:val="ro-RO"/>
        </w:rPr>
        <w:t>TIC</w:t>
      </w:r>
      <w:bookmarkEnd w:id="439"/>
    </w:p>
    <w:p w14:paraId="37AFF6A8" w14:textId="77777777" w:rsidR="00C77C1B" w:rsidRPr="00430B4A" w:rsidRDefault="00967C51" w:rsidP="000B726C">
      <w:pPr>
        <w:pStyle w:val="PasHeading2"/>
        <w:spacing w:before="0" w:after="0"/>
        <w:rPr>
          <w:rFonts w:cs="Arial"/>
          <w:szCs w:val="20"/>
          <w:lang w:val="ro-RO"/>
        </w:rPr>
      </w:pPr>
      <w:bookmarkStart w:id="440" w:name="_Toc368219763"/>
      <w:bookmarkStart w:id="441" w:name="_Toc369269063"/>
      <w:bookmarkStart w:id="442" w:name="_Toc536608816"/>
      <w:r w:rsidRPr="00430B4A">
        <w:rPr>
          <w:rFonts w:cs="Arial"/>
          <w:szCs w:val="20"/>
          <w:lang w:val="ro-RO"/>
        </w:rPr>
        <w:t>Stabilirea universului pentru analiza la risc</w:t>
      </w:r>
      <w:bookmarkEnd w:id="440"/>
      <w:bookmarkEnd w:id="441"/>
      <w:bookmarkEnd w:id="442"/>
    </w:p>
    <w:p w14:paraId="74965FFF" w14:textId="77777777" w:rsidR="00C77C1B" w:rsidRPr="00430B4A" w:rsidRDefault="00967C51" w:rsidP="000B726C">
      <w:pPr>
        <w:spacing w:after="0" w:line="240" w:lineRule="auto"/>
        <w:rPr>
          <w:rFonts w:ascii="Arial" w:hAnsi="Arial" w:cs="Arial"/>
          <w:lang w:val="ro-RO"/>
        </w:rPr>
      </w:pPr>
      <w:r w:rsidRPr="00430B4A">
        <w:rPr>
          <w:rFonts w:ascii="Arial" w:hAnsi="Arial" w:cs="Arial"/>
          <w:lang w:val="ro-RO"/>
        </w:rPr>
        <w:t xml:space="preserve">Analiza </w:t>
      </w:r>
      <w:r w:rsidR="0031731E" w:rsidRPr="00430B4A">
        <w:rPr>
          <w:rFonts w:ascii="Arial" w:hAnsi="Arial" w:cs="Arial"/>
          <w:lang w:val="ro-RO"/>
        </w:rPr>
        <w:t>RSTIC</w:t>
      </w:r>
      <w:r w:rsidR="00BC4A9F" w:rsidRPr="00430B4A">
        <w:rPr>
          <w:rFonts w:ascii="Arial" w:hAnsi="Arial" w:cs="Arial"/>
          <w:lang w:val="ro-RO"/>
        </w:rPr>
        <w:t xml:space="preserve"> </w:t>
      </w:r>
      <w:r w:rsidRPr="00430B4A">
        <w:rPr>
          <w:rFonts w:ascii="Arial" w:hAnsi="Arial" w:cs="Arial"/>
          <w:lang w:val="ro-RO"/>
        </w:rPr>
        <w:t xml:space="preserve"> trebuie să acopere toate resursele </w:t>
      </w:r>
      <w:r w:rsidR="0031731E" w:rsidRPr="00430B4A">
        <w:rPr>
          <w:rFonts w:ascii="Arial" w:hAnsi="Arial" w:cs="Arial"/>
          <w:lang w:val="ro-RO"/>
        </w:rPr>
        <w:t xml:space="preserve">TIC </w:t>
      </w:r>
      <w:r w:rsidRPr="00430B4A">
        <w:rPr>
          <w:rFonts w:ascii="Arial" w:hAnsi="Arial" w:cs="Arial"/>
          <w:lang w:val="ro-RO"/>
        </w:rPr>
        <w:t xml:space="preserve">ale Băncii. Pentru a face acest lucru posibil, resursele </w:t>
      </w:r>
      <w:r w:rsidR="0031731E" w:rsidRPr="00430B4A">
        <w:rPr>
          <w:rFonts w:ascii="Arial" w:hAnsi="Arial" w:cs="Arial"/>
          <w:lang w:val="ro-RO"/>
        </w:rPr>
        <w:t xml:space="preserve">TIC  </w:t>
      </w:r>
      <w:r w:rsidRPr="00430B4A">
        <w:rPr>
          <w:rFonts w:ascii="Arial" w:hAnsi="Arial" w:cs="Arial"/>
          <w:lang w:val="ro-RO"/>
        </w:rPr>
        <w:t xml:space="preserve">sunt grupate în funcție de profilul de risc asociat (informație conținută, rolul deținut, tehnologii, responsabili de gestiune, etc.). Resursele </w:t>
      </w:r>
      <w:r w:rsidR="0031731E" w:rsidRPr="00430B4A">
        <w:rPr>
          <w:rFonts w:ascii="Arial" w:hAnsi="Arial" w:cs="Arial"/>
          <w:lang w:val="ro-RO"/>
        </w:rPr>
        <w:t xml:space="preserve">TIC </w:t>
      </w:r>
      <w:r w:rsidRPr="00430B4A">
        <w:rPr>
          <w:rFonts w:ascii="Arial" w:hAnsi="Arial" w:cs="Arial"/>
          <w:lang w:val="ro-RO"/>
        </w:rPr>
        <w:t xml:space="preserve">ce sunt expuse riscurilor inerente similare, sunt incluse în aceeași grupă de resurse. Fiecare grupă de resurse formată în acest fel va constitui un potențial obiect al analizei de risc. </w:t>
      </w:r>
    </w:p>
    <w:p w14:paraId="47EDB917" w14:textId="5F733467" w:rsidR="00967C51" w:rsidRPr="00430B4A" w:rsidRDefault="00967C51" w:rsidP="000B726C">
      <w:pPr>
        <w:spacing w:after="140" w:line="240" w:lineRule="auto"/>
        <w:rPr>
          <w:rFonts w:ascii="Arial" w:hAnsi="Arial" w:cs="Arial"/>
          <w:lang w:val="ro-RO"/>
        </w:rPr>
      </w:pPr>
      <w:r w:rsidRPr="00430B4A">
        <w:rPr>
          <w:rFonts w:ascii="Arial" w:hAnsi="Arial" w:cs="Arial"/>
          <w:lang w:val="ro-RO"/>
        </w:rPr>
        <w:t xml:space="preserve">Gruparea resurselor </w:t>
      </w:r>
      <w:r w:rsidR="0031731E" w:rsidRPr="00430B4A">
        <w:rPr>
          <w:rFonts w:ascii="Arial" w:hAnsi="Arial" w:cs="Arial"/>
          <w:lang w:val="ro-RO"/>
        </w:rPr>
        <w:t xml:space="preserve">TIC </w:t>
      </w:r>
      <w:r w:rsidRPr="00430B4A">
        <w:rPr>
          <w:rFonts w:ascii="Arial" w:hAnsi="Arial" w:cs="Arial"/>
          <w:lang w:val="ro-RO"/>
        </w:rPr>
        <w:t>și stabilirea obiectelor</w:t>
      </w:r>
      <w:r w:rsidR="008E3B11" w:rsidRPr="00430B4A">
        <w:rPr>
          <w:rFonts w:ascii="Arial" w:hAnsi="Arial" w:cs="Arial"/>
          <w:lang w:val="ro-RO"/>
        </w:rPr>
        <w:t xml:space="preserve"> pentru</w:t>
      </w:r>
      <w:r w:rsidRPr="00430B4A">
        <w:rPr>
          <w:rFonts w:ascii="Arial" w:hAnsi="Arial" w:cs="Arial"/>
          <w:lang w:val="ro-RO"/>
        </w:rPr>
        <w:t xml:space="preserve"> analiz</w:t>
      </w:r>
      <w:r w:rsidR="008E3B11" w:rsidRPr="00430B4A">
        <w:rPr>
          <w:rFonts w:ascii="Arial" w:hAnsi="Arial" w:cs="Arial"/>
          <w:lang w:val="ro-RO"/>
        </w:rPr>
        <w:t>a</w:t>
      </w:r>
      <w:r w:rsidRPr="00430B4A">
        <w:rPr>
          <w:rFonts w:ascii="Arial" w:hAnsi="Arial" w:cs="Arial"/>
          <w:lang w:val="ro-RO"/>
        </w:rPr>
        <w:t xml:space="preserve"> de risc se va face pornind de la inventarul resurselor </w:t>
      </w:r>
      <w:r w:rsidR="00EC5DC3">
        <w:rPr>
          <w:rFonts w:ascii="Arial" w:hAnsi="Arial" w:cs="Arial"/>
          <w:lang w:val="ro-RO"/>
        </w:rPr>
        <w:t>TIC</w:t>
      </w:r>
      <w:r w:rsidR="0031731E" w:rsidRPr="00430B4A">
        <w:rPr>
          <w:rFonts w:ascii="Arial" w:hAnsi="Arial" w:cs="Arial"/>
          <w:lang w:val="ro-RO"/>
        </w:rPr>
        <w:t xml:space="preserve"> </w:t>
      </w:r>
      <w:r w:rsidRPr="00430B4A">
        <w:rPr>
          <w:rFonts w:ascii="Arial" w:hAnsi="Arial" w:cs="Arial"/>
          <w:lang w:val="ro-RO"/>
        </w:rPr>
        <w:t xml:space="preserve">deținute de Bancă. </w:t>
      </w:r>
      <w:r w:rsidR="008E3B11" w:rsidRPr="00430B4A">
        <w:rPr>
          <w:rFonts w:ascii="Arial" w:hAnsi="Arial" w:cs="Arial"/>
          <w:lang w:val="ro-RO"/>
        </w:rPr>
        <w:t xml:space="preserve">Toate resursele </w:t>
      </w:r>
      <w:r w:rsidR="00EC5DC3">
        <w:rPr>
          <w:rFonts w:ascii="Arial" w:hAnsi="Arial" w:cs="Arial"/>
          <w:lang w:val="ro-RO"/>
        </w:rPr>
        <w:t>TIC</w:t>
      </w:r>
      <w:r w:rsidR="00534A24" w:rsidRPr="00430B4A">
        <w:rPr>
          <w:rFonts w:ascii="Arial" w:hAnsi="Arial" w:cs="Arial"/>
          <w:lang w:val="ro-RO"/>
        </w:rPr>
        <w:t xml:space="preserve"> </w:t>
      </w:r>
      <w:r w:rsidR="008E3B11" w:rsidRPr="00430B4A">
        <w:rPr>
          <w:rFonts w:ascii="Arial" w:hAnsi="Arial" w:cs="Arial"/>
          <w:lang w:val="ro-RO"/>
        </w:rPr>
        <w:t>trebuie să fie reflectate în registrul obiectelor pentru analiza riscurilor.</w:t>
      </w:r>
    </w:p>
    <w:p w14:paraId="05E28026" w14:textId="45387E2B" w:rsidR="005D1136" w:rsidRPr="00430B4A" w:rsidRDefault="00C02674" w:rsidP="000B726C">
      <w:pPr>
        <w:pStyle w:val="PasHeading2"/>
        <w:spacing w:before="0" w:after="0"/>
        <w:rPr>
          <w:rFonts w:cs="Arial"/>
          <w:szCs w:val="20"/>
          <w:lang w:val="ro-RO"/>
        </w:rPr>
      </w:pPr>
      <w:bookmarkStart w:id="443" w:name="_Toc536608817"/>
      <w:r w:rsidRPr="00430B4A">
        <w:rPr>
          <w:rFonts w:cs="Arial"/>
          <w:szCs w:val="20"/>
          <w:lang w:val="ro-RO"/>
        </w:rPr>
        <w:t xml:space="preserve">Cerințe de </w:t>
      </w:r>
      <w:r w:rsidR="00BE583D" w:rsidRPr="00430B4A">
        <w:rPr>
          <w:rFonts w:cs="Arial"/>
          <w:szCs w:val="20"/>
          <w:lang w:val="ro-RO"/>
        </w:rPr>
        <w:t>s</w:t>
      </w:r>
      <w:r w:rsidRPr="00430B4A">
        <w:rPr>
          <w:rFonts w:cs="Arial"/>
          <w:szCs w:val="20"/>
          <w:lang w:val="ro-RO"/>
        </w:rPr>
        <w:t>ecuritate</w:t>
      </w:r>
      <w:bookmarkEnd w:id="443"/>
    </w:p>
    <w:p w14:paraId="5D5AEEA5" w14:textId="77777777" w:rsidR="00EF4154" w:rsidRPr="00430B4A" w:rsidRDefault="00B13E54" w:rsidP="000B726C">
      <w:pPr>
        <w:spacing w:after="0" w:line="240" w:lineRule="auto"/>
        <w:rPr>
          <w:rFonts w:ascii="Arial" w:hAnsi="Arial" w:cs="Arial"/>
          <w:highlight w:val="yellow"/>
          <w:lang w:val="ro-RO"/>
        </w:rPr>
      </w:pPr>
      <w:r w:rsidRPr="00430B4A">
        <w:rPr>
          <w:rFonts w:ascii="Arial" w:hAnsi="Arial" w:cs="Arial"/>
          <w:lang w:val="ro-RO"/>
        </w:rPr>
        <w:t>Î</w:t>
      </w:r>
      <w:r w:rsidR="00001E25" w:rsidRPr="00430B4A">
        <w:rPr>
          <w:rFonts w:ascii="Arial" w:hAnsi="Arial" w:cs="Arial"/>
          <w:lang w:val="ro-RO"/>
        </w:rPr>
        <w:t xml:space="preserve">n scopul asigurării unui nivel de protecție adecvat pentru resursele </w:t>
      </w:r>
      <w:r w:rsidR="0031731E" w:rsidRPr="00430B4A">
        <w:rPr>
          <w:rFonts w:ascii="Arial" w:hAnsi="Arial" w:cs="Arial"/>
          <w:lang w:val="ro-RO"/>
        </w:rPr>
        <w:t>TIC</w:t>
      </w:r>
      <w:r w:rsidRPr="00430B4A">
        <w:rPr>
          <w:rFonts w:ascii="Arial" w:hAnsi="Arial" w:cs="Arial"/>
          <w:lang w:val="ro-RO"/>
        </w:rPr>
        <w:t>, acestea necesită a fi analizate cu mare atenție</w:t>
      </w:r>
      <w:r w:rsidR="00001E25" w:rsidRPr="00430B4A">
        <w:rPr>
          <w:rFonts w:ascii="Arial" w:hAnsi="Arial" w:cs="Arial"/>
          <w:lang w:val="ro-RO"/>
        </w:rPr>
        <w:t xml:space="preserve">. </w:t>
      </w:r>
      <w:r w:rsidR="003907E0" w:rsidRPr="00430B4A">
        <w:rPr>
          <w:rFonts w:ascii="Arial" w:hAnsi="Arial" w:cs="Arial"/>
          <w:lang w:val="ro-RO"/>
        </w:rPr>
        <w:t xml:space="preserve">În funcție de impactul pe care-l poate produce compromiterea </w:t>
      </w:r>
      <w:r w:rsidR="00001E25" w:rsidRPr="00430B4A">
        <w:rPr>
          <w:rFonts w:ascii="Arial" w:hAnsi="Arial" w:cs="Arial"/>
          <w:lang w:val="ro-RO"/>
        </w:rPr>
        <w:t>securității resurselor</w:t>
      </w:r>
      <w:r w:rsidR="00A46DEA" w:rsidRPr="00430B4A">
        <w:rPr>
          <w:rFonts w:ascii="Arial" w:hAnsi="Arial" w:cs="Arial"/>
          <w:lang w:val="ro-RO"/>
        </w:rPr>
        <w:t xml:space="preserve"> asupra confidențialității, integrității și disponibilității informației,</w:t>
      </w:r>
      <w:r w:rsidR="00470B4C" w:rsidRPr="00430B4A">
        <w:rPr>
          <w:rFonts w:ascii="Arial" w:hAnsi="Arial" w:cs="Arial"/>
          <w:lang w:val="ro-RO"/>
        </w:rPr>
        <w:t xml:space="preserve"> pentru fiecare</w:t>
      </w:r>
      <w:r w:rsidR="00A46DEA" w:rsidRPr="00430B4A">
        <w:rPr>
          <w:rFonts w:ascii="Arial" w:hAnsi="Arial" w:cs="Arial"/>
          <w:lang w:val="ro-RO"/>
        </w:rPr>
        <w:t xml:space="preserve"> resurs</w:t>
      </w:r>
      <w:r w:rsidR="00470B4C" w:rsidRPr="00430B4A">
        <w:rPr>
          <w:rFonts w:ascii="Arial" w:hAnsi="Arial" w:cs="Arial"/>
          <w:lang w:val="ro-RO"/>
        </w:rPr>
        <w:t>ă</w:t>
      </w:r>
      <w:r w:rsidR="00A46DEA" w:rsidRPr="00430B4A">
        <w:rPr>
          <w:rFonts w:ascii="Arial" w:hAnsi="Arial" w:cs="Arial"/>
          <w:lang w:val="ro-RO"/>
        </w:rPr>
        <w:t xml:space="preserve"> </w:t>
      </w:r>
      <w:r w:rsidR="0031731E" w:rsidRPr="00430B4A">
        <w:rPr>
          <w:rFonts w:ascii="Arial" w:hAnsi="Arial" w:cs="Arial"/>
          <w:lang w:val="ro-RO"/>
        </w:rPr>
        <w:t>TIC</w:t>
      </w:r>
      <w:r w:rsidR="00470B4C" w:rsidRPr="00430B4A">
        <w:rPr>
          <w:rFonts w:ascii="Arial" w:hAnsi="Arial" w:cs="Arial"/>
          <w:lang w:val="ro-RO"/>
        </w:rPr>
        <w:t xml:space="preserve"> se </w:t>
      </w:r>
      <w:r w:rsidR="00535429" w:rsidRPr="00430B4A">
        <w:rPr>
          <w:rFonts w:ascii="Arial" w:hAnsi="Arial" w:cs="Arial"/>
          <w:lang w:val="ro-RO"/>
        </w:rPr>
        <w:t xml:space="preserve">stabilesc </w:t>
      </w:r>
      <w:r w:rsidR="00470B4C" w:rsidRPr="00430B4A">
        <w:rPr>
          <w:rFonts w:ascii="Arial" w:hAnsi="Arial" w:cs="Arial"/>
          <w:lang w:val="ro-RO"/>
        </w:rPr>
        <w:t>cerințele de securitate conform criteriilor confidențialitate, integritate și disponibilitate</w:t>
      </w:r>
      <w:r w:rsidR="00A46DEA" w:rsidRPr="00430B4A">
        <w:rPr>
          <w:rFonts w:ascii="Arial" w:hAnsi="Arial" w:cs="Arial"/>
          <w:lang w:val="ro-RO"/>
        </w:rPr>
        <w:t>.</w:t>
      </w:r>
    </w:p>
    <w:p w14:paraId="0E926EBE" w14:textId="66E6B092" w:rsidR="005D1136" w:rsidRDefault="00A1206A" w:rsidP="000B726C">
      <w:pPr>
        <w:shd w:val="clear" w:color="auto" w:fill="FFFFFF" w:themeFill="background1"/>
        <w:spacing w:line="240" w:lineRule="auto"/>
        <w:rPr>
          <w:rFonts w:ascii="Arial" w:hAnsi="Arial" w:cs="Arial"/>
          <w:lang w:val="ro-RO"/>
        </w:rPr>
      </w:pPr>
      <w:r>
        <w:rPr>
          <w:rFonts w:ascii="Arial" w:hAnsi="Arial" w:cs="Arial"/>
          <w:lang w:val="ro-RO"/>
        </w:rPr>
        <w:t>C</w:t>
      </w:r>
      <w:r w:rsidR="007D6748" w:rsidRPr="00430B4A">
        <w:rPr>
          <w:rFonts w:ascii="Arial" w:hAnsi="Arial" w:cs="Arial"/>
          <w:lang w:val="ro-RO"/>
        </w:rPr>
        <w:t>erințel</w:t>
      </w:r>
      <w:r>
        <w:rPr>
          <w:rFonts w:ascii="Arial" w:hAnsi="Arial" w:cs="Arial"/>
          <w:lang w:val="ro-RO"/>
        </w:rPr>
        <w:t>e</w:t>
      </w:r>
      <w:r w:rsidR="007D6748" w:rsidRPr="00430B4A">
        <w:rPr>
          <w:rFonts w:ascii="Arial" w:hAnsi="Arial" w:cs="Arial"/>
          <w:lang w:val="ro-RO"/>
        </w:rPr>
        <w:t xml:space="preserve"> de securitate ale</w:t>
      </w:r>
      <w:r w:rsidR="008450AE" w:rsidRPr="00430B4A">
        <w:rPr>
          <w:rFonts w:ascii="Arial" w:hAnsi="Arial" w:cs="Arial"/>
          <w:lang w:val="ro-RO"/>
        </w:rPr>
        <w:t xml:space="preserve"> resurselor </w:t>
      </w:r>
      <w:r w:rsidR="0031731E" w:rsidRPr="00430B4A">
        <w:rPr>
          <w:rFonts w:ascii="Arial" w:hAnsi="Arial" w:cs="Arial"/>
          <w:lang w:val="ro-RO"/>
        </w:rPr>
        <w:t>TIC</w:t>
      </w:r>
      <w:r w:rsidR="007D6748" w:rsidRPr="00430B4A">
        <w:rPr>
          <w:rFonts w:ascii="Arial" w:hAnsi="Arial" w:cs="Arial"/>
          <w:lang w:val="ro-RO"/>
        </w:rPr>
        <w:t>,</w:t>
      </w:r>
      <w:r>
        <w:rPr>
          <w:rFonts w:ascii="Arial" w:hAnsi="Arial" w:cs="Arial"/>
          <w:lang w:val="ro-RO"/>
        </w:rPr>
        <w:t xml:space="preserve"> vor fi determinate de către</w:t>
      </w:r>
      <w:r w:rsidR="00205F22" w:rsidRPr="00430B4A">
        <w:rPr>
          <w:rFonts w:ascii="Arial" w:hAnsi="Arial" w:cs="Arial"/>
          <w:lang w:val="ro-RO"/>
        </w:rPr>
        <w:t xml:space="preserve"> deținătorii</w:t>
      </w:r>
      <w:r w:rsidR="00B14AB7">
        <w:rPr>
          <w:rFonts w:ascii="Arial" w:hAnsi="Arial" w:cs="Arial"/>
          <w:lang w:val="ro-RO"/>
        </w:rPr>
        <w:t>/</w:t>
      </w:r>
      <w:r w:rsidR="00AB56F5">
        <w:rPr>
          <w:rFonts w:ascii="Arial" w:hAnsi="Arial" w:cs="Arial"/>
          <w:lang w:val="ro-RO"/>
        </w:rPr>
        <w:t>gestionarii</w:t>
      </w:r>
      <w:r w:rsidR="00205F22" w:rsidRPr="00430B4A">
        <w:rPr>
          <w:rFonts w:ascii="Arial" w:hAnsi="Arial" w:cs="Arial"/>
          <w:lang w:val="ro-RO"/>
        </w:rPr>
        <w:t xml:space="preserve"> resurselor</w:t>
      </w:r>
      <w:r>
        <w:rPr>
          <w:rFonts w:ascii="Arial" w:hAnsi="Arial" w:cs="Arial"/>
          <w:lang w:val="ro-RO"/>
        </w:rPr>
        <w:t xml:space="preserve"> împreună cu </w:t>
      </w:r>
      <w:r w:rsidRPr="00430B4A">
        <w:rPr>
          <w:rFonts w:ascii="Arial" w:hAnsi="Arial" w:cs="Arial"/>
          <w:lang w:val="ro-RO"/>
        </w:rPr>
        <w:t>SSI</w:t>
      </w:r>
      <w:r>
        <w:rPr>
          <w:rFonts w:ascii="Arial" w:hAnsi="Arial" w:cs="Arial"/>
          <w:lang w:val="ro-RO"/>
        </w:rPr>
        <w:t>.</w:t>
      </w:r>
    </w:p>
    <w:p w14:paraId="7EEBD665" w14:textId="48C419EE" w:rsidR="00F53718" w:rsidRPr="00F53718" w:rsidRDefault="00F53718" w:rsidP="00F53718">
      <w:pPr>
        <w:pStyle w:val="PasHeading3"/>
        <w:spacing w:before="0" w:after="0" w:line="240" w:lineRule="auto"/>
        <w:jc w:val="both"/>
        <w:rPr>
          <w:szCs w:val="20"/>
          <w:lang w:val="ro-RO"/>
        </w:rPr>
      </w:pPr>
      <w:bookmarkStart w:id="444" w:name="_Toc536608818"/>
      <w:r w:rsidRPr="00D21C0B">
        <w:rPr>
          <w:szCs w:val="20"/>
          <w:lang w:val="ro-RO"/>
        </w:rPr>
        <w:t>Cerințe de</w:t>
      </w:r>
      <w:r w:rsidR="009A5192">
        <w:rPr>
          <w:szCs w:val="20"/>
          <w:lang w:val="ro-RO"/>
        </w:rPr>
        <w:t xml:space="preserve"> confidențialitate</w:t>
      </w:r>
      <w:bookmarkEnd w:id="444"/>
    </w:p>
    <w:p w14:paraId="22AF1F5B" w14:textId="6A18BE16" w:rsidR="00A46DEA" w:rsidRDefault="00D81986" w:rsidP="001111E8">
      <w:pPr>
        <w:spacing w:after="140"/>
        <w:rPr>
          <w:ins w:id="445" w:author="Ana Gheorghelas" w:date="2021-06-01T17:36:00Z"/>
          <w:rFonts w:ascii="Arial" w:hAnsi="Arial" w:cs="Arial"/>
          <w:lang w:val="ro-RO"/>
        </w:rPr>
      </w:pPr>
      <w:r>
        <w:rPr>
          <w:rFonts w:ascii="Arial" w:hAnsi="Arial" w:cs="Arial"/>
          <w:lang w:val="ro-RO"/>
        </w:rPr>
        <w:t>Determinarea cerințelor față de criteriul</w:t>
      </w:r>
      <w:r w:rsidR="00A46DEA" w:rsidRPr="00D21C0B">
        <w:rPr>
          <w:rFonts w:ascii="Arial" w:hAnsi="Arial" w:cs="Arial"/>
          <w:lang w:val="ro-RO"/>
        </w:rPr>
        <w:t xml:space="preserve"> </w:t>
      </w:r>
      <w:del w:id="446" w:author="Ana Gheorghelas" w:date="2021-06-01T16:33:00Z">
        <w:r w:rsidR="00BE4744" w:rsidRPr="00D21C0B" w:rsidDel="00E47B4D">
          <w:rPr>
            <w:rFonts w:ascii="Arial" w:hAnsi="Arial" w:cs="Arial"/>
            <w:lang w:val="ro-RO"/>
          </w:rPr>
          <w:delText>”</w:delText>
        </w:r>
      </w:del>
      <w:ins w:id="447" w:author="Ana Gheorghelas" w:date="2021-06-01T16:33:00Z">
        <w:r w:rsidR="00E47B4D">
          <w:rPr>
            <w:rFonts w:ascii="Arial" w:hAnsi="Arial" w:cs="Arial"/>
            <w:lang w:val="ro-RO"/>
          </w:rPr>
          <w:t>,,</w:t>
        </w:r>
      </w:ins>
      <w:r w:rsidR="00A46DEA" w:rsidRPr="00D21C0B">
        <w:rPr>
          <w:rFonts w:ascii="Arial" w:hAnsi="Arial" w:cs="Arial"/>
          <w:lang w:val="ro-RO"/>
        </w:rPr>
        <w:t>Confidențialitate</w:t>
      </w:r>
      <w:r w:rsidR="00BE4744" w:rsidRPr="00D21C0B">
        <w:rPr>
          <w:rFonts w:ascii="Arial" w:hAnsi="Arial" w:cs="Arial"/>
          <w:lang w:val="ro-RO"/>
        </w:rPr>
        <w:t>”</w:t>
      </w:r>
      <w:r w:rsidR="00A46DEA" w:rsidRPr="00D21C0B">
        <w:rPr>
          <w:rFonts w:ascii="Arial" w:hAnsi="Arial" w:cs="Arial"/>
          <w:lang w:val="ro-RO"/>
        </w:rPr>
        <w:t xml:space="preserve"> presupune aprecierea </w:t>
      </w:r>
      <w:r w:rsidR="00495FAF" w:rsidRPr="00D21C0B">
        <w:rPr>
          <w:rFonts w:ascii="Arial" w:hAnsi="Arial" w:cs="Arial"/>
          <w:lang w:val="ro-RO"/>
        </w:rPr>
        <w:t>impactului pe care îl poate produce compromiterea confidențialității informației la nivelul resurse</w:t>
      </w:r>
      <w:r w:rsidR="00A86C19" w:rsidRPr="00D21C0B">
        <w:rPr>
          <w:rFonts w:ascii="Arial" w:hAnsi="Arial" w:cs="Arial"/>
          <w:lang w:val="ro-RO"/>
        </w:rPr>
        <w:t>lor</w:t>
      </w:r>
      <w:r w:rsidR="00495FAF" w:rsidRPr="00D21C0B">
        <w:rPr>
          <w:rFonts w:ascii="Arial" w:hAnsi="Arial" w:cs="Arial"/>
          <w:lang w:val="ro-RO"/>
        </w:rPr>
        <w:t xml:space="preserve"> date</w:t>
      </w:r>
      <w:r w:rsidR="00A46DEA" w:rsidRPr="00D21C0B">
        <w:rPr>
          <w:rFonts w:ascii="Arial" w:hAnsi="Arial" w:cs="Arial"/>
          <w:lang w:val="ro-RO"/>
        </w:rPr>
        <w:t>.</w:t>
      </w:r>
      <w:r w:rsidR="00495FAF" w:rsidRPr="00D21C0B">
        <w:rPr>
          <w:rFonts w:ascii="Arial" w:hAnsi="Arial" w:cs="Arial"/>
          <w:lang w:val="ro-RO"/>
        </w:rPr>
        <w:t xml:space="preserve"> În acest scop, va fi identificată și analizată inform</w:t>
      </w:r>
      <w:r w:rsidR="00815E09" w:rsidRPr="00D21C0B">
        <w:rPr>
          <w:rFonts w:ascii="Arial" w:hAnsi="Arial" w:cs="Arial"/>
          <w:lang w:val="ro-RO"/>
        </w:rPr>
        <w:t>ația ce este</w:t>
      </w:r>
      <w:r w:rsidR="000B1A6A" w:rsidRPr="00D21C0B">
        <w:rPr>
          <w:rFonts w:ascii="Arial" w:hAnsi="Arial" w:cs="Arial"/>
          <w:lang w:val="ro-RO"/>
        </w:rPr>
        <w:t xml:space="preserve"> creată,</w:t>
      </w:r>
      <w:r w:rsidR="00815E09" w:rsidRPr="00D21C0B">
        <w:rPr>
          <w:rFonts w:ascii="Arial" w:hAnsi="Arial" w:cs="Arial"/>
          <w:lang w:val="ro-RO"/>
        </w:rPr>
        <w:t xml:space="preserve"> procesată, stocată</w:t>
      </w:r>
      <w:r w:rsidR="000B1A6A" w:rsidRPr="00D21C0B">
        <w:rPr>
          <w:rFonts w:ascii="Arial" w:hAnsi="Arial" w:cs="Arial"/>
          <w:lang w:val="ro-RO"/>
        </w:rPr>
        <w:t>, transmisă</w:t>
      </w:r>
      <w:r w:rsidR="00815E09" w:rsidRPr="00D21C0B">
        <w:rPr>
          <w:rFonts w:ascii="Arial" w:hAnsi="Arial" w:cs="Arial"/>
          <w:lang w:val="ro-RO"/>
        </w:rPr>
        <w:t xml:space="preserve"> și</w:t>
      </w:r>
      <w:r w:rsidR="00495FAF" w:rsidRPr="00D21C0B">
        <w:rPr>
          <w:rFonts w:ascii="Arial" w:hAnsi="Arial" w:cs="Arial"/>
          <w:lang w:val="ro-RO"/>
        </w:rPr>
        <w:t xml:space="preserve"> accesată cu implicarea resurse</w:t>
      </w:r>
      <w:r w:rsidR="00A86C19" w:rsidRPr="00D21C0B">
        <w:rPr>
          <w:rFonts w:ascii="Arial" w:hAnsi="Arial" w:cs="Arial"/>
          <w:lang w:val="ro-RO"/>
        </w:rPr>
        <w:t>lor</w:t>
      </w:r>
      <w:r w:rsidR="006303FB" w:rsidRPr="00D21C0B">
        <w:rPr>
          <w:rFonts w:ascii="Arial" w:hAnsi="Arial" w:cs="Arial"/>
          <w:lang w:val="ro-RO"/>
        </w:rPr>
        <w:t xml:space="preserve"> </w:t>
      </w:r>
      <w:r w:rsidR="0031731E" w:rsidRPr="00D21C0B">
        <w:rPr>
          <w:rFonts w:ascii="Arial" w:hAnsi="Arial" w:cs="Arial"/>
          <w:lang w:val="ro-RO"/>
        </w:rPr>
        <w:t>TIC</w:t>
      </w:r>
      <w:r w:rsidR="00495FAF" w:rsidRPr="00D21C0B">
        <w:rPr>
          <w:rFonts w:ascii="Arial" w:hAnsi="Arial" w:cs="Arial"/>
          <w:lang w:val="ro-RO"/>
        </w:rPr>
        <w:t>.</w:t>
      </w:r>
    </w:p>
    <w:p w14:paraId="52414B60" w14:textId="3E109A9F" w:rsidR="007C6C6A" w:rsidRDefault="007C6C6A" w:rsidP="001111E8">
      <w:pPr>
        <w:spacing w:after="140"/>
        <w:rPr>
          <w:ins w:id="448" w:author="Ana Gheorghelas" w:date="2021-06-01T17:37:00Z"/>
          <w:rFonts w:ascii="Arial" w:hAnsi="Arial" w:cs="Arial"/>
          <w:lang w:val="ro-RO"/>
        </w:rPr>
      </w:pPr>
    </w:p>
    <w:p w14:paraId="1E08ADFD" w14:textId="77777777" w:rsidR="007C6C6A" w:rsidRPr="00D21C0B" w:rsidRDefault="007C6C6A" w:rsidP="001111E8">
      <w:pPr>
        <w:spacing w:after="140"/>
        <w:rPr>
          <w:rFonts w:ascii="Arial" w:hAnsi="Arial" w:cs="Arial"/>
          <w:lang w:val="ro-R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Change w:id="449" w:author="Ana Gheorghelas" w:date="2021-06-01T17:38:00Z">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PrChange>
      </w:tblPr>
      <w:tblGrid>
        <w:gridCol w:w="1833"/>
        <w:gridCol w:w="7785"/>
        <w:tblGridChange w:id="450">
          <w:tblGrid>
            <w:gridCol w:w="3273"/>
            <w:gridCol w:w="6345"/>
          </w:tblGrid>
        </w:tblGridChange>
      </w:tblGrid>
      <w:tr w:rsidR="00287A6A" w:rsidRPr="00D21C0B" w14:paraId="3B87BF96" w14:textId="77777777" w:rsidTr="007C6C6A">
        <w:tc>
          <w:tcPr>
            <w:tcW w:w="1833" w:type="dxa"/>
            <w:tcBorders>
              <w:top w:val="single" w:sz="8" w:space="0" w:color="000000"/>
              <w:left w:val="single" w:sz="8" w:space="0" w:color="000000"/>
              <w:bottom w:val="single" w:sz="18" w:space="0" w:color="000000"/>
              <w:right w:val="single" w:sz="8" w:space="0" w:color="000000"/>
            </w:tcBorders>
            <w:shd w:val="clear" w:color="auto" w:fill="auto"/>
            <w:tcPrChange w:id="451" w:author="Ana Gheorghelas" w:date="2021-06-01T17:38:00Z">
              <w:tcPr>
                <w:tcW w:w="3334" w:type="dxa"/>
                <w:tcBorders>
                  <w:top w:val="single" w:sz="8" w:space="0" w:color="000000"/>
                  <w:left w:val="single" w:sz="8" w:space="0" w:color="000000"/>
                  <w:bottom w:val="single" w:sz="18" w:space="0" w:color="000000"/>
                  <w:right w:val="single" w:sz="8" w:space="0" w:color="000000"/>
                </w:tcBorders>
                <w:shd w:val="clear" w:color="auto" w:fill="auto"/>
              </w:tcPr>
            </w:tcPrChange>
          </w:tcPr>
          <w:p w14:paraId="33529F9B" w14:textId="06B3688C" w:rsidR="00287A6A" w:rsidRPr="00D21C0B" w:rsidRDefault="00C02674">
            <w:pPr>
              <w:spacing w:after="140"/>
              <w:jc w:val="center"/>
              <w:rPr>
                <w:rFonts w:ascii="Arial" w:hAnsi="Arial" w:cs="Arial"/>
                <w:lang w:val="ro-RO"/>
              </w:rPr>
              <w:pPrChange w:id="452" w:author="Ana Gheorghelas" w:date="2021-06-01T17:38:00Z">
                <w:pPr>
                  <w:spacing w:after="140"/>
                </w:pPr>
              </w:pPrChange>
            </w:pPr>
            <w:r w:rsidRPr="00D21C0B">
              <w:rPr>
                <w:rFonts w:ascii="Arial" w:hAnsi="Arial" w:cs="Arial"/>
                <w:lang w:val="ro-RO"/>
              </w:rPr>
              <w:lastRenderedPageBreak/>
              <w:t xml:space="preserve">Cerințe de </w:t>
            </w:r>
            <w:r w:rsidR="00BE583D">
              <w:rPr>
                <w:rFonts w:ascii="Arial" w:hAnsi="Arial" w:cs="Arial"/>
                <w:lang w:val="ro-RO"/>
              </w:rPr>
              <w:t>c</w:t>
            </w:r>
            <w:r w:rsidRPr="00D21C0B">
              <w:rPr>
                <w:rFonts w:ascii="Arial" w:hAnsi="Arial" w:cs="Arial"/>
                <w:lang w:val="ro-RO"/>
              </w:rPr>
              <w:t>onfidențialitate</w:t>
            </w:r>
          </w:p>
        </w:tc>
        <w:tc>
          <w:tcPr>
            <w:tcW w:w="7785" w:type="dxa"/>
            <w:tcBorders>
              <w:top w:val="single" w:sz="8" w:space="0" w:color="000000"/>
              <w:left w:val="single" w:sz="8" w:space="0" w:color="000000"/>
              <w:bottom w:val="single" w:sz="18" w:space="0" w:color="000000"/>
              <w:right w:val="single" w:sz="8" w:space="0" w:color="000000"/>
            </w:tcBorders>
            <w:shd w:val="clear" w:color="auto" w:fill="auto"/>
            <w:tcPrChange w:id="453" w:author="Ana Gheorghelas" w:date="2021-06-01T17:38:00Z">
              <w:tcPr>
                <w:tcW w:w="6520" w:type="dxa"/>
                <w:tcBorders>
                  <w:top w:val="single" w:sz="8" w:space="0" w:color="000000"/>
                  <w:left w:val="single" w:sz="8" w:space="0" w:color="000000"/>
                  <w:bottom w:val="single" w:sz="18" w:space="0" w:color="000000"/>
                  <w:right w:val="single" w:sz="8" w:space="0" w:color="000000"/>
                </w:tcBorders>
                <w:shd w:val="clear" w:color="auto" w:fill="auto"/>
              </w:tcPr>
            </w:tcPrChange>
          </w:tcPr>
          <w:p w14:paraId="03C1C3F8" w14:textId="77777777" w:rsidR="00287A6A" w:rsidRPr="00D21C0B" w:rsidRDefault="00495FAF" w:rsidP="001111E8">
            <w:pPr>
              <w:spacing w:after="140"/>
              <w:rPr>
                <w:rFonts w:ascii="Arial" w:hAnsi="Arial" w:cs="Arial"/>
                <w:lang w:val="ro-RO"/>
              </w:rPr>
            </w:pPr>
            <w:r w:rsidRPr="00D21C0B">
              <w:rPr>
                <w:rFonts w:ascii="Arial" w:hAnsi="Arial" w:cs="Arial"/>
                <w:lang w:val="ro-RO"/>
              </w:rPr>
              <w:t>Impact compromitere confidențialitate informație</w:t>
            </w:r>
          </w:p>
        </w:tc>
      </w:tr>
      <w:tr w:rsidR="00287A6A" w:rsidRPr="00D21C0B" w14:paraId="160DE043" w14:textId="77777777" w:rsidTr="007C6C6A">
        <w:tc>
          <w:tcPr>
            <w:tcW w:w="1833" w:type="dxa"/>
            <w:tcBorders>
              <w:top w:val="single" w:sz="18" w:space="0" w:color="000000"/>
              <w:left w:val="single" w:sz="8" w:space="0" w:color="000000"/>
              <w:bottom w:val="single" w:sz="8" w:space="0" w:color="000000"/>
              <w:right w:val="single" w:sz="8" w:space="0" w:color="000000"/>
            </w:tcBorders>
            <w:shd w:val="clear" w:color="auto" w:fill="FFFFFF"/>
            <w:vAlign w:val="center"/>
            <w:tcPrChange w:id="454" w:author="Ana Gheorghelas" w:date="2021-06-01T17:38:00Z">
              <w:tcPr>
                <w:tcW w:w="3334" w:type="dxa"/>
                <w:tcBorders>
                  <w:top w:val="single" w:sz="18" w:space="0" w:color="000000"/>
                  <w:left w:val="single" w:sz="8" w:space="0" w:color="000000"/>
                  <w:bottom w:val="single" w:sz="8" w:space="0" w:color="000000"/>
                  <w:right w:val="single" w:sz="8" w:space="0" w:color="000000"/>
                </w:tcBorders>
                <w:shd w:val="clear" w:color="auto" w:fill="FFFFFF"/>
                <w:vAlign w:val="center"/>
              </w:tcPr>
            </w:tcPrChange>
          </w:tcPr>
          <w:p w14:paraId="61CDA3B3" w14:textId="77777777" w:rsidR="00287A6A" w:rsidRPr="00D21C0B" w:rsidRDefault="00835F35" w:rsidP="00A34A01">
            <w:pPr>
              <w:spacing w:after="0"/>
              <w:jc w:val="center"/>
              <w:rPr>
                <w:rFonts w:ascii="Arial" w:hAnsi="Arial" w:cs="Arial"/>
                <w:lang w:val="ro-RO"/>
              </w:rPr>
            </w:pPr>
            <w:r w:rsidRPr="00D21C0B">
              <w:rPr>
                <w:rFonts w:ascii="Arial" w:hAnsi="Arial" w:cs="Arial"/>
                <w:lang w:val="ro-RO"/>
              </w:rPr>
              <w:t>3</w:t>
            </w:r>
          </w:p>
        </w:tc>
        <w:tc>
          <w:tcPr>
            <w:tcW w:w="7785" w:type="dxa"/>
            <w:tcBorders>
              <w:top w:val="single" w:sz="18" w:space="0" w:color="000000"/>
              <w:left w:val="single" w:sz="8" w:space="0" w:color="000000"/>
              <w:bottom w:val="single" w:sz="8" w:space="0" w:color="000000"/>
              <w:right w:val="single" w:sz="8" w:space="0" w:color="000000"/>
            </w:tcBorders>
            <w:shd w:val="clear" w:color="auto" w:fill="FFFFFF"/>
            <w:tcPrChange w:id="455" w:author="Ana Gheorghelas" w:date="2021-06-01T17:38:00Z">
              <w:tcPr>
                <w:tcW w:w="6520" w:type="dxa"/>
                <w:tcBorders>
                  <w:top w:val="single" w:sz="18" w:space="0" w:color="000000"/>
                  <w:left w:val="single" w:sz="8" w:space="0" w:color="000000"/>
                  <w:bottom w:val="single" w:sz="8" w:space="0" w:color="000000"/>
                  <w:right w:val="single" w:sz="8" w:space="0" w:color="000000"/>
                </w:tcBorders>
                <w:shd w:val="clear" w:color="auto" w:fill="FFFFFF"/>
              </w:tcPr>
            </w:tcPrChange>
          </w:tcPr>
          <w:p w14:paraId="290DEB70" w14:textId="423A174E" w:rsidR="00495FAF" w:rsidRPr="00D21C0B" w:rsidRDefault="003F1754" w:rsidP="000B726C">
            <w:pPr>
              <w:spacing w:after="0" w:line="240" w:lineRule="auto"/>
              <w:rPr>
                <w:rFonts w:ascii="Arial" w:hAnsi="Arial" w:cs="Arial"/>
                <w:lang w:val="ro-RO"/>
              </w:rPr>
            </w:pPr>
            <w:r w:rsidRPr="00D21C0B">
              <w:rPr>
                <w:rFonts w:ascii="Arial" w:hAnsi="Arial" w:cs="Arial"/>
                <w:lang w:val="ro-RO"/>
              </w:rPr>
              <w:t xml:space="preserve">Resursele </w:t>
            </w:r>
            <w:r w:rsidR="0031731E" w:rsidRPr="00D21C0B">
              <w:rPr>
                <w:rFonts w:ascii="Arial" w:hAnsi="Arial" w:cs="Arial"/>
                <w:lang w:val="ro-RO"/>
              </w:rPr>
              <w:t>TIC</w:t>
            </w:r>
            <w:r w:rsidR="00B17A95" w:rsidRPr="00D21C0B">
              <w:rPr>
                <w:rFonts w:ascii="Arial" w:hAnsi="Arial" w:cs="Arial"/>
                <w:lang w:val="ro-RO"/>
              </w:rPr>
              <w:t xml:space="preserve"> </w:t>
            </w:r>
            <w:r w:rsidR="00FE1B14" w:rsidRPr="00D21C0B">
              <w:rPr>
                <w:rFonts w:ascii="Arial" w:hAnsi="Arial" w:cs="Arial"/>
                <w:lang w:val="ro-RO"/>
              </w:rPr>
              <w:t xml:space="preserve">compromiterea confidențialității informației </w:t>
            </w:r>
            <w:r w:rsidR="007F7CF7" w:rsidRPr="00D21C0B">
              <w:rPr>
                <w:rFonts w:ascii="Arial" w:hAnsi="Arial" w:cs="Arial"/>
                <w:lang w:val="ro-RO"/>
              </w:rPr>
              <w:t>cărora</w:t>
            </w:r>
            <w:r w:rsidR="00FE1B14" w:rsidRPr="00D21C0B">
              <w:rPr>
                <w:rFonts w:ascii="Arial" w:hAnsi="Arial" w:cs="Arial"/>
                <w:lang w:val="ro-RO"/>
              </w:rPr>
              <w:t xml:space="preserve"> poate produce un impact extrem de grav asupra afacerii Băncii, inclusiv: periclitarea gravă a imaginii, deteriorarea gravă a relației cu clienții și alți terți, implicarea în litigii judiciare, încălcarea gravă a </w:t>
            </w:r>
            <w:r w:rsidR="00BE583D">
              <w:rPr>
                <w:rFonts w:ascii="Arial" w:hAnsi="Arial" w:cs="Arial"/>
                <w:lang w:val="ro-RO"/>
              </w:rPr>
              <w:t>cadrului normativ</w:t>
            </w:r>
            <w:r w:rsidR="00FE1B14" w:rsidRPr="00D21C0B">
              <w:rPr>
                <w:rFonts w:ascii="Arial" w:hAnsi="Arial" w:cs="Arial"/>
                <w:lang w:val="ro-RO"/>
              </w:rPr>
              <w:t>, pierderi financiare în proporții deosebit de mari, afectarea gravă a securității Băncii, întreruperi a activității Băncii, compromiterea totală a planurilor de dezvoltare, etc.</w:t>
            </w:r>
          </w:p>
        </w:tc>
      </w:tr>
      <w:tr w:rsidR="00287A6A" w:rsidRPr="00D21C0B" w14:paraId="138EA136" w14:textId="77777777" w:rsidTr="007C6C6A">
        <w:tc>
          <w:tcPr>
            <w:tcW w:w="1833" w:type="dxa"/>
            <w:tcBorders>
              <w:top w:val="single" w:sz="8" w:space="0" w:color="000000"/>
              <w:left w:val="single" w:sz="8" w:space="0" w:color="000000"/>
              <w:bottom w:val="single" w:sz="8" w:space="0" w:color="000000"/>
              <w:right w:val="single" w:sz="8" w:space="0" w:color="000000"/>
            </w:tcBorders>
            <w:shd w:val="clear" w:color="auto" w:fill="auto"/>
            <w:vAlign w:val="center"/>
            <w:tcPrChange w:id="456" w:author="Ana Gheorghelas" w:date="2021-06-01T17:38:00Z">
              <w:tcPr>
                <w:tcW w:w="3334" w:type="dxa"/>
                <w:tcBorders>
                  <w:top w:val="single" w:sz="8" w:space="0" w:color="000000"/>
                  <w:left w:val="single" w:sz="8" w:space="0" w:color="000000"/>
                  <w:bottom w:val="single" w:sz="8" w:space="0" w:color="000000"/>
                  <w:right w:val="single" w:sz="8" w:space="0" w:color="000000"/>
                </w:tcBorders>
                <w:shd w:val="clear" w:color="auto" w:fill="auto"/>
                <w:vAlign w:val="center"/>
              </w:tcPr>
            </w:tcPrChange>
          </w:tcPr>
          <w:p w14:paraId="2D612323" w14:textId="77777777" w:rsidR="00287A6A" w:rsidRPr="00D21C0B" w:rsidRDefault="00835F35" w:rsidP="00A34A01">
            <w:pPr>
              <w:spacing w:after="0"/>
              <w:jc w:val="center"/>
              <w:rPr>
                <w:rFonts w:ascii="Arial" w:hAnsi="Arial" w:cs="Arial"/>
                <w:lang w:val="ro-RO"/>
              </w:rPr>
            </w:pPr>
            <w:r w:rsidRPr="00D21C0B">
              <w:rPr>
                <w:rFonts w:ascii="Arial" w:hAnsi="Arial" w:cs="Arial"/>
                <w:lang w:val="ro-RO"/>
              </w:rPr>
              <w:t>2</w:t>
            </w:r>
          </w:p>
        </w:tc>
        <w:tc>
          <w:tcPr>
            <w:tcW w:w="7785" w:type="dxa"/>
            <w:tcBorders>
              <w:top w:val="single" w:sz="8" w:space="0" w:color="000000"/>
              <w:left w:val="single" w:sz="8" w:space="0" w:color="000000"/>
              <w:bottom w:val="single" w:sz="8" w:space="0" w:color="000000"/>
              <w:right w:val="single" w:sz="8" w:space="0" w:color="000000"/>
            </w:tcBorders>
            <w:shd w:val="clear" w:color="auto" w:fill="auto"/>
            <w:tcPrChange w:id="457" w:author="Ana Gheorghelas" w:date="2021-06-01T17:38:00Z">
              <w:tcPr>
                <w:tcW w:w="6520" w:type="dxa"/>
                <w:tcBorders>
                  <w:top w:val="single" w:sz="8" w:space="0" w:color="000000"/>
                  <w:left w:val="single" w:sz="8" w:space="0" w:color="000000"/>
                  <w:bottom w:val="single" w:sz="8" w:space="0" w:color="000000"/>
                  <w:right w:val="single" w:sz="8" w:space="0" w:color="000000"/>
                </w:tcBorders>
                <w:shd w:val="clear" w:color="auto" w:fill="auto"/>
              </w:tcPr>
            </w:tcPrChange>
          </w:tcPr>
          <w:p w14:paraId="028DC36B" w14:textId="499CD9B6" w:rsidR="00287A6A" w:rsidRPr="00D21C0B" w:rsidRDefault="00A86C19" w:rsidP="000B726C">
            <w:pPr>
              <w:spacing w:after="0" w:line="240" w:lineRule="auto"/>
              <w:rPr>
                <w:rFonts w:ascii="Arial" w:hAnsi="Arial" w:cs="Arial"/>
                <w:lang w:val="ro-RO"/>
              </w:rPr>
            </w:pPr>
            <w:r w:rsidRPr="00D21C0B">
              <w:rPr>
                <w:rFonts w:ascii="Arial" w:hAnsi="Arial" w:cs="Arial"/>
                <w:lang w:val="ro-RO"/>
              </w:rPr>
              <w:t xml:space="preserve">Resursele </w:t>
            </w:r>
            <w:r w:rsidR="0031731E" w:rsidRPr="00D21C0B">
              <w:rPr>
                <w:rFonts w:ascii="Arial" w:hAnsi="Arial" w:cs="Arial"/>
                <w:lang w:val="ro-RO"/>
              </w:rPr>
              <w:t>TIC</w:t>
            </w:r>
            <w:r w:rsidR="007F7CF7" w:rsidRPr="00D21C0B">
              <w:rPr>
                <w:rFonts w:ascii="Arial" w:hAnsi="Arial" w:cs="Arial"/>
                <w:lang w:val="ro-RO"/>
              </w:rPr>
              <w:t xml:space="preserve"> </w:t>
            </w:r>
            <w:r w:rsidRPr="00D21C0B">
              <w:rPr>
                <w:rFonts w:ascii="Arial" w:hAnsi="Arial" w:cs="Arial"/>
                <w:lang w:val="ro-RO"/>
              </w:rPr>
              <w:t xml:space="preserve">compromiterea confidențialității informației </w:t>
            </w:r>
            <w:r w:rsidR="007F7CF7" w:rsidRPr="00D21C0B">
              <w:rPr>
                <w:rFonts w:ascii="Arial" w:hAnsi="Arial" w:cs="Arial"/>
                <w:lang w:val="ro-RO"/>
              </w:rPr>
              <w:t>cărora</w:t>
            </w:r>
            <w:r w:rsidRPr="00D21C0B">
              <w:rPr>
                <w:rFonts w:ascii="Arial" w:hAnsi="Arial" w:cs="Arial"/>
                <w:lang w:val="ro-RO"/>
              </w:rPr>
              <w:t xml:space="preserve"> </w:t>
            </w:r>
            <w:r w:rsidR="00FE1B14" w:rsidRPr="00D21C0B">
              <w:rPr>
                <w:rFonts w:ascii="Arial" w:hAnsi="Arial" w:cs="Arial"/>
                <w:lang w:val="ro-RO"/>
              </w:rPr>
              <w:t xml:space="preserve">poate produce un impact grav asupra afacerii Băncii, inclusiv: periclitarea imaginii, încălcarea </w:t>
            </w:r>
            <w:r w:rsidR="00BE583D">
              <w:rPr>
                <w:rFonts w:ascii="Arial" w:hAnsi="Arial" w:cs="Arial"/>
                <w:lang w:val="ro-RO"/>
              </w:rPr>
              <w:t>cadrului normativ</w:t>
            </w:r>
            <w:r w:rsidR="00FE1B14" w:rsidRPr="00D21C0B">
              <w:rPr>
                <w:rFonts w:ascii="Arial" w:hAnsi="Arial" w:cs="Arial"/>
                <w:lang w:val="ro-RO"/>
              </w:rPr>
              <w:t>, pierderi financiare, afectarea izolată a securității serviciilor Băncii, afectarea planurilor de dezvoltare, deteriorarea relațiilor cu clienții și alți terți, etc.</w:t>
            </w:r>
          </w:p>
        </w:tc>
      </w:tr>
      <w:tr w:rsidR="00FE1B14" w:rsidRPr="00D21C0B" w14:paraId="1F071226" w14:textId="77777777" w:rsidTr="007C6C6A">
        <w:tc>
          <w:tcPr>
            <w:tcW w:w="1833" w:type="dxa"/>
            <w:tcBorders>
              <w:top w:val="single" w:sz="8" w:space="0" w:color="000000"/>
              <w:left w:val="single" w:sz="8" w:space="0" w:color="000000"/>
              <w:bottom w:val="single" w:sz="8" w:space="0" w:color="000000"/>
              <w:right w:val="single" w:sz="8" w:space="0" w:color="000000"/>
            </w:tcBorders>
            <w:shd w:val="clear" w:color="auto" w:fill="FFFFFF"/>
            <w:vAlign w:val="center"/>
            <w:tcPrChange w:id="458" w:author="Ana Gheorghelas" w:date="2021-06-01T17:38:00Z">
              <w:tcPr>
                <w:tcW w:w="3334" w:type="dxa"/>
                <w:tcBorders>
                  <w:top w:val="single" w:sz="8" w:space="0" w:color="000000"/>
                  <w:left w:val="single" w:sz="8" w:space="0" w:color="000000"/>
                  <w:bottom w:val="single" w:sz="8" w:space="0" w:color="000000"/>
                  <w:right w:val="single" w:sz="8" w:space="0" w:color="000000"/>
                </w:tcBorders>
                <w:shd w:val="clear" w:color="auto" w:fill="FFFFFF"/>
                <w:vAlign w:val="center"/>
              </w:tcPr>
            </w:tcPrChange>
          </w:tcPr>
          <w:p w14:paraId="61CB5714" w14:textId="77777777" w:rsidR="00FE1B14" w:rsidRPr="00D21C0B" w:rsidRDefault="00835F35" w:rsidP="00A34A01">
            <w:pPr>
              <w:spacing w:after="0"/>
              <w:jc w:val="center"/>
              <w:rPr>
                <w:rFonts w:ascii="Arial" w:hAnsi="Arial" w:cs="Arial"/>
                <w:lang w:val="ro-RO"/>
              </w:rPr>
            </w:pPr>
            <w:r w:rsidRPr="00D21C0B">
              <w:rPr>
                <w:rFonts w:ascii="Arial" w:hAnsi="Arial" w:cs="Arial"/>
                <w:lang w:val="ro-RO"/>
              </w:rPr>
              <w:t>1</w:t>
            </w:r>
          </w:p>
        </w:tc>
        <w:tc>
          <w:tcPr>
            <w:tcW w:w="7785" w:type="dxa"/>
            <w:tcBorders>
              <w:top w:val="single" w:sz="8" w:space="0" w:color="000000"/>
              <w:left w:val="single" w:sz="8" w:space="0" w:color="000000"/>
              <w:bottom w:val="single" w:sz="8" w:space="0" w:color="000000"/>
              <w:right w:val="single" w:sz="8" w:space="0" w:color="000000"/>
            </w:tcBorders>
            <w:shd w:val="clear" w:color="auto" w:fill="FFFFFF"/>
            <w:tcPrChange w:id="459" w:author="Ana Gheorghelas" w:date="2021-06-01T17:38:00Z">
              <w:tcPr>
                <w:tcW w:w="6520" w:type="dxa"/>
                <w:tcBorders>
                  <w:top w:val="single" w:sz="8" w:space="0" w:color="000000"/>
                  <w:left w:val="single" w:sz="8" w:space="0" w:color="000000"/>
                  <w:bottom w:val="single" w:sz="8" w:space="0" w:color="000000"/>
                  <w:right w:val="single" w:sz="8" w:space="0" w:color="000000"/>
                </w:tcBorders>
                <w:shd w:val="clear" w:color="auto" w:fill="FFFFFF"/>
              </w:tcPr>
            </w:tcPrChange>
          </w:tcPr>
          <w:p w14:paraId="50D88F87" w14:textId="77777777" w:rsidR="00FE1B14" w:rsidRPr="00D21C0B" w:rsidRDefault="00A86C19" w:rsidP="000B726C">
            <w:pPr>
              <w:spacing w:after="0" w:line="240" w:lineRule="auto"/>
              <w:rPr>
                <w:rFonts w:ascii="Arial" w:hAnsi="Arial" w:cs="Arial"/>
                <w:lang w:val="ro-RO"/>
              </w:rPr>
            </w:pPr>
            <w:r w:rsidRPr="00D21C0B">
              <w:rPr>
                <w:rFonts w:ascii="Arial" w:hAnsi="Arial" w:cs="Arial"/>
                <w:lang w:val="ro-RO"/>
              </w:rPr>
              <w:t xml:space="preserve">Resursele </w:t>
            </w:r>
            <w:r w:rsidR="0031731E" w:rsidRPr="00D21C0B">
              <w:rPr>
                <w:rFonts w:ascii="Arial" w:hAnsi="Arial" w:cs="Arial"/>
                <w:lang w:val="ro-RO"/>
              </w:rPr>
              <w:t>TIC</w:t>
            </w:r>
            <w:r w:rsidR="007F7CF7" w:rsidRPr="00D21C0B">
              <w:rPr>
                <w:rFonts w:ascii="Arial" w:hAnsi="Arial" w:cs="Arial"/>
                <w:lang w:val="ro-RO"/>
              </w:rPr>
              <w:t xml:space="preserve"> </w:t>
            </w:r>
            <w:r w:rsidRPr="00D21C0B">
              <w:rPr>
                <w:rFonts w:ascii="Arial" w:hAnsi="Arial" w:cs="Arial"/>
                <w:lang w:val="ro-RO"/>
              </w:rPr>
              <w:t xml:space="preserve">compromiterea confidențialității informației </w:t>
            </w:r>
            <w:r w:rsidR="007F7CF7" w:rsidRPr="00D21C0B">
              <w:rPr>
                <w:rFonts w:ascii="Arial" w:hAnsi="Arial" w:cs="Arial"/>
                <w:lang w:val="ro-RO"/>
              </w:rPr>
              <w:t>cărora</w:t>
            </w:r>
            <w:r w:rsidRPr="00D21C0B">
              <w:rPr>
                <w:rFonts w:ascii="Arial" w:hAnsi="Arial" w:cs="Arial"/>
                <w:lang w:val="ro-RO"/>
              </w:rPr>
              <w:t xml:space="preserve"> </w:t>
            </w:r>
            <w:r w:rsidR="00FE1B14" w:rsidRPr="00D21C0B">
              <w:rPr>
                <w:rFonts w:ascii="Arial" w:hAnsi="Arial" w:cs="Arial"/>
                <w:lang w:val="ro-RO"/>
              </w:rPr>
              <w:t>poate produce un impact moderat asupra afacerii Băncii, inclusiv: pierderea avantajelor competitive, prejudiciu de imagine, afectarea relației cu clienții și alți terți, etc.</w:t>
            </w:r>
          </w:p>
        </w:tc>
      </w:tr>
    </w:tbl>
    <w:p w14:paraId="6D50090E" w14:textId="77777777" w:rsidR="00287A6A" w:rsidRPr="00D21C0B" w:rsidRDefault="00287A6A" w:rsidP="001111E8">
      <w:pPr>
        <w:spacing w:after="140"/>
        <w:rPr>
          <w:rFonts w:ascii="Arial" w:hAnsi="Arial" w:cs="Arial"/>
          <w:lang w:val="ro-RO"/>
        </w:rPr>
      </w:pPr>
    </w:p>
    <w:p w14:paraId="32784257" w14:textId="2158F4CF" w:rsidR="00EE2CF8" w:rsidRPr="00D21C0B" w:rsidRDefault="00B245E7" w:rsidP="000B726C">
      <w:pPr>
        <w:pStyle w:val="PasHeading3"/>
        <w:spacing w:before="0" w:after="0" w:line="240" w:lineRule="auto"/>
        <w:jc w:val="both"/>
        <w:rPr>
          <w:szCs w:val="20"/>
          <w:lang w:val="ro-RO"/>
        </w:rPr>
      </w:pPr>
      <w:bookmarkStart w:id="460" w:name="_Toc368219766"/>
      <w:bookmarkStart w:id="461" w:name="_Toc536608819"/>
      <w:r w:rsidRPr="00D21C0B">
        <w:rPr>
          <w:szCs w:val="20"/>
          <w:lang w:val="ro-RO"/>
        </w:rPr>
        <w:t>Cerințe de</w:t>
      </w:r>
      <w:r w:rsidR="00EE2CF8" w:rsidRPr="00D21C0B">
        <w:rPr>
          <w:szCs w:val="20"/>
          <w:lang w:val="ro-RO"/>
        </w:rPr>
        <w:t xml:space="preserve"> </w:t>
      </w:r>
      <w:r w:rsidR="00142DC4">
        <w:rPr>
          <w:szCs w:val="20"/>
          <w:lang w:val="ro-RO"/>
        </w:rPr>
        <w:t>i</w:t>
      </w:r>
      <w:r w:rsidR="00EE2CF8" w:rsidRPr="00D21C0B">
        <w:rPr>
          <w:szCs w:val="20"/>
          <w:lang w:val="ro-RO"/>
        </w:rPr>
        <w:t>ntegritate</w:t>
      </w:r>
      <w:bookmarkEnd w:id="460"/>
      <w:bookmarkEnd w:id="461"/>
    </w:p>
    <w:p w14:paraId="4A95DEF1" w14:textId="61965264" w:rsidR="00BE4744" w:rsidRPr="00D21C0B" w:rsidRDefault="00D81986" w:rsidP="000B726C">
      <w:pPr>
        <w:spacing w:after="140" w:line="240" w:lineRule="auto"/>
        <w:rPr>
          <w:rFonts w:ascii="Arial" w:hAnsi="Arial" w:cs="Arial"/>
          <w:lang w:val="ro-RO"/>
        </w:rPr>
      </w:pPr>
      <w:r>
        <w:rPr>
          <w:rFonts w:ascii="Arial" w:hAnsi="Arial" w:cs="Arial"/>
          <w:lang w:val="ro-RO"/>
        </w:rPr>
        <w:t>Determinarea cerințelor față de criteriul</w:t>
      </w:r>
      <w:r w:rsidR="00BE4744" w:rsidRPr="00D21C0B">
        <w:rPr>
          <w:rFonts w:ascii="Arial" w:hAnsi="Arial" w:cs="Arial"/>
          <w:lang w:val="ro-RO"/>
        </w:rPr>
        <w:t xml:space="preserve"> </w:t>
      </w:r>
      <w:ins w:id="462" w:author="Ana Gheorghelas" w:date="2021-06-01T16:33:00Z">
        <w:r w:rsidR="00E47B4D">
          <w:rPr>
            <w:rFonts w:ascii="Arial" w:hAnsi="Arial" w:cs="Arial"/>
            <w:lang w:val="ro-RO"/>
          </w:rPr>
          <w:t>,,</w:t>
        </w:r>
      </w:ins>
      <w:del w:id="463" w:author="Ana Gheorghelas" w:date="2021-06-01T16:33:00Z">
        <w:r w:rsidR="00BE4744" w:rsidRPr="00D21C0B" w:rsidDel="00E47B4D">
          <w:rPr>
            <w:rFonts w:ascii="Arial" w:hAnsi="Arial" w:cs="Arial"/>
            <w:lang w:val="ro-RO"/>
          </w:rPr>
          <w:delText>”</w:delText>
        </w:r>
      </w:del>
      <w:r w:rsidR="00BE4744" w:rsidRPr="00D21C0B">
        <w:rPr>
          <w:rFonts w:ascii="Arial" w:hAnsi="Arial" w:cs="Arial"/>
          <w:lang w:val="ro-RO"/>
        </w:rPr>
        <w:t>Integritate” presupune aprecierea impactului pe care îl poate produce compromiterea integrității informației la nivelul resurse</w:t>
      </w:r>
      <w:r w:rsidR="00A86C19" w:rsidRPr="00D21C0B">
        <w:rPr>
          <w:rFonts w:ascii="Arial" w:hAnsi="Arial" w:cs="Arial"/>
          <w:lang w:val="ro-RO"/>
        </w:rPr>
        <w:t>lor</w:t>
      </w:r>
      <w:r w:rsidR="00BE4744" w:rsidRPr="00D21C0B">
        <w:rPr>
          <w:rFonts w:ascii="Arial" w:hAnsi="Arial" w:cs="Arial"/>
          <w:lang w:val="ro-RO"/>
        </w:rPr>
        <w:t xml:space="preserve"> date. În acest scop, va fi identificată și analizată inform</w:t>
      </w:r>
      <w:r w:rsidR="00815E09" w:rsidRPr="00D21C0B">
        <w:rPr>
          <w:rFonts w:ascii="Arial" w:hAnsi="Arial" w:cs="Arial"/>
          <w:lang w:val="ro-RO"/>
        </w:rPr>
        <w:t xml:space="preserve">ația ce </w:t>
      </w:r>
      <w:r w:rsidR="00C811EF" w:rsidRPr="00D21C0B">
        <w:rPr>
          <w:rFonts w:ascii="Arial" w:hAnsi="Arial" w:cs="Arial"/>
          <w:lang w:val="ro-RO"/>
        </w:rPr>
        <w:t xml:space="preserve">este </w:t>
      </w:r>
      <w:r w:rsidR="000B1A6A" w:rsidRPr="00D21C0B">
        <w:rPr>
          <w:rFonts w:ascii="Arial" w:hAnsi="Arial" w:cs="Arial"/>
          <w:lang w:val="ro-RO"/>
        </w:rPr>
        <w:t xml:space="preserve">creată, procesată, stocată, transmisă și accesată </w:t>
      </w:r>
      <w:r w:rsidR="00BE4744" w:rsidRPr="00D21C0B">
        <w:rPr>
          <w:rFonts w:ascii="Arial" w:hAnsi="Arial" w:cs="Arial"/>
          <w:lang w:val="ro-RO"/>
        </w:rPr>
        <w:t>cu implicarea resurse</w:t>
      </w:r>
      <w:r w:rsidR="00A86C19" w:rsidRPr="00D21C0B">
        <w:rPr>
          <w:rFonts w:ascii="Arial" w:hAnsi="Arial" w:cs="Arial"/>
          <w:lang w:val="ro-RO"/>
        </w:rPr>
        <w:t>lor</w:t>
      </w:r>
      <w:r w:rsidR="00BE4744" w:rsidRPr="00D21C0B">
        <w:rPr>
          <w:rFonts w:ascii="Arial" w:hAnsi="Arial" w:cs="Arial"/>
          <w:lang w:val="ro-RO"/>
        </w:rPr>
        <w:t xml:space="preserve"> </w:t>
      </w:r>
      <w:r w:rsidR="0031731E" w:rsidRPr="00D21C0B">
        <w:rPr>
          <w:rFonts w:ascii="Arial" w:hAnsi="Arial" w:cs="Arial"/>
          <w:lang w:val="ro-RO"/>
        </w:rPr>
        <w:t>TIC</w:t>
      </w:r>
      <w:r w:rsidR="00BE4744" w:rsidRPr="00D21C0B">
        <w:rPr>
          <w:rFonts w:ascii="Arial" w:hAnsi="Arial" w:cs="Arial"/>
          <w:lang w:val="ro-RO"/>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Change w:id="464" w:author="Ana Gheorghelas" w:date="2021-06-01T17:38:00Z">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PrChange>
      </w:tblPr>
      <w:tblGrid>
        <w:gridCol w:w="1833"/>
        <w:gridCol w:w="7785"/>
        <w:tblGridChange w:id="465">
          <w:tblGrid>
            <w:gridCol w:w="3263"/>
            <w:gridCol w:w="6355"/>
          </w:tblGrid>
        </w:tblGridChange>
      </w:tblGrid>
      <w:tr w:rsidR="00287A6A" w:rsidRPr="00D21C0B" w14:paraId="7F07E2F4" w14:textId="77777777" w:rsidTr="007C6C6A">
        <w:tc>
          <w:tcPr>
            <w:tcW w:w="1833" w:type="dxa"/>
            <w:tcBorders>
              <w:top w:val="single" w:sz="8" w:space="0" w:color="000000"/>
              <w:left w:val="single" w:sz="8" w:space="0" w:color="000000"/>
              <w:bottom w:val="single" w:sz="18" w:space="0" w:color="000000"/>
              <w:right w:val="single" w:sz="8" w:space="0" w:color="000000"/>
            </w:tcBorders>
            <w:shd w:val="clear" w:color="auto" w:fill="auto"/>
            <w:tcPrChange w:id="466" w:author="Ana Gheorghelas" w:date="2021-06-01T17:38:00Z">
              <w:tcPr>
                <w:tcW w:w="3336" w:type="dxa"/>
                <w:tcBorders>
                  <w:top w:val="single" w:sz="8" w:space="0" w:color="000000"/>
                  <w:left w:val="single" w:sz="8" w:space="0" w:color="000000"/>
                  <w:bottom w:val="single" w:sz="18" w:space="0" w:color="000000"/>
                  <w:right w:val="single" w:sz="8" w:space="0" w:color="000000"/>
                </w:tcBorders>
                <w:shd w:val="clear" w:color="auto" w:fill="auto"/>
              </w:tcPr>
            </w:tcPrChange>
          </w:tcPr>
          <w:p w14:paraId="7296AD7F" w14:textId="797B4623" w:rsidR="00287A6A" w:rsidRPr="00D21C0B" w:rsidRDefault="00C02674">
            <w:pPr>
              <w:spacing w:after="140" w:line="240" w:lineRule="auto"/>
              <w:jc w:val="center"/>
              <w:rPr>
                <w:rFonts w:ascii="Arial" w:hAnsi="Arial" w:cs="Arial"/>
                <w:lang w:val="ro-RO"/>
              </w:rPr>
              <w:pPrChange w:id="467" w:author="Ana Gheorghelas" w:date="2021-06-01T17:38:00Z">
                <w:pPr>
                  <w:spacing w:after="140" w:line="240" w:lineRule="auto"/>
                </w:pPr>
              </w:pPrChange>
            </w:pPr>
            <w:r w:rsidRPr="00D21C0B">
              <w:rPr>
                <w:rFonts w:ascii="Arial" w:hAnsi="Arial" w:cs="Arial"/>
                <w:lang w:val="ro-RO"/>
              </w:rPr>
              <w:t xml:space="preserve">Cerințe de </w:t>
            </w:r>
            <w:r w:rsidR="00142DC4">
              <w:rPr>
                <w:rFonts w:ascii="Arial" w:hAnsi="Arial" w:cs="Arial"/>
                <w:lang w:val="ro-RO"/>
              </w:rPr>
              <w:t>i</w:t>
            </w:r>
            <w:r w:rsidRPr="00D21C0B">
              <w:rPr>
                <w:rFonts w:ascii="Arial" w:hAnsi="Arial" w:cs="Arial"/>
                <w:lang w:val="ro-RO"/>
              </w:rPr>
              <w:t>ntegritate</w:t>
            </w:r>
          </w:p>
        </w:tc>
        <w:tc>
          <w:tcPr>
            <w:tcW w:w="7785" w:type="dxa"/>
            <w:tcBorders>
              <w:top w:val="single" w:sz="8" w:space="0" w:color="000000"/>
              <w:left w:val="single" w:sz="8" w:space="0" w:color="000000"/>
              <w:bottom w:val="single" w:sz="18" w:space="0" w:color="000000"/>
              <w:right w:val="single" w:sz="8" w:space="0" w:color="000000"/>
            </w:tcBorders>
            <w:shd w:val="clear" w:color="auto" w:fill="auto"/>
            <w:tcPrChange w:id="468" w:author="Ana Gheorghelas" w:date="2021-06-01T17:38:00Z">
              <w:tcPr>
                <w:tcW w:w="6518" w:type="dxa"/>
                <w:tcBorders>
                  <w:top w:val="single" w:sz="8" w:space="0" w:color="000000"/>
                  <w:left w:val="single" w:sz="8" w:space="0" w:color="000000"/>
                  <w:bottom w:val="single" w:sz="18" w:space="0" w:color="000000"/>
                  <w:right w:val="single" w:sz="8" w:space="0" w:color="000000"/>
                </w:tcBorders>
                <w:shd w:val="clear" w:color="auto" w:fill="auto"/>
              </w:tcPr>
            </w:tcPrChange>
          </w:tcPr>
          <w:p w14:paraId="198ADB33" w14:textId="77777777" w:rsidR="00287A6A" w:rsidRPr="00D21C0B" w:rsidRDefault="00287A6A" w:rsidP="000B726C">
            <w:pPr>
              <w:spacing w:after="140" w:line="240" w:lineRule="auto"/>
              <w:rPr>
                <w:rFonts w:ascii="Arial" w:hAnsi="Arial" w:cs="Arial"/>
                <w:lang w:val="ro-RO"/>
              </w:rPr>
            </w:pPr>
            <w:r w:rsidRPr="00D21C0B">
              <w:rPr>
                <w:rFonts w:ascii="Arial" w:hAnsi="Arial" w:cs="Arial"/>
                <w:lang w:val="ro-RO"/>
              </w:rPr>
              <w:t xml:space="preserve">Caracteristici ale resursei </w:t>
            </w:r>
            <w:r w:rsidR="0031731E" w:rsidRPr="00D21C0B">
              <w:rPr>
                <w:rFonts w:ascii="Arial" w:hAnsi="Arial" w:cs="Arial"/>
                <w:lang w:val="ro-RO"/>
              </w:rPr>
              <w:t>TIC</w:t>
            </w:r>
          </w:p>
        </w:tc>
      </w:tr>
      <w:tr w:rsidR="00835F35" w:rsidRPr="00D21C0B" w14:paraId="3D879BBF" w14:textId="77777777" w:rsidTr="007C6C6A">
        <w:tc>
          <w:tcPr>
            <w:tcW w:w="1833" w:type="dxa"/>
            <w:tcBorders>
              <w:top w:val="single" w:sz="18" w:space="0" w:color="000000"/>
              <w:left w:val="single" w:sz="8" w:space="0" w:color="000000"/>
              <w:bottom w:val="single" w:sz="8" w:space="0" w:color="000000"/>
              <w:right w:val="single" w:sz="8" w:space="0" w:color="000000"/>
            </w:tcBorders>
            <w:shd w:val="clear" w:color="auto" w:fill="FFFFFF"/>
            <w:vAlign w:val="center"/>
            <w:tcPrChange w:id="469" w:author="Ana Gheorghelas" w:date="2021-06-01T17:38:00Z">
              <w:tcPr>
                <w:tcW w:w="3336" w:type="dxa"/>
                <w:tcBorders>
                  <w:top w:val="single" w:sz="18" w:space="0" w:color="000000"/>
                  <w:left w:val="single" w:sz="8" w:space="0" w:color="000000"/>
                  <w:bottom w:val="single" w:sz="8" w:space="0" w:color="000000"/>
                  <w:right w:val="single" w:sz="8" w:space="0" w:color="000000"/>
                </w:tcBorders>
                <w:shd w:val="clear" w:color="auto" w:fill="FFFFFF"/>
                <w:vAlign w:val="center"/>
              </w:tcPr>
            </w:tcPrChange>
          </w:tcPr>
          <w:p w14:paraId="6C9AAA04" w14:textId="77777777" w:rsidR="00835F35" w:rsidRPr="00D21C0B" w:rsidRDefault="00835F35" w:rsidP="000B726C">
            <w:pPr>
              <w:spacing w:after="0" w:line="240" w:lineRule="auto"/>
              <w:jc w:val="center"/>
              <w:rPr>
                <w:rFonts w:ascii="Arial" w:hAnsi="Arial" w:cs="Arial"/>
                <w:lang w:val="ro-RO"/>
              </w:rPr>
            </w:pPr>
            <w:r w:rsidRPr="00D21C0B">
              <w:rPr>
                <w:rFonts w:ascii="Arial" w:hAnsi="Arial" w:cs="Arial"/>
                <w:lang w:val="ro-RO"/>
              </w:rPr>
              <w:t>3</w:t>
            </w:r>
          </w:p>
        </w:tc>
        <w:tc>
          <w:tcPr>
            <w:tcW w:w="7785" w:type="dxa"/>
            <w:tcBorders>
              <w:top w:val="single" w:sz="18" w:space="0" w:color="000000"/>
              <w:left w:val="single" w:sz="8" w:space="0" w:color="000000"/>
              <w:bottom w:val="single" w:sz="8" w:space="0" w:color="000000"/>
              <w:right w:val="single" w:sz="8" w:space="0" w:color="000000"/>
            </w:tcBorders>
            <w:shd w:val="clear" w:color="auto" w:fill="FFFFFF"/>
            <w:tcPrChange w:id="470" w:author="Ana Gheorghelas" w:date="2021-06-01T17:38:00Z">
              <w:tcPr>
                <w:tcW w:w="6518" w:type="dxa"/>
                <w:tcBorders>
                  <w:top w:val="single" w:sz="18" w:space="0" w:color="000000"/>
                  <w:left w:val="single" w:sz="8" w:space="0" w:color="000000"/>
                  <w:bottom w:val="single" w:sz="8" w:space="0" w:color="000000"/>
                  <w:right w:val="single" w:sz="8" w:space="0" w:color="000000"/>
                </w:tcBorders>
                <w:shd w:val="clear" w:color="auto" w:fill="FFFFFF"/>
              </w:tcPr>
            </w:tcPrChange>
          </w:tcPr>
          <w:p w14:paraId="04795391" w14:textId="60C3EE74" w:rsidR="00835F35" w:rsidRPr="00D21C0B" w:rsidRDefault="00835F35" w:rsidP="000B726C">
            <w:pPr>
              <w:spacing w:after="0" w:line="240" w:lineRule="auto"/>
              <w:rPr>
                <w:rFonts w:ascii="Arial" w:hAnsi="Arial" w:cs="Arial"/>
                <w:lang w:val="ro-RO"/>
              </w:rPr>
            </w:pPr>
            <w:r w:rsidRPr="00D21C0B">
              <w:rPr>
                <w:rFonts w:ascii="Arial" w:hAnsi="Arial" w:cs="Arial"/>
                <w:lang w:val="ro-RO"/>
              </w:rPr>
              <w:t xml:space="preserve">Resursele TIC compromiterea integrității informației </w:t>
            </w:r>
            <w:r w:rsidR="007F7CF7" w:rsidRPr="00D21C0B">
              <w:rPr>
                <w:rFonts w:ascii="Arial" w:hAnsi="Arial" w:cs="Arial"/>
                <w:lang w:val="ro-RO"/>
              </w:rPr>
              <w:t>cărora</w:t>
            </w:r>
            <w:r w:rsidRPr="00D21C0B">
              <w:rPr>
                <w:rFonts w:ascii="Arial" w:hAnsi="Arial" w:cs="Arial"/>
                <w:lang w:val="ro-RO"/>
              </w:rPr>
              <w:t xml:space="preserve"> poate produce un impact extrem de grav asupra afacerii Băncii, inclusiv: periclitarea gravă a imaginii, deteriorarea gravă a relației cu clienții și alți terți, implicarea în litigii judiciare, încălcarea gravă a </w:t>
            </w:r>
            <w:r w:rsidR="00142DC4">
              <w:rPr>
                <w:rFonts w:ascii="Arial" w:hAnsi="Arial" w:cs="Arial"/>
                <w:lang w:val="ro-RO"/>
              </w:rPr>
              <w:t>cadrului normativ</w:t>
            </w:r>
            <w:r w:rsidRPr="00D21C0B">
              <w:rPr>
                <w:rFonts w:ascii="Arial" w:hAnsi="Arial" w:cs="Arial"/>
                <w:lang w:val="ro-RO"/>
              </w:rPr>
              <w:t>, pierderi financiare în proporții deosebit de mari, afectarea gravă a securității Băncii, întreruperi a activității Băncii, compromiterea totală a planurilor de dezvoltare, etc.</w:t>
            </w:r>
          </w:p>
        </w:tc>
      </w:tr>
      <w:tr w:rsidR="00835F35" w:rsidRPr="00D21C0B" w14:paraId="5BBA2F34" w14:textId="77777777" w:rsidTr="007C6C6A">
        <w:tc>
          <w:tcPr>
            <w:tcW w:w="1833" w:type="dxa"/>
            <w:tcBorders>
              <w:top w:val="single" w:sz="8" w:space="0" w:color="000000"/>
              <w:left w:val="single" w:sz="8" w:space="0" w:color="000000"/>
              <w:bottom w:val="single" w:sz="8" w:space="0" w:color="000000"/>
              <w:right w:val="single" w:sz="8" w:space="0" w:color="000000"/>
            </w:tcBorders>
            <w:shd w:val="clear" w:color="auto" w:fill="auto"/>
            <w:vAlign w:val="center"/>
            <w:tcPrChange w:id="471" w:author="Ana Gheorghelas" w:date="2021-06-01T17:38:00Z">
              <w:tcPr>
                <w:tcW w:w="3336" w:type="dxa"/>
                <w:tcBorders>
                  <w:top w:val="single" w:sz="8" w:space="0" w:color="000000"/>
                  <w:left w:val="single" w:sz="8" w:space="0" w:color="000000"/>
                  <w:bottom w:val="single" w:sz="8" w:space="0" w:color="000000"/>
                  <w:right w:val="single" w:sz="8" w:space="0" w:color="000000"/>
                </w:tcBorders>
                <w:shd w:val="clear" w:color="auto" w:fill="auto"/>
                <w:vAlign w:val="center"/>
              </w:tcPr>
            </w:tcPrChange>
          </w:tcPr>
          <w:p w14:paraId="166EBF76" w14:textId="77777777" w:rsidR="00835F35" w:rsidRPr="00D21C0B" w:rsidRDefault="00835F35" w:rsidP="000B726C">
            <w:pPr>
              <w:spacing w:after="0" w:line="240" w:lineRule="auto"/>
              <w:jc w:val="center"/>
              <w:rPr>
                <w:rFonts w:ascii="Arial" w:hAnsi="Arial" w:cs="Arial"/>
                <w:lang w:val="ro-RO"/>
              </w:rPr>
            </w:pPr>
            <w:r w:rsidRPr="00D21C0B">
              <w:rPr>
                <w:rFonts w:ascii="Arial" w:hAnsi="Arial" w:cs="Arial"/>
                <w:lang w:val="ro-RO"/>
              </w:rPr>
              <w:t>2</w:t>
            </w:r>
          </w:p>
        </w:tc>
        <w:tc>
          <w:tcPr>
            <w:tcW w:w="7785" w:type="dxa"/>
            <w:tcBorders>
              <w:top w:val="single" w:sz="8" w:space="0" w:color="000000"/>
              <w:left w:val="single" w:sz="8" w:space="0" w:color="000000"/>
              <w:bottom w:val="single" w:sz="8" w:space="0" w:color="000000"/>
              <w:right w:val="single" w:sz="8" w:space="0" w:color="000000"/>
            </w:tcBorders>
            <w:shd w:val="clear" w:color="auto" w:fill="auto"/>
            <w:tcPrChange w:id="472" w:author="Ana Gheorghelas" w:date="2021-06-01T17:38:00Z">
              <w:tcPr>
                <w:tcW w:w="6518" w:type="dxa"/>
                <w:tcBorders>
                  <w:top w:val="single" w:sz="8" w:space="0" w:color="000000"/>
                  <w:left w:val="single" w:sz="8" w:space="0" w:color="000000"/>
                  <w:bottom w:val="single" w:sz="8" w:space="0" w:color="000000"/>
                  <w:right w:val="single" w:sz="8" w:space="0" w:color="000000"/>
                </w:tcBorders>
                <w:shd w:val="clear" w:color="auto" w:fill="auto"/>
              </w:tcPr>
            </w:tcPrChange>
          </w:tcPr>
          <w:p w14:paraId="31B3D9E0" w14:textId="579FCC0E" w:rsidR="00835F35" w:rsidRPr="00D21C0B" w:rsidRDefault="00835F35" w:rsidP="000B726C">
            <w:pPr>
              <w:spacing w:after="0" w:line="240" w:lineRule="auto"/>
              <w:rPr>
                <w:rFonts w:ascii="Arial" w:hAnsi="Arial" w:cs="Arial"/>
                <w:lang w:val="ro-RO"/>
              </w:rPr>
            </w:pPr>
            <w:r w:rsidRPr="00D21C0B">
              <w:rPr>
                <w:rFonts w:ascii="Arial" w:hAnsi="Arial" w:cs="Arial"/>
                <w:lang w:val="ro-RO"/>
              </w:rPr>
              <w:t xml:space="preserve">Resursele TIC compromiterea integrității informației </w:t>
            </w:r>
            <w:r w:rsidR="007F7CF7" w:rsidRPr="00D21C0B">
              <w:rPr>
                <w:rFonts w:ascii="Arial" w:hAnsi="Arial" w:cs="Arial"/>
                <w:lang w:val="ro-RO"/>
              </w:rPr>
              <w:t>cărora</w:t>
            </w:r>
            <w:r w:rsidRPr="00D21C0B">
              <w:rPr>
                <w:rFonts w:ascii="Arial" w:hAnsi="Arial" w:cs="Arial"/>
                <w:lang w:val="ro-RO"/>
              </w:rPr>
              <w:t xml:space="preserve"> poate produce un impact grav asupra afacerii Băncii, inclusiv: periclitarea imaginii, încălcarea </w:t>
            </w:r>
            <w:r w:rsidR="00142DC4">
              <w:rPr>
                <w:rFonts w:ascii="Arial" w:hAnsi="Arial" w:cs="Arial"/>
                <w:lang w:val="ro-RO"/>
              </w:rPr>
              <w:t>cadrului normativ</w:t>
            </w:r>
            <w:r w:rsidRPr="00D21C0B">
              <w:rPr>
                <w:rFonts w:ascii="Arial" w:hAnsi="Arial" w:cs="Arial"/>
                <w:lang w:val="ro-RO"/>
              </w:rPr>
              <w:t>, pierderi financiare, afectarea izolată a securității serviciilor Băncii, afectarea planurilor de dezvoltare, deteriorarea relațiilor cu clienții și alți terți, etc.</w:t>
            </w:r>
          </w:p>
        </w:tc>
      </w:tr>
      <w:tr w:rsidR="00835F35" w:rsidRPr="00D21C0B" w14:paraId="37A556A6" w14:textId="77777777" w:rsidTr="007C6C6A">
        <w:tc>
          <w:tcPr>
            <w:tcW w:w="1833" w:type="dxa"/>
            <w:tcBorders>
              <w:top w:val="single" w:sz="8" w:space="0" w:color="000000"/>
              <w:left w:val="single" w:sz="8" w:space="0" w:color="000000"/>
              <w:bottom w:val="single" w:sz="8" w:space="0" w:color="000000"/>
              <w:right w:val="single" w:sz="8" w:space="0" w:color="000000"/>
            </w:tcBorders>
            <w:shd w:val="clear" w:color="auto" w:fill="FFFFFF"/>
            <w:vAlign w:val="center"/>
            <w:tcPrChange w:id="473" w:author="Ana Gheorghelas" w:date="2021-06-01T17:38:00Z">
              <w:tcPr>
                <w:tcW w:w="3336" w:type="dxa"/>
                <w:tcBorders>
                  <w:top w:val="single" w:sz="8" w:space="0" w:color="000000"/>
                  <w:left w:val="single" w:sz="8" w:space="0" w:color="000000"/>
                  <w:bottom w:val="single" w:sz="8" w:space="0" w:color="000000"/>
                  <w:right w:val="single" w:sz="8" w:space="0" w:color="000000"/>
                </w:tcBorders>
                <w:shd w:val="clear" w:color="auto" w:fill="FFFFFF"/>
                <w:vAlign w:val="center"/>
              </w:tcPr>
            </w:tcPrChange>
          </w:tcPr>
          <w:p w14:paraId="10B1CD03" w14:textId="77777777" w:rsidR="00835F35" w:rsidRPr="00D21C0B" w:rsidRDefault="00835F35" w:rsidP="000B726C">
            <w:pPr>
              <w:spacing w:after="140" w:line="240" w:lineRule="auto"/>
              <w:jc w:val="center"/>
              <w:rPr>
                <w:rFonts w:ascii="Arial" w:hAnsi="Arial" w:cs="Arial"/>
                <w:lang w:val="ro-RO"/>
              </w:rPr>
            </w:pPr>
            <w:r w:rsidRPr="00D21C0B">
              <w:rPr>
                <w:rFonts w:ascii="Arial" w:hAnsi="Arial" w:cs="Arial"/>
                <w:lang w:val="ro-RO"/>
              </w:rPr>
              <w:t>1</w:t>
            </w:r>
          </w:p>
        </w:tc>
        <w:tc>
          <w:tcPr>
            <w:tcW w:w="7785" w:type="dxa"/>
            <w:tcBorders>
              <w:top w:val="single" w:sz="8" w:space="0" w:color="000000"/>
              <w:left w:val="single" w:sz="8" w:space="0" w:color="000000"/>
              <w:bottom w:val="single" w:sz="8" w:space="0" w:color="000000"/>
              <w:right w:val="single" w:sz="8" w:space="0" w:color="000000"/>
            </w:tcBorders>
            <w:shd w:val="clear" w:color="auto" w:fill="FFFFFF"/>
            <w:tcPrChange w:id="474" w:author="Ana Gheorghelas" w:date="2021-06-01T17:38:00Z">
              <w:tcPr>
                <w:tcW w:w="6518" w:type="dxa"/>
                <w:tcBorders>
                  <w:top w:val="single" w:sz="8" w:space="0" w:color="000000"/>
                  <w:left w:val="single" w:sz="8" w:space="0" w:color="000000"/>
                  <w:bottom w:val="single" w:sz="8" w:space="0" w:color="000000"/>
                  <w:right w:val="single" w:sz="8" w:space="0" w:color="000000"/>
                </w:tcBorders>
                <w:shd w:val="clear" w:color="auto" w:fill="FFFFFF"/>
              </w:tcPr>
            </w:tcPrChange>
          </w:tcPr>
          <w:p w14:paraId="1012ADE1" w14:textId="77777777" w:rsidR="00835F35" w:rsidRPr="00D21C0B" w:rsidRDefault="00835F35" w:rsidP="000B726C">
            <w:pPr>
              <w:spacing w:after="0" w:line="240" w:lineRule="auto"/>
              <w:rPr>
                <w:rFonts w:ascii="Arial" w:hAnsi="Arial" w:cs="Arial"/>
                <w:lang w:val="ro-RO"/>
              </w:rPr>
            </w:pPr>
            <w:r w:rsidRPr="00D21C0B">
              <w:rPr>
                <w:rFonts w:ascii="Arial" w:hAnsi="Arial" w:cs="Arial"/>
                <w:lang w:val="ro-RO"/>
              </w:rPr>
              <w:t xml:space="preserve">Resursele TIC compromiterea integrității informației </w:t>
            </w:r>
            <w:r w:rsidR="007F7CF7" w:rsidRPr="00D21C0B">
              <w:rPr>
                <w:rFonts w:ascii="Arial" w:hAnsi="Arial" w:cs="Arial"/>
                <w:lang w:val="ro-RO"/>
              </w:rPr>
              <w:t>cărora</w:t>
            </w:r>
            <w:r w:rsidRPr="00D21C0B">
              <w:rPr>
                <w:rFonts w:ascii="Arial" w:hAnsi="Arial" w:cs="Arial"/>
                <w:lang w:val="ro-RO"/>
              </w:rPr>
              <w:t xml:space="preserve"> poate produce un impact moderat asupra afacerii Băncii, inclusiv: pierderea avantajelor competitive, prejudiciu de imagine, afectarea relației cu clienții și alți terți, etc.</w:t>
            </w:r>
          </w:p>
        </w:tc>
      </w:tr>
    </w:tbl>
    <w:p w14:paraId="5CF9E3D6" w14:textId="77777777" w:rsidR="00287A6A" w:rsidRPr="00D21C0B" w:rsidRDefault="00287A6A" w:rsidP="000B726C">
      <w:pPr>
        <w:spacing w:after="140" w:line="240" w:lineRule="auto"/>
        <w:rPr>
          <w:rFonts w:ascii="Arial" w:hAnsi="Arial" w:cs="Arial"/>
          <w:lang w:val="ro-RO"/>
        </w:rPr>
      </w:pPr>
    </w:p>
    <w:p w14:paraId="79A67828" w14:textId="28640EDA" w:rsidR="00EE2CF8" w:rsidRPr="00D21C0B" w:rsidRDefault="00B245E7" w:rsidP="000B726C">
      <w:pPr>
        <w:pStyle w:val="PasHeading3"/>
        <w:spacing w:before="0" w:after="0" w:line="240" w:lineRule="auto"/>
        <w:jc w:val="both"/>
        <w:rPr>
          <w:szCs w:val="20"/>
          <w:lang w:val="ro-RO"/>
        </w:rPr>
      </w:pPr>
      <w:bookmarkStart w:id="475" w:name="_Toc368219767"/>
      <w:bookmarkStart w:id="476" w:name="_Toc536608820"/>
      <w:r w:rsidRPr="00D21C0B">
        <w:rPr>
          <w:szCs w:val="20"/>
          <w:lang w:val="ro-RO"/>
        </w:rPr>
        <w:t>Cerințe de</w:t>
      </w:r>
      <w:r w:rsidR="00EE2CF8" w:rsidRPr="00D21C0B">
        <w:rPr>
          <w:szCs w:val="20"/>
          <w:lang w:val="ro-RO"/>
        </w:rPr>
        <w:t xml:space="preserve"> </w:t>
      </w:r>
      <w:r w:rsidR="00142DC4">
        <w:rPr>
          <w:szCs w:val="20"/>
          <w:lang w:val="ro-RO"/>
        </w:rPr>
        <w:t>d</w:t>
      </w:r>
      <w:r w:rsidR="00EE2CF8" w:rsidRPr="00D21C0B">
        <w:rPr>
          <w:szCs w:val="20"/>
          <w:lang w:val="ro-RO"/>
        </w:rPr>
        <w:t>isponibilitate</w:t>
      </w:r>
      <w:bookmarkEnd w:id="475"/>
      <w:bookmarkEnd w:id="476"/>
    </w:p>
    <w:p w14:paraId="025C9A8F" w14:textId="77777777" w:rsidR="00D26205" w:rsidRPr="00D21C0B" w:rsidRDefault="00D81986" w:rsidP="000B726C">
      <w:pPr>
        <w:spacing w:after="140" w:line="240" w:lineRule="auto"/>
        <w:rPr>
          <w:rFonts w:ascii="Arial" w:hAnsi="Arial" w:cs="Arial"/>
          <w:lang w:val="ro-RO"/>
        </w:rPr>
      </w:pPr>
      <w:r>
        <w:rPr>
          <w:rFonts w:ascii="Arial" w:hAnsi="Arial" w:cs="Arial"/>
          <w:lang w:val="ro-RO"/>
        </w:rPr>
        <w:t>Determinarea cerințelor față de criteriul</w:t>
      </w:r>
      <w:r w:rsidR="00D26205" w:rsidRPr="00D21C0B">
        <w:rPr>
          <w:rFonts w:ascii="Arial" w:hAnsi="Arial" w:cs="Arial"/>
          <w:lang w:val="ro-RO"/>
        </w:rPr>
        <w:t xml:space="preserve"> </w:t>
      </w:r>
      <w:r w:rsidR="00A7355F" w:rsidRPr="00D21C0B">
        <w:rPr>
          <w:rFonts w:ascii="Arial" w:hAnsi="Arial" w:cs="Arial"/>
          <w:lang w:val="ro-RO"/>
        </w:rPr>
        <w:t>„</w:t>
      </w:r>
      <w:r w:rsidR="00D26205" w:rsidRPr="00D21C0B">
        <w:rPr>
          <w:rFonts w:ascii="Arial" w:hAnsi="Arial" w:cs="Arial"/>
          <w:lang w:val="ro-RO"/>
        </w:rPr>
        <w:t>Disponibilitate</w:t>
      </w:r>
      <w:r w:rsidR="00A7355F" w:rsidRPr="00D21C0B">
        <w:rPr>
          <w:rFonts w:ascii="Arial" w:hAnsi="Arial" w:cs="Arial"/>
          <w:lang w:val="ro-RO"/>
        </w:rPr>
        <w:t>”</w:t>
      </w:r>
      <w:r w:rsidR="00D26205" w:rsidRPr="00D21C0B">
        <w:rPr>
          <w:rFonts w:ascii="Arial" w:hAnsi="Arial" w:cs="Arial"/>
          <w:lang w:val="ro-RO"/>
        </w:rPr>
        <w:t xml:space="preserve"> presupune aprecierea capacității resurse</w:t>
      </w:r>
      <w:r w:rsidR="00A86C19" w:rsidRPr="00D21C0B">
        <w:rPr>
          <w:rFonts w:ascii="Arial" w:hAnsi="Arial" w:cs="Arial"/>
          <w:lang w:val="ro-RO"/>
        </w:rPr>
        <w:t>lor</w:t>
      </w:r>
      <w:r w:rsidR="00D26205" w:rsidRPr="00D21C0B">
        <w:rPr>
          <w:rFonts w:ascii="Arial" w:hAnsi="Arial" w:cs="Arial"/>
          <w:lang w:val="ro-RO"/>
        </w:rPr>
        <w:t xml:space="preserve"> de a face informația disponibilă către entitățile autorizate, în forma, modul și nivelul stabilit.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Change w:id="477" w:author="Ana Gheorghelas" w:date="2021-06-01T17:38:00Z">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PrChange>
      </w:tblPr>
      <w:tblGrid>
        <w:gridCol w:w="1833"/>
        <w:gridCol w:w="7785"/>
        <w:tblGridChange w:id="478">
          <w:tblGrid>
            <w:gridCol w:w="3273"/>
            <w:gridCol w:w="6345"/>
          </w:tblGrid>
        </w:tblGridChange>
      </w:tblGrid>
      <w:tr w:rsidR="00287A6A" w:rsidRPr="00D21C0B" w14:paraId="4973F266" w14:textId="77777777" w:rsidTr="007C6C6A">
        <w:tc>
          <w:tcPr>
            <w:tcW w:w="1833" w:type="dxa"/>
            <w:tcBorders>
              <w:top w:val="single" w:sz="8" w:space="0" w:color="000000"/>
              <w:left w:val="single" w:sz="8" w:space="0" w:color="000000"/>
              <w:bottom w:val="single" w:sz="18" w:space="0" w:color="000000"/>
              <w:right w:val="single" w:sz="8" w:space="0" w:color="000000"/>
            </w:tcBorders>
            <w:shd w:val="clear" w:color="auto" w:fill="auto"/>
            <w:tcPrChange w:id="479" w:author="Ana Gheorghelas" w:date="2021-06-01T17:38:00Z">
              <w:tcPr>
                <w:tcW w:w="3336" w:type="dxa"/>
                <w:tcBorders>
                  <w:top w:val="single" w:sz="8" w:space="0" w:color="000000"/>
                  <w:left w:val="single" w:sz="8" w:space="0" w:color="000000"/>
                  <w:bottom w:val="single" w:sz="18" w:space="0" w:color="000000"/>
                  <w:right w:val="single" w:sz="8" w:space="0" w:color="000000"/>
                </w:tcBorders>
                <w:shd w:val="clear" w:color="auto" w:fill="auto"/>
              </w:tcPr>
            </w:tcPrChange>
          </w:tcPr>
          <w:p w14:paraId="35A21586" w14:textId="7EDB51EB" w:rsidR="00287A6A" w:rsidRPr="00D21C0B" w:rsidRDefault="00C02674">
            <w:pPr>
              <w:spacing w:after="140" w:line="240" w:lineRule="auto"/>
              <w:jc w:val="center"/>
              <w:rPr>
                <w:rFonts w:ascii="Arial" w:hAnsi="Arial" w:cs="Arial"/>
                <w:lang w:val="ro-RO"/>
              </w:rPr>
              <w:pPrChange w:id="480" w:author="Ana Gheorghelas" w:date="2021-06-01T17:38:00Z">
                <w:pPr>
                  <w:spacing w:after="140" w:line="240" w:lineRule="auto"/>
                </w:pPr>
              </w:pPrChange>
            </w:pPr>
            <w:r w:rsidRPr="00D21C0B">
              <w:rPr>
                <w:rFonts w:ascii="Arial" w:hAnsi="Arial" w:cs="Arial"/>
                <w:lang w:val="ro-RO"/>
              </w:rPr>
              <w:t xml:space="preserve">Cerințe de </w:t>
            </w:r>
            <w:r w:rsidR="005971E5">
              <w:rPr>
                <w:rFonts w:ascii="Arial" w:hAnsi="Arial" w:cs="Arial"/>
                <w:lang w:val="ro-RO"/>
              </w:rPr>
              <w:t>d</w:t>
            </w:r>
            <w:r w:rsidRPr="00D21C0B">
              <w:rPr>
                <w:rFonts w:ascii="Arial" w:hAnsi="Arial" w:cs="Arial"/>
                <w:lang w:val="ro-RO"/>
              </w:rPr>
              <w:t>insponibilitate</w:t>
            </w:r>
          </w:p>
        </w:tc>
        <w:tc>
          <w:tcPr>
            <w:tcW w:w="7785" w:type="dxa"/>
            <w:tcBorders>
              <w:top w:val="single" w:sz="8" w:space="0" w:color="000000"/>
              <w:left w:val="single" w:sz="8" w:space="0" w:color="000000"/>
              <w:bottom w:val="single" w:sz="18" w:space="0" w:color="000000"/>
              <w:right w:val="single" w:sz="8" w:space="0" w:color="000000"/>
            </w:tcBorders>
            <w:shd w:val="clear" w:color="auto" w:fill="auto"/>
            <w:tcPrChange w:id="481" w:author="Ana Gheorghelas" w:date="2021-06-01T17:38:00Z">
              <w:tcPr>
                <w:tcW w:w="6518" w:type="dxa"/>
                <w:tcBorders>
                  <w:top w:val="single" w:sz="8" w:space="0" w:color="000000"/>
                  <w:left w:val="single" w:sz="8" w:space="0" w:color="000000"/>
                  <w:bottom w:val="single" w:sz="18" w:space="0" w:color="000000"/>
                  <w:right w:val="single" w:sz="8" w:space="0" w:color="000000"/>
                </w:tcBorders>
                <w:shd w:val="clear" w:color="auto" w:fill="auto"/>
              </w:tcPr>
            </w:tcPrChange>
          </w:tcPr>
          <w:p w14:paraId="26208AA7" w14:textId="77777777" w:rsidR="00287A6A" w:rsidRPr="00D21C0B" w:rsidRDefault="00287A6A" w:rsidP="000B726C">
            <w:pPr>
              <w:spacing w:after="140" w:line="240" w:lineRule="auto"/>
              <w:rPr>
                <w:rFonts w:ascii="Arial" w:hAnsi="Arial" w:cs="Arial"/>
                <w:lang w:val="ro-RO"/>
              </w:rPr>
            </w:pPr>
            <w:r w:rsidRPr="00D21C0B">
              <w:rPr>
                <w:rFonts w:ascii="Arial" w:hAnsi="Arial" w:cs="Arial"/>
                <w:lang w:val="ro-RO"/>
              </w:rPr>
              <w:t xml:space="preserve">Caracteristici ale resursei </w:t>
            </w:r>
            <w:r w:rsidR="0031731E" w:rsidRPr="00D21C0B">
              <w:rPr>
                <w:rFonts w:ascii="Arial" w:hAnsi="Arial" w:cs="Arial"/>
                <w:lang w:val="ro-RO"/>
              </w:rPr>
              <w:t>TIC</w:t>
            </w:r>
          </w:p>
        </w:tc>
      </w:tr>
      <w:tr w:rsidR="00835F35" w:rsidRPr="00D21C0B" w14:paraId="4B757C8C" w14:textId="77777777" w:rsidTr="007C6C6A">
        <w:tc>
          <w:tcPr>
            <w:tcW w:w="1833" w:type="dxa"/>
            <w:tcBorders>
              <w:top w:val="single" w:sz="18" w:space="0" w:color="000000"/>
              <w:left w:val="single" w:sz="8" w:space="0" w:color="000000"/>
              <w:bottom w:val="single" w:sz="8" w:space="0" w:color="000000"/>
              <w:right w:val="single" w:sz="8" w:space="0" w:color="000000"/>
            </w:tcBorders>
            <w:shd w:val="clear" w:color="auto" w:fill="FFFFFF"/>
            <w:vAlign w:val="center"/>
            <w:tcPrChange w:id="482" w:author="Ana Gheorghelas" w:date="2021-06-01T17:38:00Z">
              <w:tcPr>
                <w:tcW w:w="3336" w:type="dxa"/>
                <w:tcBorders>
                  <w:top w:val="single" w:sz="18" w:space="0" w:color="000000"/>
                  <w:left w:val="single" w:sz="8" w:space="0" w:color="000000"/>
                  <w:bottom w:val="single" w:sz="8" w:space="0" w:color="000000"/>
                  <w:right w:val="single" w:sz="8" w:space="0" w:color="000000"/>
                </w:tcBorders>
                <w:shd w:val="clear" w:color="auto" w:fill="FFFFFF"/>
                <w:vAlign w:val="center"/>
              </w:tcPr>
            </w:tcPrChange>
          </w:tcPr>
          <w:p w14:paraId="002702B5" w14:textId="77777777" w:rsidR="00835F35" w:rsidRPr="00D21C0B" w:rsidRDefault="00835F35" w:rsidP="000B726C">
            <w:pPr>
              <w:spacing w:after="140" w:line="240" w:lineRule="auto"/>
              <w:jc w:val="center"/>
              <w:rPr>
                <w:rFonts w:ascii="Arial" w:hAnsi="Arial" w:cs="Arial"/>
                <w:lang w:val="ro-RO"/>
              </w:rPr>
            </w:pPr>
            <w:r w:rsidRPr="00D21C0B">
              <w:rPr>
                <w:rFonts w:ascii="Arial" w:hAnsi="Arial" w:cs="Arial"/>
                <w:lang w:val="ro-RO"/>
              </w:rPr>
              <w:t>3</w:t>
            </w:r>
          </w:p>
        </w:tc>
        <w:tc>
          <w:tcPr>
            <w:tcW w:w="7785" w:type="dxa"/>
            <w:tcBorders>
              <w:top w:val="single" w:sz="18" w:space="0" w:color="000000"/>
              <w:left w:val="single" w:sz="8" w:space="0" w:color="000000"/>
              <w:bottom w:val="single" w:sz="8" w:space="0" w:color="000000"/>
              <w:right w:val="single" w:sz="8" w:space="0" w:color="000000"/>
            </w:tcBorders>
            <w:shd w:val="clear" w:color="auto" w:fill="FFFFFF"/>
            <w:tcPrChange w:id="483" w:author="Ana Gheorghelas" w:date="2021-06-01T17:38:00Z">
              <w:tcPr>
                <w:tcW w:w="6518" w:type="dxa"/>
                <w:tcBorders>
                  <w:top w:val="single" w:sz="18" w:space="0" w:color="000000"/>
                  <w:left w:val="single" w:sz="8" w:space="0" w:color="000000"/>
                  <w:bottom w:val="single" w:sz="8" w:space="0" w:color="000000"/>
                  <w:right w:val="single" w:sz="8" w:space="0" w:color="000000"/>
                </w:tcBorders>
                <w:shd w:val="clear" w:color="auto" w:fill="FFFFFF"/>
              </w:tcPr>
            </w:tcPrChange>
          </w:tcPr>
          <w:p w14:paraId="739F9073" w14:textId="40F5D411" w:rsidR="00835F35" w:rsidRPr="00D21C0B" w:rsidRDefault="00835F35" w:rsidP="000B726C">
            <w:pPr>
              <w:spacing w:after="0" w:line="240" w:lineRule="auto"/>
              <w:rPr>
                <w:rFonts w:ascii="Arial" w:hAnsi="Arial" w:cs="Arial"/>
                <w:lang w:val="ro-RO"/>
              </w:rPr>
            </w:pPr>
            <w:r w:rsidRPr="00D21C0B">
              <w:rPr>
                <w:rFonts w:ascii="Arial" w:hAnsi="Arial" w:cs="Arial"/>
                <w:lang w:val="ro-RO"/>
              </w:rPr>
              <w:t xml:space="preserve">Resursele TIC compromiterea disponibilității </w:t>
            </w:r>
            <w:r w:rsidR="007F7CF7" w:rsidRPr="00D21C0B">
              <w:rPr>
                <w:rFonts w:ascii="Arial" w:hAnsi="Arial" w:cs="Arial"/>
                <w:lang w:val="ro-RO"/>
              </w:rPr>
              <w:t xml:space="preserve">cărora </w:t>
            </w:r>
            <w:r w:rsidRPr="00D21C0B">
              <w:rPr>
                <w:rFonts w:ascii="Arial" w:hAnsi="Arial" w:cs="Arial"/>
                <w:lang w:val="ro-RO"/>
              </w:rPr>
              <w:t xml:space="preserve">poate produce un impact extrem de grav asupra afacerii Băncii, inclusiv: periclitarea gravă a imaginii, deteriorarea gravă a relației cu clienții și alți terți, implicarea în litigii judiciare, încălcarea gravă a </w:t>
            </w:r>
            <w:r w:rsidR="005971E5">
              <w:rPr>
                <w:rFonts w:ascii="Arial" w:hAnsi="Arial" w:cs="Arial"/>
                <w:lang w:val="ro-RO"/>
              </w:rPr>
              <w:t>cadrului normativ</w:t>
            </w:r>
            <w:r w:rsidRPr="00D21C0B">
              <w:rPr>
                <w:rFonts w:ascii="Arial" w:hAnsi="Arial" w:cs="Arial"/>
                <w:lang w:val="ro-RO"/>
              </w:rPr>
              <w:t>, pierderi financiare în proporții deosebit de mari, afectarea gravă a securității Băncii, întreruperi a activității Băncii, compromiterea totală a planurilor de dezvoltare, etc.</w:t>
            </w:r>
          </w:p>
        </w:tc>
      </w:tr>
      <w:tr w:rsidR="00835F35" w:rsidRPr="00D21C0B" w14:paraId="44635AA1" w14:textId="77777777" w:rsidTr="007C6C6A">
        <w:trPr>
          <w:trHeight w:val="1193"/>
          <w:trPrChange w:id="484" w:author="Ana Gheorghelas" w:date="2021-06-01T17:38:00Z">
            <w:trPr>
              <w:trHeight w:val="1193"/>
            </w:trPr>
          </w:trPrChange>
        </w:trPr>
        <w:tc>
          <w:tcPr>
            <w:tcW w:w="1833" w:type="dxa"/>
            <w:tcBorders>
              <w:top w:val="single" w:sz="8" w:space="0" w:color="000000"/>
              <w:left w:val="single" w:sz="8" w:space="0" w:color="000000"/>
              <w:bottom w:val="single" w:sz="8" w:space="0" w:color="000000"/>
              <w:right w:val="single" w:sz="8" w:space="0" w:color="000000"/>
            </w:tcBorders>
            <w:shd w:val="clear" w:color="auto" w:fill="auto"/>
            <w:vAlign w:val="center"/>
            <w:tcPrChange w:id="485" w:author="Ana Gheorghelas" w:date="2021-06-01T17:38:00Z">
              <w:tcPr>
                <w:tcW w:w="3336" w:type="dxa"/>
                <w:tcBorders>
                  <w:top w:val="single" w:sz="8" w:space="0" w:color="000000"/>
                  <w:left w:val="single" w:sz="8" w:space="0" w:color="000000"/>
                  <w:bottom w:val="single" w:sz="8" w:space="0" w:color="000000"/>
                  <w:right w:val="single" w:sz="8" w:space="0" w:color="000000"/>
                </w:tcBorders>
                <w:shd w:val="clear" w:color="auto" w:fill="auto"/>
                <w:vAlign w:val="center"/>
              </w:tcPr>
            </w:tcPrChange>
          </w:tcPr>
          <w:p w14:paraId="7537D6F4" w14:textId="77777777" w:rsidR="00835F35" w:rsidRPr="00D21C0B" w:rsidRDefault="00835F35" w:rsidP="000B726C">
            <w:pPr>
              <w:spacing w:after="140" w:line="240" w:lineRule="auto"/>
              <w:jc w:val="center"/>
              <w:rPr>
                <w:rFonts w:ascii="Arial" w:hAnsi="Arial" w:cs="Arial"/>
                <w:lang w:val="ro-RO"/>
              </w:rPr>
            </w:pPr>
            <w:r w:rsidRPr="00D21C0B">
              <w:rPr>
                <w:rFonts w:ascii="Arial" w:hAnsi="Arial" w:cs="Arial"/>
                <w:lang w:val="ro-RO"/>
              </w:rPr>
              <w:t>2</w:t>
            </w:r>
          </w:p>
        </w:tc>
        <w:tc>
          <w:tcPr>
            <w:tcW w:w="7785" w:type="dxa"/>
            <w:tcBorders>
              <w:top w:val="single" w:sz="8" w:space="0" w:color="000000"/>
              <w:left w:val="single" w:sz="8" w:space="0" w:color="000000"/>
              <w:bottom w:val="single" w:sz="8" w:space="0" w:color="000000"/>
              <w:right w:val="single" w:sz="8" w:space="0" w:color="000000"/>
            </w:tcBorders>
            <w:shd w:val="clear" w:color="auto" w:fill="auto"/>
            <w:tcPrChange w:id="486" w:author="Ana Gheorghelas" w:date="2021-06-01T17:38:00Z">
              <w:tcPr>
                <w:tcW w:w="6518" w:type="dxa"/>
                <w:tcBorders>
                  <w:top w:val="single" w:sz="8" w:space="0" w:color="000000"/>
                  <w:left w:val="single" w:sz="8" w:space="0" w:color="000000"/>
                  <w:bottom w:val="single" w:sz="8" w:space="0" w:color="000000"/>
                  <w:right w:val="single" w:sz="8" w:space="0" w:color="000000"/>
                </w:tcBorders>
                <w:shd w:val="clear" w:color="auto" w:fill="auto"/>
              </w:tcPr>
            </w:tcPrChange>
          </w:tcPr>
          <w:p w14:paraId="7A3E5582" w14:textId="46A38F82" w:rsidR="00835F35" w:rsidRPr="00D21C0B" w:rsidRDefault="00835F35" w:rsidP="000B726C">
            <w:pPr>
              <w:spacing w:after="0" w:line="240" w:lineRule="auto"/>
              <w:rPr>
                <w:rFonts w:ascii="Arial" w:hAnsi="Arial" w:cs="Arial"/>
                <w:lang w:val="ro-RO"/>
              </w:rPr>
            </w:pPr>
            <w:r w:rsidRPr="00D21C0B">
              <w:rPr>
                <w:rFonts w:ascii="Arial" w:hAnsi="Arial" w:cs="Arial"/>
                <w:lang w:val="ro-RO"/>
              </w:rPr>
              <w:t xml:space="preserve">Resursele TIC compromiterea disponibilității </w:t>
            </w:r>
            <w:r w:rsidR="007F7CF7" w:rsidRPr="00D21C0B">
              <w:rPr>
                <w:rFonts w:ascii="Arial" w:hAnsi="Arial" w:cs="Arial"/>
                <w:lang w:val="ro-RO"/>
              </w:rPr>
              <w:t xml:space="preserve">cărora </w:t>
            </w:r>
            <w:r w:rsidRPr="00D21C0B">
              <w:rPr>
                <w:rFonts w:ascii="Arial" w:hAnsi="Arial" w:cs="Arial"/>
                <w:lang w:val="ro-RO"/>
              </w:rPr>
              <w:t xml:space="preserve">poate produce un impact grav asupra afacerii Băncii. Banca riscă periclitarea imaginii, încălcarea </w:t>
            </w:r>
            <w:r w:rsidR="005971E5">
              <w:rPr>
                <w:rFonts w:ascii="Arial" w:hAnsi="Arial" w:cs="Arial"/>
                <w:lang w:val="ro-RO"/>
              </w:rPr>
              <w:t>cadrului normativ</w:t>
            </w:r>
            <w:r w:rsidRPr="00D21C0B">
              <w:rPr>
                <w:rFonts w:ascii="Arial" w:hAnsi="Arial" w:cs="Arial"/>
                <w:lang w:val="ro-RO"/>
              </w:rPr>
              <w:t xml:space="preserve">, pierderi financiare, pierderea credibilității și a numărului de clienți. Sunt afectate o bună parte din servicii și marea majoritate a clienților (peste 100 </w:t>
            </w:r>
            <w:r w:rsidR="005971E5">
              <w:rPr>
                <w:rFonts w:ascii="Arial" w:hAnsi="Arial" w:cs="Arial"/>
                <w:lang w:val="ro-RO"/>
              </w:rPr>
              <w:t>persoane fizice</w:t>
            </w:r>
            <w:r w:rsidRPr="00D21C0B">
              <w:rPr>
                <w:rFonts w:ascii="Arial" w:hAnsi="Arial" w:cs="Arial"/>
                <w:lang w:val="ro-RO"/>
              </w:rPr>
              <w:t xml:space="preserve"> și peste 30 </w:t>
            </w:r>
            <w:r w:rsidR="005971E5">
              <w:rPr>
                <w:rFonts w:ascii="Arial" w:hAnsi="Arial" w:cs="Arial"/>
                <w:lang w:val="ro-RO"/>
              </w:rPr>
              <w:t>juridice</w:t>
            </w:r>
            <w:r w:rsidRPr="00D21C0B">
              <w:rPr>
                <w:rFonts w:ascii="Arial" w:hAnsi="Arial" w:cs="Arial"/>
                <w:lang w:val="ro-RO"/>
              </w:rPr>
              <w:t>).</w:t>
            </w:r>
          </w:p>
        </w:tc>
      </w:tr>
      <w:tr w:rsidR="00835F35" w:rsidRPr="00D21C0B" w14:paraId="421CDEC6" w14:textId="77777777" w:rsidTr="007C6C6A">
        <w:trPr>
          <w:trHeight w:val="988"/>
          <w:trPrChange w:id="487" w:author="Ana Gheorghelas" w:date="2021-06-01T17:38:00Z">
            <w:trPr>
              <w:trHeight w:val="988"/>
            </w:trPr>
          </w:trPrChange>
        </w:trPr>
        <w:tc>
          <w:tcPr>
            <w:tcW w:w="1833" w:type="dxa"/>
            <w:tcBorders>
              <w:top w:val="single" w:sz="8" w:space="0" w:color="000000"/>
              <w:left w:val="single" w:sz="8" w:space="0" w:color="000000"/>
              <w:bottom w:val="single" w:sz="8" w:space="0" w:color="000000"/>
              <w:right w:val="single" w:sz="8" w:space="0" w:color="000000"/>
            </w:tcBorders>
            <w:shd w:val="clear" w:color="auto" w:fill="FFFFFF"/>
            <w:vAlign w:val="center"/>
            <w:tcPrChange w:id="488" w:author="Ana Gheorghelas" w:date="2021-06-01T17:38:00Z">
              <w:tcPr>
                <w:tcW w:w="3336" w:type="dxa"/>
                <w:tcBorders>
                  <w:top w:val="single" w:sz="8" w:space="0" w:color="000000"/>
                  <w:left w:val="single" w:sz="8" w:space="0" w:color="000000"/>
                  <w:bottom w:val="single" w:sz="8" w:space="0" w:color="000000"/>
                  <w:right w:val="single" w:sz="8" w:space="0" w:color="000000"/>
                </w:tcBorders>
                <w:shd w:val="clear" w:color="auto" w:fill="FFFFFF"/>
                <w:vAlign w:val="center"/>
              </w:tcPr>
            </w:tcPrChange>
          </w:tcPr>
          <w:p w14:paraId="3298BCD0" w14:textId="77777777" w:rsidR="00835F35" w:rsidRPr="00D21C0B" w:rsidRDefault="00835F35" w:rsidP="00526BF8">
            <w:pPr>
              <w:spacing w:after="140"/>
              <w:jc w:val="center"/>
              <w:rPr>
                <w:rFonts w:ascii="Arial" w:hAnsi="Arial" w:cs="Arial"/>
                <w:lang w:val="ro-RO"/>
              </w:rPr>
            </w:pPr>
            <w:r w:rsidRPr="00D21C0B">
              <w:rPr>
                <w:rFonts w:ascii="Arial" w:hAnsi="Arial" w:cs="Arial"/>
                <w:lang w:val="ro-RO"/>
              </w:rPr>
              <w:t>1</w:t>
            </w:r>
          </w:p>
        </w:tc>
        <w:tc>
          <w:tcPr>
            <w:tcW w:w="7785" w:type="dxa"/>
            <w:tcBorders>
              <w:top w:val="single" w:sz="8" w:space="0" w:color="000000"/>
              <w:left w:val="single" w:sz="8" w:space="0" w:color="000000"/>
              <w:bottom w:val="single" w:sz="8" w:space="0" w:color="000000"/>
              <w:right w:val="single" w:sz="8" w:space="0" w:color="000000"/>
            </w:tcBorders>
            <w:shd w:val="clear" w:color="auto" w:fill="FFFFFF"/>
            <w:tcPrChange w:id="489" w:author="Ana Gheorghelas" w:date="2021-06-01T17:38:00Z">
              <w:tcPr>
                <w:tcW w:w="6518" w:type="dxa"/>
                <w:tcBorders>
                  <w:top w:val="single" w:sz="8" w:space="0" w:color="000000"/>
                  <w:left w:val="single" w:sz="8" w:space="0" w:color="000000"/>
                  <w:bottom w:val="single" w:sz="8" w:space="0" w:color="000000"/>
                  <w:right w:val="single" w:sz="8" w:space="0" w:color="000000"/>
                </w:tcBorders>
                <w:shd w:val="clear" w:color="auto" w:fill="FFFFFF"/>
              </w:tcPr>
            </w:tcPrChange>
          </w:tcPr>
          <w:p w14:paraId="289047BD" w14:textId="46E989EC" w:rsidR="00835F35" w:rsidRPr="00D21C0B" w:rsidRDefault="00835F35" w:rsidP="000B726C">
            <w:pPr>
              <w:spacing w:after="0" w:line="240" w:lineRule="auto"/>
              <w:rPr>
                <w:rFonts w:ascii="Arial" w:hAnsi="Arial" w:cs="Arial"/>
                <w:lang w:val="ro-RO"/>
              </w:rPr>
            </w:pPr>
            <w:r w:rsidRPr="00D21C0B">
              <w:rPr>
                <w:rFonts w:ascii="Arial" w:hAnsi="Arial" w:cs="Arial"/>
                <w:lang w:val="ro-RO"/>
              </w:rPr>
              <w:t xml:space="preserve">Resursele TIC compromiterea disponibilității </w:t>
            </w:r>
            <w:r w:rsidR="007F7CF7" w:rsidRPr="00D21C0B">
              <w:rPr>
                <w:rFonts w:ascii="Arial" w:hAnsi="Arial" w:cs="Arial"/>
                <w:lang w:val="ro-RO"/>
              </w:rPr>
              <w:t xml:space="preserve">cărora </w:t>
            </w:r>
            <w:r w:rsidRPr="00D21C0B">
              <w:rPr>
                <w:rFonts w:ascii="Arial" w:hAnsi="Arial" w:cs="Arial"/>
                <w:lang w:val="ro-RO"/>
              </w:rPr>
              <w:t xml:space="preserve">poate produce un impact moderat asupra afacerii Băncii. Sunt afectate izolat serviciile prestate de Bancă și un număr redus de clienți (mai puțin de 100 </w:t>
            </w:r>
            <w:r w:rsidR="005971E5">
              <w:rPr>
                <w:rFonts w:ascii="Arial" w:hAnsi="Arial" w:cs="Arial"/>
                <w:lang w:val="ro-RO"/>
              </w:rPr>
              <w:t>persoane fizice</w:t>
            </w:r>
            <w:r w:rsidR="005971E5" w:rsidRPr="00D21C0B">
              <w:rPr>
                <w:rFonts w:ascii="Arial" w:hAnsi="Arial" w:cs="Arial"/>
                <w:lang w:val="ro-RO"/>
              </w:rPr>
              <w:t xml:space="preserve"> </w:t>
            </w:r>
            <w:r w:rsidRPr="00D21C0B">
              <w:rPr>
                <w:rFonts w:ascii="Arial" w:hAnsi="Arial" w:cs="Arial"/>
                <w:lang w:val="ro-RO"/>
              </w:rPr>
              <w:t xml:space="preserve"> și mai puțin de 30 </w:t>
            </w:r>
            <w:r w:rsidR="005971E5">
              <w:rPr>
                <w:rFonts w:ascii="Arial" w:hAnsi="Arial" w:cs="Arial"/>
                <w:lang w:val="ro-RO"/>
              </w:rPr>
              <w:t>juridice</w:t>
            </w:r>
            <w:r w:rsidR="005971E5" w:rsidRPr="00D21C0B">
              <w:rPr>
                <w:rFonts w:ascii="Arial" w:hAnsi="Arial" w:cs="Arial"/>
                <w:lang w:val="ro-RO"/>
              </w:rPr>
              <w:t>).</w:t>
            </w:r>
          </w:p>
        </w:tc>
      </w:tr>
    </w:tbl>
    <w:p w14:paraId="689B25D9" w14:textId="77777777" w:rsidR="00EE2CF8" w:rsidRPr="00D21C0B" w:rsidRDefault="00EE2CF8" w:rsidP="004676D2">
      <w:pPr>
        <w:pStyle w:val="PasHeading2"/>
        <w:spacing w:before="240" w:after="0"/>
        <w:jc w:val="both"/>
        <w:rPr>
          <w:rFonts w:cs="Arial"/>
          <w:szCs w:val="20"/>
          <w:lang w:val="ro-RO"/>
        </w:rPr>
      </w:pPr>
      <w:bookmarkStart w:id="490" w:name="_Toc529973470"/>
      <w:bookmarkStart w:id="491" w:name="_Toc529979253"/>
      <w:bookmarkStart w:id="492" w:name="_Toc530392293"/>
      <w:bookmarkStart w:id="493" w:name="_Toc529973471"/>
      <w:bookmarkStart w:id="494" w:name="_Toc529979254"/>
      <w:bookmarkStart w:id="495" w:name="_Toc530392294"/>
      <w:bookmarkStart w:id="496" w:name="_Toc529973472"/>
      <w:bookmarkStart w:id="497" w:name="_Toc529979255"/>
      <w:bookmarkStart w:id="498" w:name="_Toc530392295"/>
      <w:bookmarkStart w:id="499" w:name="_Toc529973473"/>
      <w:bookmarkStart w:id="500" w:name="_Toc529979256"/>
      <w:bookmarkStart w:id="501" w:name="_Toc530392296"/>
      <w:bookmarkStart w:id="502" w:name="_Toc368219768"/>
      <w:bookmarkStart w:id="503" w:name="_Toc369269065"/>
      <w:bookmarkStart w:id="504" w:name="_Toc536608821"/>
      <w:bookmarkEnd w:id="490"/>
      <w:bookmarkEnd w:id="491"/>
      <w:bookmarkEnd w:id="492"/>
      <w:bookmarkEnd w:id="493"/>
      <w:bookmarkEnd w:id="494"/>
      <w:bookmarkEnd w:id="495"/>
      <w:bookmarkEnd w:id="496"/>
      <w:bookmarkEnd w:id="497"/>
      <w:bookmarkEnd w:id="498"/>
      <w:bookmarkEnd w:id="499"/>
      <w:bookmarkEnd w:id="500"/>
      <w:bookmarkEnd w:id="501"/>
      <w:r w:rsidRPr="00D21C0B">
        <w:rPr>
          <w:rFonts w:cs="Arial"/>
          <w:szCs w:val="20"/>
          <w:lang w:val="ro-RO"/>
        </w:rPr>
        <w:lastRenderedPageBreak/>
        <w:t>Clasificarea resurselor</w:t>
      </w:r>
      <w:bookmarkEnd w:id="502"/>
      <w:bookmarkEnd w:id="503"/>
      <w:r w:rsidR="00D673C9" w:rsidRPr="00D21C0B">
        <w:rPr>
          <w:rFonts w:cs="Arial"/>
          <w:szCs w:val="20"/>
          <w:lang w:val="ro-RO"/>
        </w:rPr>
        <w:t xml:space="preserve"> </w:t>
      </w:r>
      <w:r w:rsidR="0031731E" w:rsidRPr="00D21C0B">
        <w:rPr>
          <w:rFonts w:cs="Arial"/>
          <w:szCs w:val="20"/>
          <w:lang w:val="ro-RO"/>
        </w:rPr>
        <w:t>TIC</w:t>
      </w:r>
      <w:bookmarkEnd w:id="504"/>
    </w:p>
    <w:p w14:paraId="2307E075" w14:textId="48486342" w:rsidR="00985BFC" w:rsidRPr="00D21C0B" w:rsidRDefault="00985BFC" w:rsidP="00AD1BC4">
      <w:pPr>
        <w:spacing w:after="0" w:line="240" w:lineRule="auto"/>
        <w:rPr>
          <w:rFonts w:ascii="Arial" w:hAnsi="Arial" w:cs="Arial"/>
          <w:lang w:val="ro-RO"/>
        </w:rPr>
      </w:pPr>
      <w:r w:rsidRPr="00D21C0B">
        <w:rPr>
          <w:rFonts w:ascii="Arial" w:hAnsi="Arial" w:cs="Arial"/>
          <w:lang w:val="ro-RO"/>
        </w:rPr>
        <w:t xml:space="preserve">Clasificarea resurselor se efectuează la nivelul registrului </w:t>
      </w:r>
      <w:r w:rsidR="00F05251">
        <w:rPr>
          <w:rFonts w:ascii="Arial" w:hAnsi="Arial" w:cs="Arial"/>
          <w:lang w:val="ro-RO"/>
        </w:rPr>
        <w:t>resurselor TIC ale Băncii din anexa nr. 1 al Planului de analiză</w:t>
      </w:r>
      <w:r w:rsidR="00F05251" w:rsidRPr="00D21C0B">
        <w:rPr>
          <w:rFonts w:ascii="Arial" w:hAnsi="Arial" w:cs="Arial"/>
          <w:lang w:val="ro-RO"/>
        </w:rPr>
        <w:t xml:space="preserve"> </w:t>
      </w:r>
      <w:r w:rsidR="0031731E" w:rsidRPr="00D21C0B">
        <w:rPr>
          <w:rFonts w:ascii="Arial" w:hAnsi="Arial" w:cs="Arial"/>
          <w:lang w:val="ro-RO"/>
        </w:rPr>
        <w:t>RSTIC</w:t>
      </w:r>
      <w:r w:rsidR="00E82A5C" w:rsidRPr="00D21C0B">
        <w:rPr>
          <w:rFonts w:ascii="Arial" w:hAnsi="Arial" w:cs="Arial"/>
          <w:lang w:val="ro-RO"/>
        </w:rPr>
        <w:t>, conform tabelului de mai jos.</w:t>
      </w:r>
    </w:p>
    <w:tbl>
      <w:tblPr>
        <w:tblW w:w="9796" w:type="dxa"/>
        <w:tblInd w:w="93" w:type="dxa"/>
        <w:tblLayout w:type="fixed"/>
        <w:tblLook w:val="04A0" w:firstRow="1" w:lastRow="0" w:firstColumn="1" w:lastColumn="0" w:noHBand="0" w:noVBand="1"/>
      </w:tblPr>
      <w:tblGrid>
        <w:gridCol w:w="582"/>
        <w:gridCol w:w="1701"/>
        <w:gridCol w:w="2439"/>
        <w:gridCol w:w="1766"/>
        <w:gridCol w:w="1654"/>
        <w:gridCol w:w="1654"/>
      </w:tblGrid>
      <w:tr w:rsidR="00B17A95" w:rsidRPr="00D21C0B" w14:paraId="2B9DC039" w14:textId="77777777" w:rsidTr="00B14AB7">
        <w:trPr>
          <w:trHeight w:val="555"/>
        </w:trPr>
        <w:tc>
          <w:tcPr>
            <w:tcW w:w="582" w:type="dxa"/>
            <w:tcBorders>
              <w:top w:val="single" w:sz="4" w:space="0" w:color="auto"/>
              <w:left w:val="single" w:sz="4" w:space="0" w:color="auto"/>
              <w:bottom w:val="single" w:sz="4" w:space="0" w:color="auto"/>
              <w:right w:val="single" w:sz="4" w:space="0" w:color="auto"/>
            </w:tcBorders>
            <w:shd w:val="clear" w:color="auto" w:fill="95B3D7"/>
            <w:vAlign w:val="center"/>
            <w:hideMark/>
          </w:tcPr>
          <w:p w14:paraId="003AAE31" w14:textId="77777777" w:rsidR="00632C42" w:rsidRPr="00A34A01" w:rsidRDefault="00632C42" w:rsidP="00A34A01">
            <w:pPr>
              <w:spacing w:after="140"/>
              <w:jc w:val="left"/>
              <w:rPr>
                <w:rFonts w:ascii="Arial" w:hAnsi="Arial" w:cs="Arial"/>
                <w:b/>
                <w:lang w:val="ro-RO"/>
              </w:rPr>
            </w:pPr>
            <w:r w:rsidRPr="00A34A01">
              <w:rPr>
                <w:rFonts w:ascii="Arial" w:hAnsi="Arial" w:cs="Arial"/>
                <w:b/>
                <w:lang w:val="ro-RO"/>
              </w:rPr>
              <w:t>Nr.</w:t>
            </w:r>
          </w:p>
        </w:tc>
        <w:tc>
          <w:tcPr>
            <w:tcW w:w="1701" w:type="dxa"/>
            <w:tcBorders>
              <w:top w:val="single" w:sz="4" w:space="0" w:color="auto"/>
              <w:left w:val="single" w:sz="4" w:space="0" w:color="auto"/>
              <w:bottom w:val="single" w:sz="4" w:space="0" w:color="auto"/>
              <w:right w:val="single" w:sz="4" w:space="0" w:color="auto"/>
            </w:tcBorders>
            <w:shd w:val="clear" w:color="auto" w:fill="95B3D7"/>
            <w:vAlign w:val="center"/>
            <w:hideMark/>
          </w:tcPr>
          <w:p w14:paraId="66393E6D" w14:textId="77777777" w:rsidR="00632C42" w:rsidRPr="00A34A01" w:rsidRDefault="00632C42" w:rsidP="00A34A01">
            <w:pPr>
              <w:spacing w:after="140"/>
              <w:jc w:val="left"/>
              <w:rPr>
                <w:rFonts w:ascii="Arial" w:hAnsi="Arial" w:cs="Arial"/>
                <w:b/>
                <w:lang w:val="ro-RO"/>
              </w:rPr>
            </w:pPr>
            <w:r w:rsidRPr="00A34A01">
              <w:rPr>
                <w:rFonts w:ascii="Arial" w:hAnsi="Arial" w:cs="Arial"/>
                <w:b/>
                <w:lang w:val="ro-RO"/>
              </w:rPr>
              <w:t>Resursa TIC</w:t>
            </w:r>
          </w:p>
        </w:tc>
        <w:tc>
          <w:tcPr>
            <w:tcW w:w="2439" w:type="dxa"/>
            <w:tcBorders>
              <w:top w:val="single" w:sz="4" w:space="0" w:color="auto"/>
              <w:left w:val="single" w:sz="4" w:space="0" w:color="auto"/>
              <w:bottom w:val="single" w:sz="4" w:space="0" w:color="auto"/>
              <w:right w:val="single" w:sz="4" w:space="0" w:color="auto"/>
            </w:tcBorders>
            <w:shd w:val="clear" w:color="auto" w:fill="95B3D7"/>
            <w:vAlign w:val="center"/>
            <w:hideMark/>
          </w:tcPr>
          <w:p w14:paraId="3D1CD762" w14:textId="77777777" w:rsidR="00632C42" w:rsidRPr="00A34A01" w:rsidRDefault="00632C42" w:rsidP="00A34A01">
            <w:pPr>
              <w:spacing w:after="140"/>
              <w:jc w:val="center"/>
              <w:rPr>
                <w:rFonts w:ascii="Arial" w:hAnsi="Arial" w:cs="Arial"/>
                <w:b/>
                <w:lang w:val="ro-RO"/>
              </w:rPr>
            </w:pPr>
            <w:r w:rsidRPr="00A34A01">
              <w:rPr>
                <w:rFonts w:ascii="Arial" w:hAnsi="Arial" w:cs="Arial"/>
                <w:b/>
                <w:lang w:val="ro-RO"/>
              </w:rPr>
              <w:t>Detalierea resursei și locația</w:t>
            </w:r>
          </w:p>
        </w:tc>
        <w:tc>
          <w:tcPr>
            <w:tcW w:w="1766" w:type="dxa"/>
            <w:tcBorders>
              <w:top w:val="single" w:sz="4" w:space="0" w:color="auto"/>
              <w:left w:val="nil"/>
              <w:bottom w:val="single" w:sz="4" w:space="0" w:color="auto"/>
              <w:right w:val="single" w:sz="4" w:space="0" w:color="auto"/>
            </w:tcBorders>
            <w:shd w:val="clear" w:color="auto" w:fill="95B3D7"/>
            <w:vAlign w:val="center"/>
            <w:hideMark/>
          </w:tcPr>
          <w:p w14:paraId="167F8F2A" w14:textId="7C7D9AB6" w:rsidR="00632C42" w:rsidRPr="00B14AB7" w:rsidRDefault="00632C42" w:rsidP="00A34A01">
            <w:pPr>
              <w:spacing w:after="140"/>
              <w:jc w:val="center"/>
              <w:rPr>
                <w:rFonts w:ascii="Arial" w:hAnsi="Arial" w:cs="Arial"/>
                <w:b/>
                <w:lang w:val="ro-RO"/>
              </w:rPr>
            </w:pPr>
            <w:r w:rsidRPr="00B14AB7">
              <w:rPr>
                <w:rFonts w:ascii="Arial" w:hAnsi="Arial" w:cs="Arial"/>
                <w:b/>
                <w:lang w:val="ro-RO"/>
              </w:rPr>
              <w:t xml:space="preserve">Cerințe de </w:t>
            </w:r>
            <w:r w:rsidR="008271AE" w:rsidRPr="00B14AB7">
              <w:rPr>
                <w:rFonts w:ascii="Arial" w:hAnsi="Arial" w:cs="Arial"/>
                <w:b/>
                <w:lang w:val="ro-RO"/>
              </w:rPr>
              <w:t>c</w:t>
            </w:r>
            <w:r w:rsidRPr="00B14AB7">
              <w:rPr>
                <w:rFonts w:ascii="Arial" w:hAnsi="Arial" w:cs="Arial"/>
                <w:b/>
                <w:lang w:val="ro-RO"/>
              </w:rPr>
              <w:t>onfidențialitate</w:t>
            </w:r>
          </w:p>
        </w:tc>
        <w:tc>
          <w:tcPr>
            <w:tcW w:w="1654" w:type="dxa"/>
            <w:tcBorders>
              <w:top w:val="single" w:sz="4" w:space="0" w:color="auto"/>
              <w:left w:val="nil"/>
              <w:bottom w:val="single" w:sz="4" w:space="0" w:color="auto"/>
              <w:right w:val="single" w:sz="4" w:space="0" w:color="auto"/>
            </w:tcBorders>
            <w:shd w:val="clear" w:color="auto" w:fill="95B3D7"/>
            <w:vAlign w:val="center"/>
          </w:tcPr>
          <w:p w14:paraId="36A3F974" w14:textId="79A52A4E" w:rsidR="00632C42" w:rsidRPr="00B14AB7" w:rsidRDefault="00632C42" w:rsidP="00A34A01">
            <w:pPr>
              <w:spacing w:after="140"/>
              <w:jc w:val="center"/>
              <w:rPr>
                <w:rFonts w:ascii="Arial" w:hAnsi="Arial" w:cs="Arial"/>
                <w:b/>
                <w:lang w:val="ro-RO"/>
              </w:rPr>
            </w:pPr>
            <w:r w:rsidRPr="00B14AB7">
              <w:rPr>
                <w:rFonts w:ascii="Arial" w:hAnsi="Arial" w:cs="Arial"/>
                <w:b/>
                <w:lang w:val="ro-RO"/>
              </w:rPr>
              <w:t xml:space="preserve">Cerințe de </w:t>
            </w:r>
            <w:r w:rsidR="008271AE" w:rsidRPr="00B14AB7">
              <w:rPr>
                <w:rFonts w:ascii="Arial" w:hAnsi="Arial" w:cs="Arial"/>
                <w:b/>
                <w:lang w:val="ro-RO"/>
              </w:rPr>
              <w:t>i</w:t>
            </w:r>
            <w:r w:rsidRPr="00B14AB7">
              <w:rPr>
                <w:rFonts w:ascii="Arial" w:hAnsi="Arial" w:cs="Arial"/>
                <w:b/>
                <w:lang w:val="ro-RO"/>
              </w:rPr>
              <w:t>ntegritate</w:t>
            </w:r>
          </w:p>
        </w:tc>
        <w:tc>
          <w:tcPr>
            <w:tcW w:w="1654" w:type="dxa"/>
            <w:tcBorders>
              <w:top w:val="single" w:sz="4" w:space="0" w:color="auto"/>
              <w:left w:val="nil"/>
              <w:bottom w:val="single" w:sz="4" w:space="0" w:color="auto"/>
              <w:right w:val="single" w:sz="4" w:space="0" w:color="auto"/>
            </w:tcBorders>
            <w:shd w:val="clear" w:color="auto" w:fill="95B3D7"/>
            <w:vAlign w:val="center"/>
          </w:tcPr>
          <w:p w14:paraId="4BA59DA6" w14:textId="5054EBA5" w:rsidR="00632C42" w:rsidRPr="00B14AB7" w:rsidRDefault="00632C42" w:rsidP="00A34A01">
            <w:pPr>
              <w:spacing w:after="140"/>
              <w:jc w:val="center"/>
              <w:rPr>
                <w:rFonts w:ascii="Arial" w:hAnsi="Arial" w:cs="Arial"/>
                <w:b/>
                <w:lang w:val="ro-RO"/>
              </w:rPr>
            </w:pPr>
            <w:r w:rsidRPr="00B14AB7">
              <w:rPr>
                <w:rFonts w:ascii="Arial" w:hAnsi="Arial" w:cs="Arial"/>
                <w:b/>
                <w:lang w:val="ro-RO"/>
              </w:rPr>
              <w:t xml:space="preserve">Cerințe de </w:t>
            </w:r>
            <w:r w:rsidR="008271AE" w:rsidRPr="00B14AB7">
              <w:rPr>
                <w:rFonts w:ascii="Arial" w:hAnsi="Arial" w:cs="Arial"/>
                <w:b/>
                <w:lang w:val="ro-RO"/>
              </w:rPr>
              <w:t>d</w:t>
            </w:r>
            <w:r w:rsidRPr="00B14AB7">
              <w:rPr>
                <w:rFonts w:ascii="Arial" w:hAnsi="Arial" w:cs="Arial"/>
                <w:b/>
                <w:lang w:val="ro-RO"/>
              </w:rPr>
              <w:t>isponibilitate</w:t>
            </w:r>
          </w:p>
        </w:tc>
      </w:tr>
      <w:tr w:rsidR="00632C42" w:rsidRPr="00D21C0B" w14:paraId="2D364271" w14:textId="77777777" w:rsidTr="00B14AB7">
        <w:trPr>
          <w:trHeight w:val="267"/>
        </w:trPr>
        <w:tc>
          <w:tcPr>
            <w:tcW w:w="582" w:type="dxa"/>
            <w:tcBorders>
              <w:top w:val="nil"/>
              <w:left w:val="single" w:sz="4" w:space="0" w:color="auto"/>
              <w:bottom w:val="single" w:sz="4" w:space="0" w:color="auto"/>
              <w:right w:val="single" w:sz="4" w:space="0" w:color="auto"/>
            </w:tcBorders>
            <w:shd w:val="clear" w:color="auto" w:fill="auto"/>
          </w:tcPr>
          <w:p w14:paraId="5DE41928" w14:textId="77777777" w:rsidR="00632C42" w:rsidRPr="00D21C0B" w:rsidRDefault="00632C42" w:rsidP="00632C42">
            <w:pPr>
              <w:spacing w:after="140"/>
              <w:rPr>
                <w:rFonts w:ascii="Arial" w:hAnsi="Arial" w:cs="Arial"/>
                <w:lang w:val="ro-RO"/>
              </w:rPr>
            </w:pPr>
          </w:p>
        </w:tc>
        <w:tc>
          <w:tcPr>
            <w:tcW w:w="1701" w:type="dxa"/>
            <w:tcBorders>
              <w:top w:val="nil"/>
              <w:left w:val="nil"/>
              <w:bottom w:val="single" w:sz="4" w:space="0" w:color="auto"/>
              <w:right w:val="single" w:sz="4" w:space="0" w:color="auto"/>
            </w:tcBorders>
            <w:shd w:val="clear" w:color="auto" w:fill="auto"/>
          </w:tcPr>
          <w:p w14:paraId="12A5F431" w14:textId="77777777" w:rsidR="00632C42" w:rsidRPr="00D21C0B" w:rsidRDefault="00632C42" w:rsidP="00632C42">
            <w:pPr>
              <w:spacing w:after="140"/>
              <w:rPr>
                <w:rFonts w:ascii="Arial" w:hAnsi="Arial" w:cs="Arial"/>
                <w:lang w:val="ro-RO"/>
              </w:rPr>
            </w:pPr>
          </w:p>
        </w:tc>
        <w:tc>
          <w:tcPr>
            <w:tcW w:w="2439" w:type="dxa"/>
            <w:tcBorders>
              <w:top w:val="nil"/>
              <w:left w:val="nil"/>
              <w:bottom w:val="single" w:sz="4" w:space="0" w:color="auto"/>
              <w:right w:val="single" w:sz="4" w:space="0" w:color="auto"/>
            </w:tcBorders>
            <w:shd w:val="clear" w:color="auto" w:fill="auto"/>
          </w:tcPr>
          <w:p w14:paraId="0395BB6B" w14:textId="77777777" w:rsidR="00632C42" w:rsidRPr="00D21C0B" w:rsidRDefault="00632C42" w:rsidP="00632C42">
            <w:pPr>
              <w:spacing w:after="140"/>
              <w:rPr>
                <w:rFonts w:ascii="Arial" w:hAnsi="Arial" w:cs="Arial"/>
                <w:lang w:val="ro-RO"/>
              </w:rPr>
            </w:pPr>
          </w:p>
        </w:tc>
        <w:tc>
          <w:tcPr>
            <w:tcW w:w="1766" w:type="dxa"/>
            <w:tcBorders>
              <w:top w:val="nil"/>
              <w:left w:val="nil"/>
              <w:bottom w:val="single" w:sz="4" w:space="0" w:color="auto"/>
              <w:right w:val="single" w:sz="4" w:space="0" w:color="auto"/>
            </w:tcBorders>
            <w:shd w:val="clear" w:color="auto" w:fill="auto"/>
          </w:tcPr>
          <w:p w14:paraId="2243B384" w14:textId="77777777" w:rsidR="00632C42" w:rsidRPr="00D21C0B" w:rsidRDefault="00632C42" w:rsidP="00632C42">
            <w:pPr>
              <w:spacing w:after="140"/>
              <w:rPr>
                <w:rFonts w:ascii="Arial" w:hAnsi="Arial" w:cs="Arial"/>
                <w:lang w:val="ro-RO"/>
              </w:rPr>
            </w:pPr>
          </w:p>
        </w:tc>
        <w:tc>
          <w:tcPr>
            <w:tcW w:w="1654" w:type="dxa"/>
            <w:tcBorders>
              <w:top w:val="nil"/>
              <w:left w:val="nil"/>
              <w:bottom w:val="single" w:sz="4" w:space="0" w:color="auto"/>
              <w:right w:val="single" w:sz="4" w:space="0" w:color="auto"/>
            </w:tcBorders>
            <w:shd w:val="clear" w:color="auto" w:fill="auto"/>
          </w:tcPr>
          <w:p w14:paraId="1A4A98E9" w14:textId="77777777" w:rsidR="00632C42" w:rsidRPr="00D21C0B" w:rsidRDefault="00632C42" w:rsidP="00632C42">
            <w:pPr>
              <w:spacing w:after="140"/>
              <w:rPr>
                <w:rFonts w:ascii="Arial" w:hAnsi="Arial" w:cs="Arial"/>
                <w:lang w:val="ro-RO"/>
              </w:rPr>
            </w:pPr>
          </w:p>
        </w:tc>
        <w:tc>
          <w:tcPr>
            <w:tcW w:w="1654" w:type="dxa"/>
            <w:tcBorders>
              <w:top w:val="nil"/>
              <w:left w:val="nil"/>
              <w:bottom w:val="single" w:sz="4" w:space="0" w:color="auto"/>
              <w:right w:val="single" w:sz="4" w:space="0" w:color="auto"/>
            </w:tcBorders>
            <w:shd w:val="clear" w:color="auto" w:fill="auto"/>
          </w:tcPr>
          <w:p w14:paraId="3AD8E0D6" w14:textId="77777777" w:rsidR="00632C42" w:rsidRPr="00D21C0B" w:rsidRDefault="00632C42" w:rsidP="00632C42">
            <w:pPr>
              <w:spacing w:after="140"/>
              <w:rPr>
                <w:rFonts w:ascii="Arial" w:hAnsi="Arial" w:cs="Arial"/>
                <w:lang w:val="ro-RO"/>
              </w:rPr>
            </w:pPr>
          </w:p>
        </w:tc>
      </w:tr>
    </w:tbl>
    <w:p w14:paraId="159FB495" w14:textId="77777777" w:rsidR="0060453E" w:rsidRPr="000B726C" w:rsidRDefault="0060453E" w:rsidP="004676D2">
      <w:pPr>
        <w:pStyle w:val="PasHeading1"/>
        <w:rPr>
          <w:b/>
          <w:sz w:val="24"/>
          <w:szCs w:val="20"/>
          <w:lang w:val="ro-RO"/>
        </w:rPr>
      </w:pPr>
      <w:bookmarkStart w:id="505" w:name="_Toc529973475"/>
      <w:bookmarkStart w:id="506" w:name="_Toc529979258"/>
      <w:bookmarkStart w:id="507" w:name="_Toc530392298"/>
      <w:bookmarkStart w:id="508" w:name="_Toc529970587"/>
      <w:bookmarkStart w:id="509" w:name="_Toc529970715"/>
      <w:bookmarkStart w:id="510" w:name="_Toc529970758"/>
      <w:bookmarkStart w:id="511" w:name="_Toc529973482"/>
      <w:bookmarkStart w:id="512" w:name="_Toc529979265"/>
      <w:bookmarkStart w:id="513" w:name="_Toc530392305"/>
      <w:bookmarkStart w:id="514" w:name="_Toc368219769"/>
      <w:bookmarkStart w:id="515" w:name="_Toc369269066"/>
      <w:bookmarkStart w:id="516" w:name="_Toc536608822"/>
      <w:bookmarkEnd w:id="505"/>
      <w:bookmarkEnd w:id="506"/>
      <w:bookmarkEnd w:id="507"/>
      <w:bookmarkEnd w:id="508"/>
      <w:bookmarkEnd w:id="509"/>
      <w:bookmarkEnd w:id="510"/>
      <w:bookmarkEnd w:id="511"/>
      <w:bookmarkEnd w:id="512"/>
      <w:bookmarkEnd w:id="513"/>
      <w:r w:rsidRPr="000B726C">
        <w:rPr>
          <w:b/>
          <w:sz w:val="24"/>
          <w:szCs w:val="20"/>
          <w:lang w:val="ro-RO"/>
        </w:rPr>
        <w:t>Planificarea analizei la riscuri</w:t>
      </w:r>
      <w:bookmarkEnd w:id="514"/>
      <w:bookmarkEnd w:id="515"/>
      <w:bookmarkEnd w:id="516"/>
    </w:p>
    <w:p w14:paraId="2ADF6F34" w14:textId="77777777" w:rsidR="00194210" w:rsidRPr="00D21C0B" w:rsidRDefault="00C31A08" w:rsidP="000B726C">
      <w:pPr>
        <w:spacing w:after="0" w:line="240" w:lineRule="auto"/>
        <w:rPr>
          <w:rFonts w:ascii="Arial" w:hAnsi="Arial" w:cs="Arial"/>
          <w:lang w:val="ro-RO"/>
        </w:rPr>
      </w:pPr>
      <w:r w:rsidRPr="00D21C0B">
        <w:rPr>
          <w:rFonts w:ascii="Arial" w:hAnsi="Arial" w:cs="Arial"/>
          <w:lang w:val="ro-RO"/>
        </w:rPr>
        <w:t>Analiza și evaluare</w:t>
      </w:r>
      <w:r w:rsidR="00A7355F" w:rsidRPr="00D21C0B">
        <w:rPr>
          <w:rFonts w:ascii="Arial" w:hAnsi="Arial" w:cs="Arial"/>
          <w:lang w:val="ro-RO"/>
        </w:rPr>
        <w:t>a</w:t>
      </w:r>
      <w:r w:rsidRPr="00D21C0B">
        <w:rPr>
          <w:rFonts w:ascii="Arial" w:hAnsi="Arial" w:cs="Arial"/>
          <w:lang w:val="ro-RO"/>
        </w:rPr>
        <w:t xml:space="preserve"> </w:t>
      </w:r>
      <w:r w:rsidR="0031731E" w:rsidRPr="00D21C0B">
        <w:rPr>
          <w:rFonts w:ascii="Arial" w:hAnsi="Arial" w:cs="Arial"/>
          <w:lang w:val="ro-RO"/>
        </w:rPr>
        <w:t>RSTIC</w:t>
      </w:r>
      <w:r w:rsidRPr="00D21C0B">
        <w:rPr>
          <w:rFonts w:ascii="Arial" w:hAnsi="Arial" w:cs="Arial"/>
          <w:lang w:val="ro-RO"/>
        </w:rPr>
        <w:t xml:space="preserve"> este un proces complex, care necesită efort semnificativ. Este important ca resursele alocate pentru efectuarea analizei la riscuri, să fie utilizate eficient. </w:t>
      </w:r>
    </w:p>
    <w:p w14:paraId="58B9E4C6" w14:textId="77777777" w:rsidR="00C31A08" w:rsidRPr="00D21C0B" w:rsidRDefault="00C31A08" w:rsidP="000B726C">
      <w:pPr>
        <w:spacing w:after="0" w:line="240" w:lineRule="auto"/>
        <w:rPr>
          <w:rFonts w:ascii="Arial" w:hAnsi="Arial" w:cs="Arial"/>
          <w:lang w:val="ro-RO"/>
        </w:rPr>
      </w:pPr>
      <w:r w:rsidRPr="00D21C0B">
        <w:rPr>
          <w:rFonts w:ascii="Arial" w:hAnsi="Arial" w:cs="Arial"/>
          <w:lang w:val="ro-RO"/>
        </w:rPr>
        <w:t xml:space="preserve">Pentru utilizarea rațională a resurselor alocate pentru efectuarea analizei la </w:t>
      </w:r>
      <w:r w:rsidR="0031731E" w:rsidRPr="00D21C0B">
        <w:rPr>
          <w:rFonts w:ascii="Arial" w:hAnsi="Arial" w:cs="Arial"/>
          <w:lang w:val="ro-RO"/>
        </w:rPr>
        <w:t>RSTIC</w:t>
      </w:r>
      <w:r w:rsidRPr="00D21C0B">
        <w:rPr>
          <w:rFonts w:ascii="Arial" w:hAnsi="Arial" w:cs="Arial"/>
          <w:lang w:val="ro-RO"/>
        </w:rPr>
        <w:t xml:space="preserve">, este rațional a efectua analiza și evaluarea riscurilor în primul rând pentru resursele </w:t>
      </w:r>
      <w:r w:rsidR="00534A24" w:rsidRPr="00D21C0B">
        <w:rPr>
          <w:rFonts w:ascii="Arial" w:hAnsi="Arial" w:cs="Arial"/>
          <w:lang w:val="ro-RO"/>
        </w:rPr>
        <w:t xml:space="preserve">TIC </w:t>
      </w:r>
      <w:r w:rsidRPr="00D21C0B">
        <w:rPr>
          <w:rFonts w:ascii="Arial" w:hAnsi="Arial" w:cs="Arial"/>
          <w:lang w:val="ro-RO"/>
        </w:rPr>
        <w:t xml:space="preserve">ce implică riscuri de securitate comparativ mai mari pentru afacerea </w:t>
      </w:r>
      <w:r w:rsidR="00E9246B" w:rsidRPr="00D21C0B">
        <w:rPr>
          <w:rFonts w:ascii="Arial" w:hAnsi="Arial" w:cs="Arial"/>
          <w:lang w:val="ro-RO"/>
        </w:rPr>
        <w:t>Băncii</w:t>
      </w:r>
      <w:r w:rsidRPr="00D21C0B">
        <w:rPr>
          <w:rFonts w:ascii="Arial" w:hAnsi="Arial" w:cs="Arial"/>
          <w:lang w:val="ro-RO"/>
        </w:rPr>
        <w:t xml:space="preserve">. </w:t>
      </w:r>
    </w:p>
    <w:p w14:paraId="6E8A5353" w14:textId="778D7C8F" w:rsidR="008450AE" w:rsidRPr="00D21C0B" w:rsidRDefault="00315CE5" w:rsidP="000B726C">
      <w:pPr>
        <w:spacing w:after="0" w:line="240" w:lineRule="auto"/>
        <w:rPr>
          <w:rFonts w:ascii="Arial" w:hAnsi="Arial" w:cs="Arial"/>
          <w:lang w:val="ro-RO"/>
        </w:rPr>
      </w:pPr>
      <w:r w:rsidRPr="00D21C0B">
        <w:rPr>
          <w:rFonts w:ascii="Arial" w:hAnsi="Arial" w:cs="Arial"/>
          <w:lang w:val="ro-RO"/>
        </w:rPr>
        <w:t xml:space="preserve">În scopul </w:t>
      </w:r>
      <w:r w:rsidR="005B001B" w:rsidRPr="00D21C0B">
        <w:rPr>
          <w:rFonts w:ascii="Arial" w:hAnsi="Arial" w:cs="Arial"/>
          <w:lang w:val="ro-RO"/>
        </w:rPr>
        <w:t>evaluării priorității de efectuare a analizei la riscuri</w:t>
      </w:r>
      <w:r w:rsidRPr="00D21C0B">
        <w:rPr>
          <w:rFonts w:ascii="Arial" w:hAnsi="Arial" w:cs="Arial"/>
          <w:lang w:val="ro-RO"/>
        </w:rPr>
        <w:t xml:space="preserve">, </w:t>
      </w:r>
      <w:r w:rsidR="008450AE" w:rsidRPr="00D21C0B">
        <w:rPr>
          <w:rFonts w:ascii="Arial" w:hAnsi="Arial" w:cs="Arial"/>
          <w:lang w:val="ro-RO"/>
        </w:rPr>
        <w:t xml:space="preserve">va fi efectuată o evaluare a </w:t>
      </w:r>
      <w:r w:rsidR="0031731E" w:rsidRPr="00D21C0B">
        <w:rPr>
          <w:rFonts w:ascii="Arial" w:hAnsi="Arial" w:cs="Arial"/>
          <w:lang w:val="ro-RO"/>
        </w:rPr>
        <w:t>RSTIC</w:t>
      </w:r>
      <w:r w:rsidR="008450AE" w:rsidRPr="00D21C0B">
        <w:rPr>
          <w:rFonts w:ascii="Arial" w:hAnsi="Arial" w:cs="Arial"/>
          <w:lang w:val="ro-RO"/>
        </w:rPr>
        <w:t xml:space="preserve"> </w:t>
      </w:r>
      <w:r w:rsidR="00910685" w:rsidRPr="00D21C0B">
        <w:rPr>
          <w:rFonts w:ascii="Arial" w:hAnsi="Arial" w:cs="Arial"/>
          <w:lang w:val="ro-RO"/>
        </w:rPr>
        <w:t>percepute la moment</w:t>
      </w:r>
      <w:r w:rsidR="008450AE" w:rsidRPr="00D21C0B">
        <w:rPr>
          <w:rFonts w:ascii="Arial" w:hAnsi="Arial" w:cs="Arial"/>
          <w:lang w:val="ro-RO"/>
        </w:rPr>
        <w:t xml:space="preserve"> pentru resursele </w:t>
      </w:r>
      <w:r w:rsidR="00534A24" w:rsidRPr="00D21C0B">
        <w:rPr>
          <w:rFonts w:ascii="Arial" w:hAnsi="Arial" w:cs="Arial"/>
          <w:lang w:val="ro-RO"/>
        </w:rPr>
        <w:t>TIC</w:t>
      </w:r>
      <w:r w:rsidR="008450AE" w:rsidRPr="00D21C0B">
        <w:rPr>
          <w:rFonts w:ascii="Arial" w:hAnsi="Arial" w:cs="Arial"/>
          <w:lang w:val="ro-RO"/>
        </w:rPr>
        <w:t xml:space="preserve">. Matricea de evaluare a riscurilor și algoritmul utilizat pentru evaluarea riscului inerent este prezentat în </w:t>
      </w:r>
      <w:r w:rsidR="008A58F7" w:rsidRPr="00D21C0B">
        <w:rPr>
          <w:rFonts w:ascii="Arial" w:hAnsi="Arial" w:cs="Arial"/>
          <w:lang w:val="ro-RO"/>
        </w:rPr>
        <w:t>A</w:t>
      </w:r>
      <w:r w:rsidR="008450AE" w:rsidRPr="00D21C0B">
        <w:rPr>
          <w:rFonts w:ascii="Arial" w:hAnsi="Arial" w:cs="Arial"/>
          <w:lang w:val="ro-RO"/>
        </w:rPr>
        <w:t xml:space="preserve">nexa </w:t>
      </w:r>
      <w:r w:rsidR="008271AE">
        <w:rPr>
          <w:rFonts w:ascii="Arial" w:hAnsi="Arial" w:cs="Arial"/>
          <w:lang w:val="ro-RO"/>
        </w:rPr>
        <w:t>nr.</w:t>
      </w:r>
      <w:r w:rsidR="00D82BC7" w:rsidRPr="00D21C0B">
        <w:rPr>
          <w:rFonts w:ascii="Arial" w:hAnsi="Arial" w:cs="Arial"/>
          <w:lang w:val="ro-RO"/>
        </w:rPr>
        <w:t>2</w:t>
      </w:r>
      <w:r w:rsidR="008450AE" w:rsidRPr="00D21C0B">
        <w:rPr>
          <w:rFonts w:ascii="Arial" w:hAnsi="Arial" w:cs="Arial"/>
          <w:lang w:val="ro-RO"/>
        </w:rPr>
        <w:t xml:space="preserve"> la </w:t>
      </w:r>
      <w:r w:rsidR="006E7A6E">
        <w:rPr>
          <w:rFonts w:ascii="Arial" w:hAnsi="Arial" w:cs="Arial"/>
          <w:lang w:val="ro-RO"/>
        </w:rPr>
        <w:t>prezenta</w:t>
      </w:r>
      <w:r w:rsidR="008450AE" w:rsidRPr="00D21C0B">
        <w:rPr>
          <w:rFonts w:ascii="Arial" w:hAnsi="Arial" w:cs="Arial"/>
          <w:lang w:val="ro-RO"/>
        </w:rPr>
        <w:t xml:space="preserve"> </w:t>
      </w:r>
      <w:r w:rsidR="006E7A6E">
        <w:rPr>
          <w:rFonts w:ascii="Arial" w:hAnsi="Arial" w:cs="Arial"/>
          <w:lang w:val="ro-RO"/>
        </w:rPr>
        <w:t>p</w:t>
      </w:r>
      <w:r w:rsidR="008450AE" w:rsidRPr="00D21C0B">
        <w:rPr>
          <w:rFonts w:ascii="Arial" w:hAnsi="Arial" w:cs="Arial"/>
          <w:lang w:val="ro-RO"/>
        </w:rPr>
        <w:t>rocedură.</w:t>
      </w:r>
    </w:p>
    <w:p w14:paraId="4BAB775C" w14:textId="60CD4A2A" w:rsidR="008450AE" w:rsidRPr="00D21C0B" w:rsidRDefault="00A1206A" w:rsidP="000B726C">
      <w:pPr>
        <w:spacing w:after="0" w:line="240" w:lineRule="auto"/>
        <w:rPr>
          <w:rFonts w:ascii="Arial" w:hAnsi="Arial" w:cs="Arial"/>
          <w:lang w:val="ro-RO"/>
        </w:rPr>
      </w:pPr>
      <w:r w:rsidRPr="00A1206A">
        <w:rPr>
          <w:rFonts w:ascii="Arial" w:hAnsi="Arial" w:cs="Arial"/>
          <w:lang w:val="ro-RO"/>
        </w:rPr>
        <w:t>Rezultatele evaluării riscurilor sunt luate în calcul la elaborarea Planului de efectuare a analizei la riscurile de securitate aferente TIC pe termen scurt și lung</w:t>
      </w:r>
      <w:r w:rsidR="008450AE" w:rsidRPr="00D21C0B">
        <w:rPr>
          <w:rFonts w:ascii="Arial" w:hAnsi="Arial" w:cs="Arial"/>
          <w:lang w:val="ro-RO"/>
        </w:rPr>
        <w:t>.</w:t>
      </w:r>
    </w:p>
    <w:p w14:paraId="0C0EE6F5" w14:textId="77777777" w:rsidR="006E793B" w:rsidRPr="00D21C0B" w:rsidRDefault="006E793B" w:rsidP="000B726C">
      <w:pPr>
        <w:spacing w:after="0" w:line="240" w:lineRule="auto"/>
        <w:rPr>
          <w:rFonts w:ascii="Arial" w:hAnsi="Arial" w:cs="Arial"/>
          <w:lang w:val="ro-RO"/>
        </w:rPr>
      </w:pPr>
      <w:r w:rsidRPr="00D21C0B">
        <w:rPr>
          <w:rFonts w:ascii="Arial" w:hAnsi="Arial" w:cs="Arial"/>
          <w:lang w:val="ro-RO"/>
        </w:rPr>
        <w:t xml:space="preserve">Planul </w:t>
      </w:r>
      <w:r w:rsidR="00910685" w:rsidRPr="00D21C0B">
        <w:rPr>
          <w:rFonts w:ascii="Arial" w:hAnsi="Arial" w:cs="Arial"/>
          <w:lang w:val="ro-RO"/>
        </w:rPr>
        <w:t>pe termen scurt</w:t>
      </w:r>
      <w:r w:rsidRPr="00D21C0B">
        <w:rPr>
          <w:rFonts w:ascii="Arial" w:hAnsi="Arial" w:cs="Arial"/>
          <w:lang w:val="ro-RO"/>
        </w:rPr>
        <w:t xml:space="preserve"> și Planul pe termen lung trebuie să conțină toate </w:t>
      </w:r>
      <w:r w:rsidR="00910685" w:rsidRPr="00D21C0B">
        <w:rPr>
          <w:rFonts w:ascii="Arial" w:hAnsi="Arial" w:cs="Arial"/>
          <w:lang w:val="ro-RO"/>
        </w:rPr>
        <w:t>obiectele pentru analiza la riscuri</w:t>
      </w:r>
      <w:r w:rsidRPr="00D21C0B">
        <w:rPr>
          <w:rFonts w:ascii="Arial" w:hAnsi="Arial" w:cs="Arial"/>
          <w:lang w:val="ro-RO"/>
        </w:rPr>
        <w:t xml:space="preserve">. În acest fel, se asigură că toate </w:t>
      </w:r>
      <w:r w:rsidR="0031731E" w:rsidRPr="00D21C0B">
        <w:rPr>
          <w:rFonts w:ascii="Arial" w:hAnsi="Arial" w:cs="Arial"/>
          <w:lang w:val="ro-RO"/>
        </w:rPr>
        <w:t>RSTIC</w:t>
      </w:r>
      <w:r w:rsidR="00484B01" w:rsidRPr="00D21C0B">
        <w:rPr>
          <w:rFonts w:ascii="Arial" w:hAnsi="Arial" w:cs="Arial"/>
          <w:lang w:val="ro-RO"/>
        </w:rPr>
        <w:t xml:space="preserve"> </w:t>
      </w:r>
      <w:r w:rsidRPr="00D21C0B">
        <w:rPr>
          <w:rFonts w:ascii="Arial" w:hAnsi="Arial" w:cs="Arial"/>
          <w:lang w:val="ro-RO"/>
        </w:rPr>
        <w:t>urmează să fie adresate în cadrul procesului de management al riscurilor de securitate.</w:t>
      </w:r>
    </w:p>
    <w:p w14:paraId="32BEF303" w14:textId="30935EF9" w:rsidR="00F4375C" w:rsidRPr="00D21C0B" w:rsidRDefault="00F4375C" w:rsidP="000B726C">
      <w:pPr>
        <w:spacing w:line="240" w:lineRule="auto"/>
        <w:rPr>
          <w:rFonts w:ascii="Arial" w:hAnsi="Arial" w:cs="Arial"/>
          <w:lang w:val="ro-RO"/>
        </w:rPr>
      </w:pPr>
      <w:r w:rsidRPr="00D21C0B">
        <w:rPr>
          <w:rFonts w:ascii="Arial" w:hAnsi="Arial" w:cs="Arial"/>
          <w:lang w:val="ro-RO"/>
        </w:rPr>
        <w:t xml:space="preserve">Modalitatea de aprobare a planurilor de analiză la </w:t>
      </w:r>
      <w:r w:rsidR="0031731E" w:rsidRPr="00D21C0B">
        <w:rPr>
          <w:rFonts w:ascii="Arial" w:hAnsi="Arial" w:cs="Arial"/>
          <w:lang w:val="ro-RO"/>
        </w:rPr>
        <w:t>RSTIC</w:t>
      </w:r>
      <w:r w:rsidR="00484B01" w:rsidRPr="00D21C0B">
        <w:rPr>
          <w:rFonts w:ascii="Arial" w:hAnsi="Arial" w:cs="Arial"/>
          <w:lang w:val="ro-RO"/>
        </w:rPr>
        <w:t xml:space="preserve"> </w:t>
      </w:r>
      <w:r w:rsidRPr="00D21C0B">
        <w:rPr>
          <w:rFonts w:ascii="Arial" w:hAnsi="Arial" w:cs="Arial"/>
          <w:lang w:val="ro-RO"/>
        </w:rPr>
        <w:t xml:space="preserve"> este stabilită în Regulament.</w:t>
      </w:r>
    </w:p>
    <w:p w14:paraId="627D81CB" w14:textId="77777777" w:rsidR="0060453E" w:rsidRPr="000B726C" w:rsidRDefault="00B90A38" w:rsidP="004676D2">
      <w:pPr>
        <w:pStyle w:val="PasHeading1"/>
        <w:spacing w:before="0"/>
        <w:rPr>
          <w:b/>
          <w:sz w:val="24"/>
          <w:szCs w:val="20"/>
          <w:lang w:val="ro-RO"/>
        </w:rPr>
      </w:pPr>
      <w:bookmarkStart w:id="517" w:name="_Toc368219770"/>
      <w:bookmarkStart w:id="518" w:name="_Toc369269067"/>
      <w:bookmarkStart w:id="519" w:name="_Toc536608823"/>
      <w:r w:rsidRPr="000B726C">
        <w:rPr>
          <w:b/>
          <w:sz w:val="24"/>
          <w:szCs w:val="20"/>
          <w:lang w:val="ro-RO"/>
        </w:rPr>
        <w:t xml:space="preserve">Analiza și evaluarea </w:t>
      </w:r>
      <w:r w:rsidR="0060453E" w:rsidRPr="000B726C">
        <w:rPr>
          <w:b/>
          <w:sz w:val="24"/>
          <w:szCs w:val="20"/>
          <w:lang w:val="ro-RO"/>
        </w:rPr>
        <w:t>riscuri</w:t>
      </w:r>
      <w:r w:rsidRPr="000B726C">
        <w:rPr>
          <w:b/>
          <w:sz w:val="24"/>
          <w:szCs w:val="20"/>
          <w:lang w:val="ro-RO"/>
        </w:rPr>
        <w:t>lor</w:t>
      </w:r>
      <w:bookmarkEnd w:id="517"/>
      <w:bookmarkEnd w:id="518"/>
      <w:bookmarkEnd w:id="519"/>
    </w:p>
    <w:p w14:paraId="03E9426F" w14:textId="77777777" w:rsidR="0060453E" w:rsidRPr="00D21C0B" w:rsidRDefault="0060453E" w:rsidP="000B726C">
      <w:pPr>
        <w:pStyle w:val="PasHeading2"/>
        <w:spacing w:before="0" w:after="0"/>
        <w:rPr>
          <w:rFonts w:cs="Arial"/>
          <w:szCs w:val="20"/>
          <w:lang w:val="ro-RO"/>
        </w:rPr>
      </w:pPr>
      <w:bookmarkStart w:id="520" w:name="_Toc368219771"/>
      <w:bookmarkStart w:id="521" w:name="_Toc369269068"/>
      <w:bookmarkStart w:id="522" w:name="_Toc536608824"/>
      <w:r w:rsidRPr="00D21C0B">
        <w:rPr>
          <w:rFonts w:cs="Arial"/>
          <w:szCs w:val="20"/>
          <w:lang w:val="ro-RO"/>
        </w:rPr>
        <w:t>Abordarea generală</w:t>
      </w:r>
      <w:bookmarkEnd w:id="520"/>
      <w:bookmarkEnd w:id="521"/>
      <w:bookmarkEnd w:id="522"/>
    </w:p>
    <w:p w14:paraId="26A64F34" w14:textId="633AFBF5" w:rsidR="00910685" w:rsidRPr="00D21C0B" w:rsidRDefault="00B31A5F" w:rsidP="000B726C">
      <w:pPr>
        <w:spacing w:after="0" w:line="240" w:lineRule="auto"/>
        <w:rPr>
          <w:rFonts w:ascii="Arial" w:hAnsi="Arial" w:cs="Arial"/>
          <w:lang w:val="ro-RO"/>
        </w:rPr>
      </w:pPr>
      <w:r w:rsidRPr="00D21C0B">
        <w:rPr>
          <w:rFonts w:ascii="Arial" w:hAnsi="Arial" w:cs="Arial"/>
          <w:lang w:val="ro-RO"/>
        </w:rPr>
        <w:t>Fiecare analiză la riscuri se va desfășura în form</w:t>
      </w:r>
      <w:r w:rsidR="0064070B" w:rsidRPr="00D21C0B">
        <w:rPr>
          <w:rFonts w:ascii="Arial" w:hAnsi="Arial" w:cs="Arial"/>
          <w:lang w:val="ro-RO"/>
        </w:rPr>
        <w:t>ă</w:t>
      </w:r>
      <w:r w:rsidR="00E443D0" w:rsidRPr="00D21C0B">
        <w:rPr>
          <w:rFonts w:ascii="Arial" w:hAnsi="Arial" w:cs="Arial"/>
          <w:lang w:val="ro-RO"/>
        </w:rPr>
        <w:t xml:space="preserve"> de proiect separat, în care vor fi implicați </w:t>
      </w:r>
      <w:ins w:id="523" w:author="Ana Gheorghelas" w:date="2021-06-01T16:33:00Z">
        <w:r w:rsidR="00E47B4D">
          <w:rPr>
            <w:rFonts w:ascii="Arial" w:hAnsi="Arial" w:cs="Arial"/>
            <w:lang w:val="ro-RO"/>
          </w:rPr>
          <w:t>d</w:t>
        </w:r>
      </w:ins>
      <w:del w:id="524" w:author="Ana Gheorghelas" w:date="2021-06-01T16:33:00Z">
        <w:r w:rsidR="00E443D0" w:rsidRPr="00D21C0B" w:rsidDel="00E47B4D">
          <w:rPr>
            <w:rFonts w:ascii="Arial" w:hAnsi="Arial" w:cs="Arial"/>
            <w:lang w:val="ro-RO"/>
          </w:rPr>
          <w:delText>D</w:delText>
        </w:r>
      </w:del>
      <w:r w:rsidR="00E443D0" w:rsidRPr="00D21C0B">
        <w:rPr>
          <w:rFonts w:ascii="Arial" w:hAnsi="Arial" w:cs="Arial"/>
          <w:lang w:val="ro-RO"/>
        </w:rPr>
        <w:t xml:space="preserve">eținătorul resursei și </w:t>
      </w:r>
      <w:ins w:id="525" w:author="Ana Gheorghelas" w:date="2021-06-01T16:33:00Z">
        <w:r w:rsidR="00E47B4D">
          <w:rPr>
            <w:rFonts w:ascii="Arial" w:hAnsi="Arial" w:cs="Arial"/>
            <w:lang w:val="ro-RO"/>
          </w:rPr>
          <w:t>g</w:t>
        </w:r>
      </w:ins>
      <w:del w:id="526" w:author="Ana Gheorghelas" w:date="2021-06-01T16:33:00Z">
        <w:r w:rsidR="00E443D0" w:rsidRPr="00D21C0B" w:rsidDel="00E47B4D">
          <w:rPr>
            <w:rFonts w:ascii="Arial" w:hAnsi="Arial" w:cs="Arial"/>
            <w:lang w:val="ro-RO"/>
          </w:rPr>
          <w:delText>G</w:delText>
        </w:r>
      </w:del>
      <w:r w:rsidR="00E443D0" w:rsidRPr="00D21C0B">
        <w:rPr>
          <w:rFonts w:ascii="Arial" w:hAnsi="Arial" w:cs="Arial"/>
          <w:lang w:val="ro-RO"/>
        </w:rPr>
        <w:t xml:space="preserve">estionarul resursei. </w:t>
      </w:r>
      <w:r w:rsidRPr="00D21C0B">
        <w:rPr>
          <w:rFonts w:ascii="Arial" w:hAnsi="Arial" w:cs="Arial"/>
          <w:lang w:val="ro-RO"/>
        </w:rPr>
        <w:t xml:space="preserve">Responsabil de </w:t>
      </w:r>
      <w:r w:rsidR="00E443D0" w:rsidRPr="00D21C0B">
        <w:rPr>
          <w:rFonts w:ascii="Arial" w:hAnsi="Arial" w:cs="Arial"/>
          <w:lang w:val="ro-RO"/>
        </w:rPr>
        <w:t xml:space="preserve">gestiunea proiectului este </w:t>
      </w:r>
      <w:r w:rsidR="00073963" w:rsidRPr="00D21C0B">
        <w:rPr>
          <w:rFonts w:ascii="Arial" w:hAnsi="Arial" w:cs="Arial"/>
          <w:lang w:val="ro-RO"/>
        </w:rPr>
        <w:t>SSI</w:t>
      </w:r>
      <w:r w:rsidR="0064070B" w:rsidRPr="00D21C0B">
        <w:rPr>
          <w:rFonts w:ascii="Arial" w:hAnsi="Arial" w:cs="Arial"/>
          <w:lang w:val="ro-RO"/>
        </w:rPr>
        <w:t xml:space="preserve">. </w:t>
      </w:r>
    </w:p>
    <w:p w14:paraId="55393E2E" w14:textId="318564A8" w:rsidR="00D07E96" w:rsidRPr="00D21C0B" w:rsidRDefault="00910685" w:rsidP="000B726C">
      <w:pPr>
        <w:spacing w:after="0" w:line="240" w:lineRule="auto"/>
        <w:rPr>
          <w:rFonts w:ascii="Arial" w:hAnsi="Arial" w:cs="Arial"/>
          <w:lang w:val="ro-RO"/>
        </w:rPr>
      </w:pPr>
      <w:r w:rsidRPr="00D21C0B">
        <w:rPr>
          <w:rFonts w:ascii="Arial" w:hAnsi="Arial" w:cs="Arial"/>
          <w:lang w:val="ro-RO"/>
        </w:rPr>
        <w:t xml:space="preserve">Inițierea și efectuarea analizei la riscuri se va efectua conform Planului </w:t>
      </w:r>
      <w:r w:rsidR="00526BF8">
        <w:rPr>
          <w:rFonts w:ascii="Arial" w:hAnsi="Arial" w:cs="Arial"/>
          <w:lang w:val="ro-RO"/>
        </w:rPr>
        <w:t>de efectuare a</w:t>
      </w:r>
      <w:r w:rsidRPr="00D21C0B">
        <w:rPr>
          <w:rFonts w:ascii="Arial" w:hAnsi="Arial" w:cs="Arial"/>
          <w:lang w:val="ro-RO"/>
        </w:rPr>
        <w:t xml:space="preserve"> analiz</w:t>
      </w:r>
      <w:r w:rsidR="00526BF8">
        <w:rPr>
          <w:rFonts w:ascii="Arial" w:hAnsi="Arial" w:cs="Arial"/>
          <w:lang w:val="ro-RO"/>
        </w:rPr>
        <w:t>ei</w:t>
      </w:r>
      <w:r w:rsidRPr="00D21C0B">
        <w:rPr>
          <w:rFonts w:ascii="Arial" w:hAnsi="Arial" w:cs="Arial"/>
          <w:lang w:val="ro-RO"/>
        </w:rPr>
        <w:t xml:space="preserve"> la riscu</w:t>
      </w:r>
      <w:r w:rsidR="000D0CB9" w:rsidRPr="00D21C0B">
        <w:rPr>
          <w:rFonts w:ascii="Arial" w:hAnsi="Arial" w:cs="Arial"/>
          <w:lang w:val="ro-RO"/>
        </w:rPr>
        <w:t>ri</w:t>
      </w:r>
      <w:r w:rsidR="00526BF8">
        <w:rPr>
          <w:rFonts w:ascii="Arial" w:hAnsi="Arial" w:cs="Arial"/>
          <w:lang w:val="ro-RO"/>
        </w:rPr>
        <w:t xml:space="preserve"> de securitate aferente TIC </w:t>
      </w:r>
      <w:r w:rsidR="000D0CB9" w:rsidRPr="00D21C0B">
        <w:rPr>
          <w:rFonts w:ascii="Arial" w:hAnsi="Arial" w:cs="Arial"/>
          <w:lang w:val="ro-RO"/>
        </w:rPr>
        <w:t xml:space="preserve"> pe termen scurt aprobat de </w:t>
      </w:r>
      <w:r w:rsidR="00BB154A" w:rsidRPr="00D21C0B">
        <w:rPr>
          <w:rFonts w:ascii="Arial" w:hAnsi="Arial" w:cs="Arial"/>
          <w:lang w:val="ro-RO"/>
        </w:rPr>
        <w:t>C</w:t>
      </w:r>
      <w:r w:rsidR="006E7A6E">
        <w:rPr>
          <w:rFonts w:ascii="Arial" w:hAnsi="Arial" w:cs="Arial"/>
          <w:lang w:val="ro-RO"/>
        </w:rPr>
        <w:t>RO</w:t>
      </w:r>
      <w:r w:rsidRPr="00D21C0B">
        <w:rPr>
          <w:rFonts w:ascii="Arial" w:hAnsi="Arial" w:cs="Arial"/>
          <w:lang w:val="ro-RO"/>
        </w:rPr>
        <w:t xml:space="preserve">. </w:t>
      </w:r>
    </w:p>
    <w:p w14:paraId="4D5970FB" w14:textId="2391A98E" w:rsidR="000B1A6A" w:rsidRPr="00D21C0B" w:rsidRDefault="008657D2" w:rsidP="000B726C">
      <w:pPr>
        <w:spacing w:after="0" w:line="240" w:lineRule="auto"/>
        <w:rPr>
          <w:rFonts w:ascii="Arial" w:hAnsi="Arial" w:cs="Arial"/>
          <w:lang w:val="ro-RO"/>
        </w:rPr>
      </w:pPr>
      <w:r>
        <w:rPr>
          <w:noProof/>
          <w:lang w:val="ru-RU" w:eastAsia="ru-RU" w:bidi="ar-SA"/>
        </w:rPr>
        <w:drawing>
          <wp:anchor distT="0" distB="0" distL="114300" distR="114300" simplePos="0" relativeHeight="251658752" behindDoc="0" locked="0" layoutInCell="1" allowOverlap="1" wp14:anchorId="4815BA83" wp14:editId="04A112D4">
            <wp:simplePos x="0" y="0"/>
            <wp:positionH relativeFrom="column">
              <wp:posOffset>130810</wp:posOffset>
            </wp:positionH>
            <wp:positionV relativeFrom="paragraph">
              <wp:posOffset>559435</wp:posOffset>
            </wp:positionV>
            <wp:extent cx="6120130" cy="2683510"/>
            <wp:effectExtent l="0" t="0" r="0" b="2540"/>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t="3073"/>
                    <a:stretch/>
                  </pic:blipFill>
                  <pic:spPr bwMode="auto">
                    <a:xfrm>
                      <a:off x="0" y="0"/>
                      <a:ext cx="6120130" cy="268351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64070B" w:rsidRPr="00D21C0B">
        <w:rPr>
          <w:rFonts w:ascii="Arial" w:hAnsi="Arial" w:cs="Arial"/>
          <w:lang w:val="ro-RO"/>
        </w:rPr>
        <w:t xml:space="preserve">În figura de mai jos este prezentată abordarea generală pentru analiza la riscuri. Acest model este descris la punctele următoare în </w:t>
      </w:r>
      <w:r w:rsidR="006E7A6E">
        <w:rPr>
          <w:rFonts w:ascii="Arial" w:hAnsi="Arial" w:cs="Arial"/>
          <w:lang w:val="ro-RO"/>
        </w:rPr>
        <w:t xml:space="preserve">prezenta </w:t>
      </w:r>
      <w:ins w:id="527" w:author="Ana Gheorghelas" w:date="2021-06-01T16:34:00Z">
        <w:r w:rsidR="00E47B4D">
          <w:rPr>
            <w:rFonts w:ascii="Arial" w:hAnsi="Arial" w:cs="Arial"/>
            <w:lang w:val="ro-RO"/>
          </w:rPr>
          <w:t>P</w:t>
        </w:r>
      </w:ins>
      <w:del w:id="528" w:author="Ana Gheorghelas" w:date="2021-06-01T16:34:00Z">
        <w:r w:rsidR="006E7A6E" w:rsidDel="00E47B4D">
          <w:rPr>
            <w:rFonts w:ascii="Arial" w:hAnsi="Arial" w:cs="Arial"/>
            <w:lang w:val="ro-RO"/>
          </w:rPr>
          <w:delText>p</w:delText>
        </w:r>
      </w:del>
      <w:r w:rsidR="0064070B" w:rsidRPr="00D21C0B">
        <w:rPr>
          <w:rFonts w:ascii="Arial" w:hAnsi="Arial" w:cs="Arial"/>
          <w:lang w:val="ro-RO"/>
        </w:rPr>
        <w:t>rocedură.</w:t>
      </w:r>
      <w:r w:rsidR="000B1A6A" w:rsidRPr="00D21C0B">
        <w:rPr>
          <w:rFonts w:ascii="Arial" w:hAnsi="Arial" w:cs="Arial"/>
          <w:lang w:val="ro-RO"/>
        </w:rPr>
        <w:t xml:space="preserve"> </w:t>
      </w:r>
    </w:p>
    <w:p w14:paraId="7B50351B" w14:textId="77777777" w:rsidR="0064070B" w:rsidRPr="00D21C0B" w:rsidRDefault="0064070B" w:rsidP="008657D2">
      <w:pPr>
        <w:spacing w:after="140"/>
        <w:jc w:val="center"/>
        <w:rPr>
          <w:rFonts w:ascii="Arial" w:hAnsi="Arial" w:cs="Arial"/>
          <w:lang w:val="ro-RO"/>
        </w:rPr>
      </w:pPr>
    </w:p>
    <w:p w14:paraId="4F124A8A" w14:textId="77777777" w:rsidR="000B1A6A" w:rsidRPr="00D21C0B" w:rsidRDefault="000B1A6A" w:rsidP="000B726C">
      <w:pPr>
        <w:spacing w:after="0" w:line="240" w:lineRule="auto"/>
        <w:rPr>
          <w:rFonts w:ascii="Arial" w:hAnsi="Arial" w:cs="Arial"/>
          <w:lang w:val="ro-RO"/>
        </w:rPr>
      </w:pPr>
      <w:r w:rsidRPr="00D21C0B">
        <w:rPr>
          <w:rFonts w:ascii="Arial" w:hAnsi="Arial" w:cs="Arial"/>
          <w:lang w:val="ro-RO"/>
        </w:rPr>
        <w:t xml:space="preserve">Pentru toate resursele </w:t>
      </w:r>
      <w:r w:rsidR="00534A24" w:rsidRPr="00D21C0B">
        <w:rPr>
          <w:rFonts w:ascii="Arial" w:hAnsi="Arial" w:cs="Arial"/>
          <w:lang w:val="ro-RO"/>
        </w:rPr>
        <w:t xml:space="preserve">TIC </w:t>
      </w:r>
      <w:r w:rsidRPr="00D21C0B">
        <w:rPr>
          <w:rFonts w:ascii="Arial" w:hAnsi="Arial" w:cs="Arial"/>
          <w:lang w:val="ro-RO"/>
        </w:rPr>
        <w:t>este aplicată metoda de bază, în vederea asigurării unui nivel de protecție de bază.</w:t>
      </w:r>
    </w:p>
    <w:p w14:paraId="0BC2622F" w14:textId="77777777" w:rsidR="0064070B" w:rsidRPr="00D21C0B" w:rsidRDefault="00EC22B7" w:rsidP="000B726C">
      <w:pPr>
        <w:spacing w:after="0" w:line="240" w:lineRule="auto"/>
        <w:rPr>
          <w:rFonts w:ascii="Arial" w:hAnsi="Arial" w:cs="Arial"/>
          <w:lang w:val="ro-RO"/>
        </w:rPr>
      </w:pPr>
      <w:r w:rsidRPr="00D21C0B">
        <w:rPr>
          <w:rFonts w:ascii="Arial" w:hAnsi="Arial" w:cs="Arial"/>
          <w:lang w:val="ro-RO"/>
        </w:rPr>
        <w:t>Pentru aplicarea metodei detaliate</w:t>
      </w:r>
      <w:r w:rsidR="0064070B" w:rsidRPr="00D21C0B">
        <w:rPr>
          <w:rFonts w:ascii="Arial" w:hAnsi="Arial" w:cs="Arial"/>
          <w:lang w:val="ro-RO"/>
        </w:rPr>
        <w:t xml:space="preserve"> sunt identificate </w:t>
      </w:r>
      <w:r w:rsidR="000867D9" w:rsidRPr="00D21C0B">
        <w:rPr>
          <w:rFonts w:ascii="Arial" w:hAnsi="Arial" w:cs="Arial"/>
          <w:lang w:val="ro-RO"/>
        </w:rPr>
        <w:t xml:space="preserve">cerințele de securitate pentru </w:t>
      </w:r>
      <w:r w:rsidR="0064070B" w:rsidRPr="00D21C0B">
        <w:rPr>
          <w:rFonts w:ascii="Arial" w:hAnsi="Arial" w:cs="Arial"/>
          <w:lang w:val="ro-RO"/>
        </w:rPr>
        <w:t>resurse</w:t>
      </w:r>
      <w:r w:rsidRPr="00D21C0B">
        <w:rPr>
          <w:rFonts w:ascii="Arial" w:hAnsi="Arial" w:cs="Arial"/>
          <w:lang w:val="ro-RO"/>
        </w:rPr>
        <w:t>lor</w:t>
      </w:r>
      <w:r w:rsidR="0064070B" w:rsidRPr="00D21C0B">
        <w:rPr>
          <w:rFonts w:ascii="Arial" w:hAnsi="Arial" w:cs="Arial"/>
          <w:lang w:val="ro-RO"/>
        </w:rPr>
        <w:t xml:space="preserve"> </w:t>
      </w:r>
      <w:r w:rsidR="00534A24" w:rsidRPr="00D21C0B">
        <w:rPr>
          <w:rFonts w:ascii="Arial" w:hAnsi="Arial" w:cs="Arial"/>
          <w:lang w:val="ro-RO"/>
        </w:rPr>
        <w:t>TIC</w:t>
      </w:r>
      <w:r w:rsidR="000867D9" w:rsidRPr="00D21C0B">
        <w:rPr>
          <w:rFonts w:ascii="Arial" w:hAnsi="Arial" w:cs="Arial"/>
          <w:lang w:val="ro-RO"/>
        </w:rPr>
        <w:t xml:space="preserve"> determinându</w:t>
      </w:r>
      <w:r w:rsidR="00526BF8">
        <w:rPr>
          <w:rFonts w:ascii="Arial" w:hAnsi="Arial" w:cs="Arial"/>
          <w:lang w:val="ro-RO"/>
        </w:rPr>
        <w:t>-</w:t>
      </w:r>
      <w:r w:rsidR="000867D9" w:rsidRPr="00D21C0B">
        <w:rPr>
          <w:rFonts w:ascii="Arial" w:hAnsi="Arial" w:cs="Arial"/>
          <w:lang w:val="ro-RO"/>
        </w:rPr>
        <w:t>se nivelul de cerințe pentru fiecare din triada (confidențialitate, integritate, disponibilitate)</w:t>
      </w:r>
      <w:r w:rsidR="0064070B" w:rsidRPr="00D21C0B">
        <w:rPr>
          <w:rFonts w:ascii="Arial" w:hAnsi="Arial" w:cs="Arial"/>
          <w:lang w:val="ro-RO"/>
        </w:rPr>
        <w:t>.</w:t>
      </w:r>
      <w:r w:rsidR="000B1A6A" w:rsidRPr="00D21C0B">
        <w:rPr>
          <w:rFonts w:ascii="Arial" w:hAnsi="Arial" w:cs="Arial"/>
          <w:lang w:val="ro-RO"/>
        </w:rPr>
        <w:t xml:space="preserve"> </w:t>
      </w:r>
      <w:r w:rsidRPr="00D21C0B">
        <w:rPr>
          <w:rFonts w:ascii="Arial" w:hAnsi="Arial" w:cs="Arial"/>
          <w:lang w:val="ro-RO"/>
        </w:rPr>
        <w:t xml:space="preserve">Metoda detaliată este aplicată pentru analiza riscurilor </w:t>
      </w:r>
      <w:r w:rsidR="000B1A6A" w:rsidRPr="00D21C0B">
        <w:rPr>
          <w:rFonts w:ascii="Arial" w:hAnsi="Arial" w:cs="Arial"/>
          <w:lang w:val="ro-RO"/>
        </w:rPr>
        <w:t>ce pot afecta aceste caracteristi</w:t>
      </w:r>
      <w:r w:rsidRPr="00D21C0B">
        <w:rPr>
          <w:rFonts w:ascii="Arial" w:hAnsi="Arial" w:cs="Arial"/>
          <w:lang w:val="ro-RO"/>
        </w:rPr>
        <w:t>ci</w:t>
      </w:r>
      <w:r w:rsidR="000B1A6A" w:rsidRPr="00D21C0B">
        <w:rPr>
          <w:rFonts w:ascii="Arial" w:hAnsi="Arial" w:cs="Arial"/>
          <w:lang w:val="ro-RO"/>
        </w:rPr>
        <w:t>.</w:t>
      </w:r>
    </w:p>
    <w:p w14:paraId="3B3D5494" w14:textId="77777777" w:rsidR="00BE5720" w:rsidRDefault="001B2A10" w:rsidP="000B726C">
      <w:pPr>
        <w:spacing w:line="240" w:lineRule="auto"/>
        <w:rPr>
          <w:rFonts w:ascii="Arial" w:hAnsi="Arial" w:cs="Arial"/>
          <w:lang w:val="ro-RO"/>
        </w:rPr>
      </w:pPr>
      <w:r w:rsidRPr="00D21C0B">
        <w:rPr>
          <w:rFonts w:ascii="Arial" w:hAnsi="Arial" w:cs="Arial"/>
          <w:lang w:val="ro-RO"/>
        </w:rPr>
        <w:t xml:space="preserve">Metoda detaliată are scopul de a completa metoda de bază și </w:t>
      </w:r>
      <w:r w:rsidR="000B1A6A" w:rsidRPr="00D21C0B">
        <w:rPr>
          <w:rFonts w:ascii="Arial" w:hAnsi="Arial" w:cs="Arial"/>
          <w:lang w:val="ro-RO"/>
        </w:rPr>
        <w:t>oferă</w:t>
      </w:r>
      <w:r w:rsidRPr="00D21C0B">
        <w:rPr>
          <w:rFonts w:ascii="Arial" w:hAnsi="Arial" w:cs="Arial"/>
          <w:lang w:val="ro-RO"/>
        </w:rPr>
        <w:t xml:space="preserve"> un nivel sporit de siguranță privind identificarea și gestiunea riscurilor de securitate ce sunt specifice </w:t>
      </w:r>
      <w:r w:rsidR="000B1A6A" w:rsidRPr="00D21C0B">
        <w:rPr>
          <w:rFonts w:ascii="Arial" w:hAnsi="Arial" w:cs="Arial"/>
          <w:lang w:val="ro-RO"/>
        </w:rPr>
        <w:t xml:space="preserve">resurselor </w:t>
      </w:r>
      <w:r w:rsidR="00534A24" w:rsidRPr="00D21C0B">
        <w:rPr>
          <w:rFonts w:ascii="Arial" w:hAnsi="Arial" w:cs="Arial"/>
          <w:lang w:val="ro-RO"/>
        </w:rPr>
        <w:t>TIC</w:t>
      </w:r>
      <w:r w:rsidRPr="00D21C0B">
        <w:rPr>
          <w:rFonts w:ascii="Arial" w:hAnsi="Arial" w:cs="Arial"/>
          <w:lang w:val="ro-RO"/>
        </w:rPr>
        <w:t>.</w:t>
      </w:r>
    </w:p>
    <w:p w14:paraId="20FE4061" w14:textId="77777777" w:rsidR="0060453E" w:rsidRPr="00D21C0B" w:rsidRDefault="0060453E" w:rsidP="000B726C">
      <w:pPr>
        <w:pStyle w:val="PasHeading2"/>
        <w:spacing w:before="0" w:after="0"/>
        <w:rPr>
          <w:rFonts w:cs="Arial"/>
          <w:szCs w:val="20"/>
          <w:lang w:val="ro-RO"/>
        </w:rPr>
      </w:pPr>
      <w:bookmarkStart w:id="529" w:name="_Toc534814762"/>
      <w:bookmarkStart w:id="530" w:name="_Toc368219772"/>
      <w:bookmarkStart w:id="531" w:name="_Toc369269069"/>
      <w:bookmarkStart w:id="532" w:name="_Toc536608825"/>
      <w:bookmarkEnd w:id="529"/>
      <w:r w:rsidRPr="00D21C0B">
        <w:rPr>
          <w:rFonts w:cs="Arial"/>
          <w:szCs w:val="20"/>
          <w:lang w:val="ro-RO"/>
        </w:rPr>
        <w:t>Aplicarea metodei de bază</w:t>
      </w:r>
      <w:bookmarkEnd w:id="530"/>
      <w:bookmarkEnd w:id="531"/>
      <w:bookmarkEnd w:id="532"/>
    </w:p>
    <w:p w14:paraId="54F8839B" w14:textId="77777777" w:rsidR="00C17926" w:rsidRPr="00D21C0B" w:rsidRDefault="00C17926" w:rsidP="000B726C">
      <w:pPr>
        <w:spacing w:after="0" w:line="240" w:lineRule="auto"/>
        <w:rPr>
          <w:rFonts w:ascii="Arial" w:hAnsi="Arial" w:cs="Arial"/>
          <w:lang w:val="ro-RO"/>
        </w:rPr>
      </w:pPr>
      <w:r w:rsidRPr="00D21C0B">
        <w:rPr>
          <w:rFonts w:ascii="Arial" w:hAnsi="Arial" w:cs="Arial"/>
          <w:lang w:val="ro-RO"/>
        </w:rPr>
        <w:lastRenderedPageBreak/>
        <w:t>Metoda de bază pornește de la premisa că aplicarea unui set de cerințe minime pentru protejarea resurse</w:t>
      </w:r>
      <w:r w:rsidR="00EC22B7" w:rsidRPr="00D21C0B">
        <w:rPr>
          <w:rFonts w:ascii="Arial" w:hAnsi="Arial" w:cs="Arial"/>
          <w:lang w:val="ro-RO"/>
        </w:rPr>
        <w:t>lor</w:t>
      </w:r>
      <w:r w:rsidRPr="00D21C0B">
        <w:rPr>
          <w:rFonts w:ascii="Arial" w:hAnsi="Arial" w:cs="Arial"/>
          <w:lang w:val="ro-RO"/>
        </w:rPr>
        <w:t xml:space="preserve"> </w:t>
      </w:r>
      <w:r w:rsidR="00534A24" w:rsidRPr="00D21C0B">
        <w:rPr>
          <w:rFonts w:ascii="Arial" w:hAnsi="Arial" w:cs="Arial"/>
          <w:lang w:val="ro-RO"/>
        </w:rPr>
        <w:t>TIC</w:t>
      </w:r>
      <w:r w:rsidRPr="00D21C0B">
        <w:rPr>
          <w:rFonts w:ascii="Arial" w:hAnsi="Arial" w:cs="Arial"/>
          <w:lang w:val="ro-RO"/>
        </w:rPr>
        <w:t xml:space="preserve">, asigură un control acceptabil asupra riscurilor aferente resursei. </w:t>
      </w:r>
    </w:p>
    <w:p w14:paraId="5CDDBE41" w14:textId="16A28BDA" w:rsidR="004C1FEF" w:rsidRPr="00D21C0B" w:rsidRDefault="004C1FEF" w:rsidP="000B726C">
      <w:pPr>
        <w:spacing w:after="0" w:line="240" w:lineRule="auto"/>
        <w:rPr>
          <w:rFonts w:ascii="Arial" w:hAnsi="Arial" w:cs="Arial"/>
          <w:lang w:val="ro-RO"/>
        </w:rPr>
      </w:pPr>
      <w:r w:rsidRPr="00D21C0B">
        <w:rPr>
          <w:rFonts w:ascii="Arial" w:hAnsi="Arial" w:cs="Arial"/>
          <w:lang w:val="ro-RO"/>
        </w:rPr>
        <w:t>Setul de cerințe minime utilizat la aplicarea metodei de bază sunt cele stabilite în Recomandările BNM cu privire la obiectivele de control și măsurile de securitate ale Sistemului de Management al Securității Informației. Suplimentar, pot fi incluse alte seturi de cerințe, specifice resurse</w:t>
      </w:r>
      <w:r w:rsidR="00EC22B7" w:rsidRPr="00D21C0B">
        <w:rPr>
          <w:rFonts w:ascii="Arial" w:hAnsi="Arial" w:cs="Arial"/>
          <w:lang w:val="ro-RO"/>
        </w:rPr>
        <w:t>lor</w:t>
      </w:r>
      <w:r w:rsidRPr="00D21C0B">
        <w:rPr>
          <w:rFonts w:ascii="Arial" w:hAnsi="Arial" w:cs="Arial"/>
          <w:lang w:val="ro-RO"/>
        </w:rPr>
        <w:t xml:space="preserve"> </w:t>
      </w:r>
      <w:r w:rsidR="00534A24" w:rsidRPr="00D21C0B">
        <w:rPr>
          <w:rFonts w:ascii="Arial" w:hAnsi="Arial" w:cs="Arial"/>
          <w:lang w:val="ro-RO"/>
        </w:rPr>
        <w:t xml:space="preserve">TIC </w:t>
      </w:r>
      <w:r w:rsidRPr="00D21C0B">
        <w:rPr>
          <w:rFonts w:ascii="Arial" w:hAnsi="Arial" w:cs="Arial"/>
          <w:lang w:val="ro-RO"/>
        </w:rPr>
        <w:t>(ex. privind protecția datelor cu caracter personal, cerințe conform SLA, etc.)</w:t>
      </w:r>
      <w:r w:rsidR="00526BF8">
        <w:rPr>
          <w:rFonts w:ascii="Arial" w:hAnsi="Arial" w:cs="Arial"/>
          <w:lang w:val="ro-RO"/>
        </w:rPr>
        <w:t>.</w:t>
      </w:r>
    </w:p>
    <w:p w14:paraId="41D8A180" w14:textId="77777777" w:rsidR="0064070B" w:rsidRPr="00D21C0B" w:rsidRDefault="00D7120D" w:rsidP="000B726C">
      <w:pPr>
        <w:spacing w:after="0" w:line="240" w:lineRule="auto"/>
        <w:rPr>
          <w:rFonts w:ascii="Arial" w:hAnsi="Arial" w:cs="Arial"/>
          <w:lang w:val="ro-RO"/>
        </w:rPr>
      </w:pPr>
      <w:r w:rsidRPr="00D21C0B">
        <w:rPr>
          <w:rFonts w:ascii="Arial" w:hAnsi="Arial" w:cs="Arial"/>
          <w:lang w:val="ro-RO"/>
        </w:rPr>
        <w:t>Aplicarea metodei de bază se va efectua în următoarele etape:</w:t>
      </w:r>
    </w:p>
    <w:p w14:paraId="2EB875D5" w14:textId="77777777" w:rsidR="00D7120D" w:rsidRPr="00D21C0B" w:rsidRDefault="004C1FEF" w:rsidP="000B726C">
      <w:pPr>
        <w:numPr>
          <w:ilvl w:val="0"/>
          <w:numId w:val="7"/>
        </w:numPr>
        <w:spacing w:after="0" w:line="240" w:lineRule="auto"/>
        <w:rPr>
          <w:rFonts w:ascii="Arial" w:hAnsi="Arial" w:cs="Arial"/>
          <w:lang w:val="ro-RO"/>
        </w:rPr>
      </w:pPr>
      <w:r w:rsidRPr="00D21C0B">
        <w:rPr>
          <w:rFonts w:ascii="Arial" w:hAnsi="Arial" w:cs="Arial"/>
          <w:lang w:val="ro-RO"/>
        </w:rPr>
        <w:t>Selectarea</w:t>
      </w:r>
      <w:r w:rsidR="00D7120D" w:rsidRPr="00D21C0B">
        <w:rPr>
          <w:rFonts w:ascii="Arial" w:hAnsi="Arial" w:cs="Arial"/>
          <w:lang w:val="ro-RO"/>
        </w:rPr>
        <w:t xml:space="preserve"> </w:t>
      </w:r>
      <w:r w:rsidRPr="00D21C0B">
        <w:rPr>
          <w:rFonts w:ascii="Arial" w:hAnsi="Arial" w:cs="Arial"/>
          <w:lang w:val="ro-RO"/>
        </w:rPr>
        <w:t>din setul de cerințe minime a cerințelor</w:t>
      </w:r>
      <w:r w:rsidR="00D7120D" w:rsidRPr="00D21C0B">
        <w:rPr>
          <w:rFonts w:ascii="Arial" w:hAnsi="Arial" w:cs="Arial"/>
          <w:lang w:val="ro-RO"/>
        </w:rPr>
        <w:t xml:space="preserve"> aplicabile</w:t>
      </w:r>
      <w:r w:rsidRPr="00D21C0B">
        <w:rPr>
          <w:rFonts w:ascii="Arial" w:hAnsi="Arial" w:cs="Arial"/>
          <w:lang w:val="ro-RO"/>
        </w:rPr>
        <w:t xml:space="preserve"> pentru resurs</w:t>
      </w:r>
      <w:r w:rsidR="00EC22B7" w:rsidRPr="00D21C0B">
        <w:rPr>
          <w:rFonts w:ascii="Arial" w:hAnsi="Arial" w:cs="Arial"/>
          <w:lang w:val="ro-RO"/>
        </w:rPr>
        <w:t>ele</w:t>
      </w:r>
      <w:r w:rsidRPr="00D21C0B">
        <w:rPr>
          <w:rFonts w:ascii="Arial" w:hAnsi="Arial" w:cs="Arial"/>
          <w:lang w:val="ro-RO"/>
        </w:rPr>
        <w:t xml:space="preserve"> </w:t>
      </w:r>
      <w:r w:rsidR="00534A24" w:rsidRPr="00D21C0B">
        <w:rPr>
          <w:rFonts w:ascii="Arial" w:hAnsi="Arial" w:cs="Arial"/>
          <w:lang w:val="ro-RO"/>
        </w:rPr>
        <w:t>TIC</w:t>
      </w:r>
      <w:r w:rsidRPr="00D21C0B">
        <w:rPr>
          <w:rFonts w:ascii="Arial" w:hAnsi="Arial" w:cs="Arial"/>
          <w:lang w:val="ro-RO"/>
        </w:rPr>
        <w:t>;</w:t>
      </w:r>
    </w:p>
    <w:p w14:paraId="758D270B" w14:textId="77777777" w:rsidR="00E00634" w:rsidRPr="00D21C0B" w:rsidRDefault="00E00634" w:rsidP="000B726C">
      <w:pPr>
        <w:numPr>
          <w:ilvl w:val="0"/>
          <w:numId w:val="7"/>
        </w:numPr>
        <w:spacing w:after="0" w:line="240" w:lineRule="auto"/>
        <w:rPr>
          <w:rFonts w:ascii="Arial" w:hAnsi="Arial" w:cs="Arial"/>
          <w:lang w:val="ro-RO"/>
        </w:rPr>
      </w:pPr>
      <w:r w:rsidRPr="00D21C0B">
        <w:rPr>
          <w:rFonts w:ascii="Arial" w:hAnsi="Arial" w:cs="Arial"/>
          <w:lang w:val="ro-RO"/>
        </w:rPr>
        <w:t xml:space="preserve">Efectuarea unei analize a diferențelor conform cerințelor aplicabile selectate. Pentru fiecare cerință aplicabilă, se va analiza conformitatea la cerințele respective. </w:t>
      </w:r>
    </w:p>
    <w:p w14:paraId="431FD9D1" w14:textId="6EA6B07C" w:rsidR="00102A15" w:rsidRPr="00D21C0B" w:rsidRDefault="00102A15" w:rsidP="000B726C">
      <w:pPr>
        <w:spacing w:line="240" w:lineRule="auto"/>
        <w:rPr>
          <w:rFonts w:ascii="Arial" w:hAnsi="Arial" w:cs="Arial"/>
          <w:lang w:val="ro-RO"/>
        </w:rPr>
      </w:pPr>
      <w:r w:rsidRPr="00D21C0B">
        <w:rPr>
          <w:rFonts w:ascii="Arial" w:hAnsi="Arial" w:cs="Arial"/>
          <w:lang w:val="ro-RO"/>
        </w:rPr>
        <w:t>Rezultatele aplicării metodei de bază vor</w:t>
      </w:r>
      <w:r w:rsidR="005A486A" w:rsidRPr="00D21C0B">
        <w:rPr>
          <w:rFonts w:ascii="Arial" w:hAnsi="Arial" w:cs="Arial"/>
          <w:lang w:val="ro-RO"/>
        </w:rPr>
        <w:t xml:space="preserve"> fi documentate conform </w:t>
      </w:r>
      <w:r w:rsidR="008A58F7" w:rsidRPr="00D21C0B">
        <w:rPr>
          <w:rFonts w:ascii="Arial" w:hAnsi="Arial" w:cs="Arial"/>
          <w:lang w:val="ro-RO"/>
        </w:rPr>
        <w:t>A</w:t>
      </w:r>
      <w:r w:rsidR="005A486A" w:rsidRPr="00D21C0B">
        <w:rPr>
          <w:rFonts w:ascii="Arial" w:hAnsi="Arial" w:cs="Arial"/>
          <w:lang w:val="ro-RO"/>
        </w:rPr>
        <w:t xml:space="preserve">nexei </w:t>
      </w:r>
      <w:r w:rsidR="00526BF8">
        <w:rPr>
          <w:rFonts w:ascii="Arial" w:hAnsi="Arial" w:cs="Arial"/>
          <w:lang w:val="ro-RO"/>
        </w:rPr>
        <w:t>nr.</w:t>
      </w:r>
      <w:r w:rsidR="004676D2">
        <w:rPr>
          <w:rFonts w:ascii="Arial" w:hAnsi="Arial" w:cs="Arial"/>
          <w:lang w:val="ro-RO"/>
        </w:rPr>
        <w:t>4</w:t>
      </w:r>
      <w:r w:rsidRPr="00D21C0B">
        <w:rPr>
          <w:rFonts w:ascii="Arial" w:hAnsi="Arial" w:cs="Arial"/>
          <w:lang w:val="ro-RO"/>
        </w:rPr>
        <w:t xml:space="preserve"> la </w:t>
      </w:r>
      <w:r w:rsidR="006E7A6E">
        <w:rPr>
          <w:rFonts w:ascii="Arial" w:hAnsi="Arial" w:cs="Arial"/>
          <w:lang w:val="ro-RO"/>
        </w:rPr>
        <w:t xml:space="preserve">prezenta </w:t>
      </w:r>
      <w:r w:rsidRPr="00D21C0B">
        <w:rPr>
          <w:rFonts w:ascii="Arial" w:hAnsi="Arial" w:cs="Arial"/>
          <w:lang w:val="ro-RO"/>
        </w:rPr>
        <w:t>Procedură.</w:t>
      </w:r>
    </w:p>
    <w:p w14:paraId="37F3F47A" w14:textId="77777777" w:rsidR="0060453E" w:rsidRPr="00D21C0B" w:rsidRDefault="0060453E" w:rsidP="000B726C">
      <w:pPr>
        <w:pStyle w:val="PasHeading2"/>
        <w:spacing w:before="0" w:after="0"/>
        <w:rPr>
          <w:rFonts w:cs="Arial"/>
          <w:szCs w:val="20"/>
          <w:lang w:val="ro-RO"/>
        </w:rPr>
      </w:pPr>
      <w:bookmarkStart w:id="533" w:name="_Toc368219773"/>
      <w:bookmarkStart w:id="534" w:name="_Toc369269070"/>
      <w:bookmarkStart w:id="535" w:name="_Toc536608826"/>
      <w:r w:rsidRPr="00D21C0B">
        <w:rPr>
          <w:rFonts w:cs="Arial"/>
          <w:szCs w:val="20"/>
          <w:lang w:val="ro-RO"/>
        </w:rPr>
        <w:t>Aplicarea metodei detaliate</w:t>
      </w:r>
      <w:bookmarkEnd w:id="533"/>
      <w:bookmarkEnd w:id="534"/>
      <w:bookmarkEnd w:id="535"/>
    </w:p>
    <w:p w14:paraId="24F6C616" w14:textId="74DBEE61" w:rsidR="00E00634" w:rsidRPr="00D21C0B" w:rsidRDefault="003F4C80" w:rsidP="000B726C">
      <w:pPr>
        <w:spacing w:after="0" w:line="240" w:lineRule="auto"/>
        <w:rPr>
          <w:rFonts w:ascii="Arial" w:hAnsi="Arial" w:cs="Arial"/>
          <w:lang w:val="ro-RO"/>
        </w:rPr>
      </w:pPr>
      <w:r w:rsidRPr="00D21C0B">
        <w:rPr>
          <w:rFonts w:ascii="Arial" w:hAnsi="Arial" w:cs="Arial"/>
          <w:lang w:val="ro-RO"/>
        </w:rPr>
        <w:t xml:space="preserve">Dezavantajul </w:t>
      </w:r>
      <w:r w:rsidR="00174643">
        <w:rPr>
          <w:rFonts w:ascii="Arial" w:hAnsi="Arial" w:cs="Arial"/>
          <w:lang w:val="ro-RO"/>
        </w:rPr>
        <w:t>m</w:t>
      </w:r>
      <w:r w:rsidRPr="00D21C0B">
        <w:rPr>
          <w:rFonts w:ascii="Arial" w:hAnsi="Arial" w:cs="Arial"/>
          <w:lang w:val="ro-RO"/>
        </w:rPr>
        <w:t>etodei de bază este faptul că nu ține cont de riscurile specifice aferente resurse</w:t>
      </w:r>
      <w:r w:rsidR="00EC22B7" w:rsidRPr="00D21C0B">
        <w:rPr>
          <w:rFonts w:ascii="Arial" w:hAnsi="Arial" w:cs="Arial"/>
          <w:lang w:val="ro-RO"/>
        </w:rPr>
        <w:t>lor</w:t>
      </w:r>
      <w:r w:rsidRPr="00D21C0B">
        <w:rPr>
          <w:rFonts w:ascii="Arial" w:hAnsi="Arial" w:cs="Arial"/>
          <w:lang w:val="ro-RO"/>
        </w:rPr>
        <w:t xml:space="preserve"> </w:t>
      </w:r>
      <w:r w:rsidR="00534A24" w:rsidRPr="00D21C0B">
        <w:rPr>
          <w:rFonts w:ascii="Arial" w:hAnsi="Arial" w:cs="Arial"/>
          <w:lang w:val="ro-RO"/>
        </w:rPr>
        <w:t>TIC</w:t>
      </w:r>
      <w:r w:rsidR="00B8160A" w:rsidRPr="00D21C0B">
        <w:rPr>
          <w:rFonts w:ascii="Arial" w:hAnsi="Arial" w:cs="Arial"/>
          <w:lang w:val="ro-RO"/>
        </w:rPr>
        <w:t xml:space="preserve">. Este posibil ca măsurile implementate pentru un sistem </w:t>
      </w:r>
      <w:r w:rsidR="00534A24" w:rsidRPr="00D21C0B">
        <w:rPr>
          <w:rFonts w:ascii="Arial" w:hAnsi="Arial" w:cs="Arial"/>
          <w:lang w:val="ro-RO"/>
        </w:rPr>
        <w:t xml:space="preserve">TIC </w:t>
      </w:r>
      <w:r w:rsidR="00B8160A" w:rsidRPr="00D21C0B">
        <w:rPr>
          <w:rFonts w:ascii="Arial" w:hAnsi="Arial" w:cs="Arial"/>
          <w:lang w:val="ro-RO"/>
        </w:rPr>
        <w:t>să fie conforme cerințelor de securitate aplicabile, în același timp, pentru anumite categorii de riscuri, să nu fie suficiente (ex. asigurare non-repudiere).</w:t>
      </w:r>
    </w:p>
    <w:p w14:paraId="2A1A04B3" w14:textId="77777777" w:rsidR="00B8160A" w:rsidRPr="00D21C0B" w:rsidRDefault="00B8160A" w:rsidP="000B726C">
      <w:pPr>
        <w:spacing w:after="0" w:line="240" w:lineRule="auto"/>
        <w:rPr>
          <w:rFonts w:ascii="Arial" w:hAnsi="Arial" w:cs="Arial"/>
          <w:lang w:val="ro-RO"/>
        </w:rPr>
      </w:pPr>
      <w:r w:rsidRPr="00D21C0B">
        <w:rPr>
          <w:rFonts w:ascii="Arial" w:hAnsi="Arial" w:cs="Arial"/>
          <w:lang w:val="ro-RO"/>
        </w:rPr>
        <w:t xml:space="preserve">Metoda analizei detaliate presupune analiza și evaluarea riscurilor </w:t>
      </w:r>
      <w:r w:rsidR="00EC22B7" w:rsidRPr="00D21C0B">
        <w:rPr>
          <w:rFonts w:ascii="Arial" w:hAnsi="Arial" w:cs="Arial"/>
          <w:lang w:val="ro-RO"/>
        </w:rPr>
        <w:t>de securitate</w:t>
      </w:r>
      <w:r w:rsidR="00EB7BCE" w:rsidRPr="00D21C0B">
        <w:rPr>
          <w:rFonts w:ascii="Arial" w:hAnsi="Arial" w:cs="Arial"/>
          <w:lang w:val="ro-RO"/>
        </w:rPr>
        <w:t xml:space="preserve"> </w:t>
      </w:r>
      <w:r w:rsidR="00534A24" w:rsidRPr="00D21C0B">
        <w:rPr>
          <w:rFonts w:ascii="Arial" w:hAnsi="Arial" w:cs="Arial"/>
          <w:lang w:val="ro-RO"/>
        </w:rPr>
        <w:t xml:space="preserve">TIC </w:t>
      </w:r>
      <w:r w:rsidRPr="00D21C0B">
        <w:rPr>
          <w:rFonts w:ascii="Arial" w:hAnsi="Arial" w:cs="Arial"/>
          <w:lang w:val="ro-RO"/>
        </w:rPr>
        <w:t>conform unei metodologii complexe, ce să asigure considerarea tuturor riscurilor importante specifice resurse</w:t>
      </w:r>
      <w:r w:rsidR="00EC22B7" w:rsidRPr="00D21C0B">
        <w:rPr>
          <w:rFonts w:ascii="Arial" w:hAnsi="Arial" w:cs="Arial"/>
          <w:lang w:val="ro-RO"/>
        </w:rPr>
        <w:t>lor</w:t>
      </w:r>
      <w:r w:rsidRPr="00D21C0B">
        <w:rPr>
          <w:rFonts w:ascii="Arial" w:hAnsi="Arial" w:cs="Arial"/>
          <w:lang w:val="ro-RO"/>
        </w:rPr>
        <w:t xml:space="preserve"> </w:t>
      </w:r>
      <w:r w:rsidR="00534A24" w:rsidRPr="00D21C0B">
        <w:rPr>
          <w:rFonts w:ascii="Arial" w:hAnsi="Arial" w:cs="Arial"/>
          <w:lang w:val="ro-RO"/>
        </w:rPr>
        <w:t>TIC</w:t>
      </w:r>
      <w:r w:rsidRPr="00D21C0B">
        <w:rPr>
          <w:rFonts w:ascii="Arial" w:hAnsi="Arial" w:cs="Arial"/>
          <w:lang w:val="ro-RO"/>
        </w:rPr>
        <w:t>.</w:t>
      </w:r>
    </w:p>
    <w:p w14:paraId="4332FE2D" w14:textId="77777777" w:rsidR="00455A0F" w:rsidRPr="00D21C0B" w:rsidRDefault="00455A0F" w:rsidP="000B726C">
      <w:pPr>
        <w:spacing w:after="0" w:line="240" w:lineRule="auto"/>
        <w:rPr>
          <w:rFonts w:ascii="Arial" w:hAnsi="Arial" w:cs="Arial"/>
          <w:lang w:val="ro-RO"/>
        </w:rPr>
      </w:pPr>
      <w:r w:rsidRPr="00D21C0B">
        <w:rPr>
          <w:rFonts w:ascii="Arial" w:hAnsi="Arial" w:cs="Arial"/>
          <w:lang w:val="ro-RO"/>
        </w:rPr>
        <w:t>Metoda analizei detaliate este stabilită conform cerințelor standardului ISO 27005:20</w:t>
      </w:r>
      <w:r w:rsidR="004C1FEF" w:rsidRPr="00D21C0B">
        <w:rPr>
          <w:rFonts w:ascii="Arial" w:hAnsi="Arial" w:cs="Arial"/>
          <w:lang w:val="ro-RO"/>
        </w:rPr>
        <w:t>11</w:t>
      </w:r>
      <w:r w:rsidRPr="00D21C0B">
        <w:rPr>
          <w:rFonts w:ascii="Arial" w:hAnsi="Arial" w:cs="Arial"/>
          <w:lang w:val="ro-RO"/>
        </w:rPr>
        <w:t xml:space="preserve"> Information technology – Security techniques – Information security risk management.</w:t>
      </w:r>
    </w:p>
    <w:p w14:paraId="164DD233" w14:textId="77777777" w:rsidR="00455A0F" w:rsidRPr="00D21C0B" w:rsidRDefault="00455A0F" w:rsidP="000B726C">
      <w:pPr>
        <w:spacing w:after="0" w:line="240" w:lineRule="auto"/>
        <w:rPr>
          <w:rFonts w:ascii="Arial" w:hAnsi="Arial" w:cs="Arial"/>
          <w:lang w:val="ro-RO"/>
        </w:rPr>
      </w:pPr>
      <w:r w:rsidRPr="00D21C0B">
        <w:rPr>
          <w:rFonts w:ascii="Arial" w:hAnsi="Arial" w:cs="Arial"/>
          <w:lang w:val="ro-RO"/>
        </w:rPr>
        <w:t xml:space="preserve">Aplicarea metodei detaliate presupune următoarele etape în contextul procesului implementat în cadrul </w:t>
      </w:r>
      <w:r w:rsidR="00E9246B" w:rsidRPr="00D21C0B">
        <w:rPr>
          <w:rFonts w:ascii="Arial" w:hAnsi="Arial" w:cs="Arial"/>
          <w:lang w:val="ro-RO"/>
        </w:rPr>
        <w:t>Băncii</w:t>
      </w:r>
      <w:r w:rsidRPr="00D21C0B">
        <w:rPr>
          <w:rFonts w:ascii="Arial" w:hAnsi="Arial" w:cs="Arial"/>
          <w:lang w:val="ro-RO"/>
        </w:rPr>
        <w:t>: identificarea amenințărilor, identificarea vulnerabilităților, analiza riscurilor, evaluarea riscurilor.</w:t>
      </w:r>
    </w:p>
    <w:p w14:paraId="4285BDCD" w14:textId="18C840B2" w:rsidR="006D570B" w:rsidRPr="00D21C0B" w:rsidRDefault="006D570B" w:rsidP="000B726C">
      <w:pPr>
        <w:spacing w:line="240" w:lineRule="auto"/>
        <w:rPr>
          <w:rFonts w:ascii="Arial" w:hAnsi="Arial" w:cs="Arial"/>
          <w:lang w:val="ro-RO"/>
        </w:rPr>
      </w:pPr>
      <w:r w:rsidRPr="00D21C0B">
        <w:rPr>
          <w:rFonts w:ascii="Arial" w:hAnsi="Arial" w:cs="Arial"/>
          <w:lang w:val="ro-RO"/>
        </w:rPr>
        <w:t>Rezultatele analizei detaliate vor</w:t>
      </w:r>
      <w:r w:rsidR="00501D59" w:rsidRPr="00D21C0B">
        <w:rPr>
          <w:rFonts w:ascii="Arial" w:hAnsi="Arial" w:cs="Arial"/>
          <w:lang w:val="ro-RO"/>
        </w:rPr>
        <w:t xml:space="preserve"> fi documentate conform </w:t>
      </w:r>
      <w:r w:rsidR="008A58F7" w:rsidRPr="00D21C0B">
        <w:rPr>
          <w:rFonts w:ascii="Arial" w:hAnsi="Arial" w:cs="Arial"/>
          <w:lang w:val="ro-RO"/>
        </w:rPr>
        <w:t>A</w:t>
      </w:r>
      <w:r w:rsidR="00501D59" w:rsidRPr="00D21C0B">
        <w:rPr>
          <w:rFonts w:ascii="Arial" w:hAnsi="Arial" w:cs="Arial"/>
          <w:lang w:val="ro-RO"/>
        </w:rPr>
        <w:t xml:space="preserve">nexei </w:t>
      </w:r>
      <w:r w:rsidR="00174643">
        <w:rPr>
          <w:rFonts w:ascii="Arial" w:hAnsi="Arial" w:cs="Arial"/>
          <w:lang w:val="ro-RO"/>
        </w:rPr>
        <w:t>nr.</w:t>
      </w:r>
      <w:r w:rsidR="00D82BC7" w:rsidRPr="00D21C0B">
        <w:rPr>
          <w:rFonts w:ascii="Arial" w:hAnsi="Arial" w:cs="Arial"/>
          <w:lang w:val="ro-RO"/>
        </w:rPr>
        <w:t>4</w:t>
      </w:r>
      <w:r w:rsidRPr="00D21C0B">
        <w:rPr>
          <w:rFonts w:ascii="Arial" w:hAnsi="Arial" w:cs="Arial"/>
          <w:lang w:val="ro-RO"/>
        </w:rPr>
        <w:t xml:space="preserve"> la </w:t>
      </w:r>
      <w:r w:rsidR="006E7A6E">
        <w:rPr>
          <w:rFonts w:ascii="Arial" w:hAnsi="Arial" w:cs="Arial"/>
          <w:lang w:val="ro-RO"/>
        </w:rPr>
        <w:t xml:space="preserve">prezenta </w:t>
      </w:r>
      <w:r w:rsidRPr="00D21C0B">
        <w:rPr>
          <w:rFonts w:ascii="Arial" w:hAnsi="Arial" w:cs="Arial"/>
          <w:lang w:val="ro-RO"/>
        </w:rPr>
        <w:t>Procedură.</w:t>
      </w:r>
    </w:p>
    <w:p w14:paraId="1FCF420F" w14:textId="77777777" w:rsidR="00455A0F" w:rsidRPr="00D21C0B" w:rsidRDefault="00455A0F" w:rsidP="000B726C">
      <w:pPr>
        <w:pStyle w:val="PasHeading3"/>
        <w:spacing w:before="0" w:after="0"/>
        <w:rPr>
          <w:szCs w:val="20"/>
          <w:lang w:val="ro-RO"/>
        </w:rPr>
      </w:pPr>
      <w:bookmarkStart w:id="536" w:name="_Toc368219774"/>
      <w:bookmarkStart w:id="537" w:name="_Toc536608827"/>
      <w:r w:rsidRPr="00D21C0B">
        <w:rPr>
          <w:szCs w:val="20"/>
          <w:lang w:val="ro-RO"/>
        </w:rPr>
        <w:t>Identificare amenințări</w:t>
      </w:r>
      <w:bookmarkEnd w:id="536"/>
      <w:bookmarkEnd w:id="537"/>
    </w:p>
    <w:p w14:paraId="6D25F218" w14:textId="77777777" w:rsidR="006D570B" w:rsidRPr="00D21C0B" w:rsidRDefault="00F65571" w:rsidP="000B726C">
      <w:pPr>
        <w:spacing w:after="0" w:line="240" w:lineRule="auto"/>
        <w:rPr>
          <w:rFonts w:ascii="Arial" w:hAnsi="Arial" w:cs="Arial"/>
          <w:lang w:val="ro-RO"/>
        </w:rPr>
      </w:pPr>
      <w:r w:rsidRPr="00D21C0B">
        <w:rPr>
          <w:rFonts w:ascii="Arial" w:hAnsi="Arial" w:cs="Arial"/>
          <w:lang w:val="ro-RO"/>
        </w:rPr>
        <w:t>Amenințările sunt pericole</w:t>
      </w:r>
      <w:r w:rsidR="00B97C73" w:rsidRPr="00D21C0B">
        <w:rPr>
          <w:rFonts w:ascii="Arial" w:hAnsi="Arial" w:cs="Arial"/>
          <w:lang w:val="ro-RO"/>
        </w:rPr>
        <w:t xml:space="preserve"> </w:t>
      </w:r>
      <w:r w:rsidRPr="00D21C0B">
        <w:rPr>
          <w:rFonts w:ascii="Arial" w:hAnsi="Arial" w:cs="Arial"/>
          <w:lang w:val="ro-RO"/>
        </w:rPr>
        <w:t xml:space="preserve">ce au capacitatea de a exploata vulnerabilitățile caracteristice resurselor </w:t>
      </w:r>
      <w:r w:rsidR="00534A24" w:rsidRPr="00D21C0B">
        <w:rPr>
          <w:rFonts w:ascii="Arial" w:hAnsi="Arial" w:cs="Arial"/>
          <w:lang w:val="ro-RO"/>
        </w:rPr>
        <w:t xml:space="preserve">TIC </w:t>
      </w:r>
      <w:r w:rsidRPr="00D21C0B">
        <w:rPr>
          <w:rFonts w:ascii="Arial" w:hAnsi="Arial" w:cs="Arial"/>
          <w:lang w:val="ro-RO"/>
        </w:rPr>
        <w:t>și compromite securitatea acestora.</w:t>
      </w:r>
      <w:r w:rsidR="002065BB" w:rsidRPr="00D21C0B">
        <w:rPr>
          <w:rFonts w:ascii="Arial" w:hAnsi="Arial" w:cs="Arial"/>
          <w:lang w:val="ro-RO"/>
        </w:rPr>
        <w:t xml:space="preserve"> </w:t>
      </w:r>
      <w:r w:rsidR="006D570B" w:rsidRPr="00D21C0B">
        <w:rPr>
          <w:rFonts w:ascii="Arial" w:hAnsi="Arial" w:cs="Arial"/>
          <w:lang w:val="ro-RO"/>
        </w:rPr>
        <w:t xml:space="preserve">La această etapă </w:t>
      </w:r>
      <w:r w:rsidR="00E02BB9" w:rsidRPr="00D21C0B">
        <w:rPr>
          <w:rFonts w:ascii="Arial" w:hAnsi="Arial" w:cs="Arial"/>
          <w:lang w:val="ro-RO"/>
        </w:rPr>
        <w:t>sunt identificate amenințările de securitate ce pot afecta resurs</w:t>
      </w:r>
      <w:r w:rsidR="00EC22B7" w:rsidRPr="00D21C0B">
        <w:rPr>
          <w:rFonts w:ascii="Arial" w:hAnsi="Arial" w:cs="Arial"/>
          <w:lang w:val="ro-RO"/>
        </w:rPr>
        <w:t>ele</w:t>
      </w:r>
      <w:r w:rsidR="00E02BB9" w:rsidRPr="00D21C0B">
        <w:rPr>
          <w:rFonts w:ascii="Arial" w:hAnsi="Arial" w:cs="Arial"/>
          <w:lang w:val="ro-RO"/>
        </w:rPr>
        <w:t xml:space="preserve"> </w:t>
      </w:r>
      <w:r w:rsidR="00BC4A9F" w:rsidRPr="00D21C0B">
        <w:rPr>
          <w:rFonts w:ascii="Arial" w:hAnsi="Arial" w:cs="Arial"/>
          <w:lang w:val="ro-RO"/>
        </w:rPr>
        <w:t>TI</w:t>
      </w:r>
      <w:r w:rsidR="006D570B" w:rsidRPr="00D21C0B">
        <w:rPr>
          <w:rFonts w:ascii="Arial" w:hAnsi="Arial" w:cs="Arial"/>
          <w:lang w:val="ro-RO"/>
        </w:rPr>
        <w:t>.</w:t>
      </w:r>
    </w:p>
    <w:p w14:paraId="63C568D8" w14:textId="77777777" w:rsidR="00E02BB9" w:rsidRPr="00D21C0B" w:rsidRDefault="00E02BB9" w:rsidP="000B726C">
      <w:pPr>
        <w:spacing w:after="0" w:line="240" w:lineRule="auto"/>
        <w:rPr>
          <w:rFonts w:ascii="Arial" w:hAnsi="Arial" w:cs="Arial"/>
          <w:lang w:val="ro-RO"/>
        </w:rPr>
      </w:pPr>
      <w:r w:rsidRPr="00D21C0B">
        <w:rPr>
          <w:rFonts w:ascii="Arial" w:hAnsi="Arial" w:cs="Arial"/>
          <w:lang w:val="ro-RO"/>
        </w:rPr>
        <w:t>Pentru analiza detaliată, vor fi considerate doar amenințările ce pot afecta caracteristicile resurse</w:t>
      </w:r>
      <w:r w:rsidR="00EC22B7" w:rsidRPr="00D21C0B">
        <w:rPr>
          <w:rFonts w:ascii="Arial" w:hAnsi="Arial" w:cs="Arial"/>
          <w:lang w:val="ro-RO"/>
        </w:rPr>
        <w:t>lor</w:t>
      </w:r>
      <w:r w:rsidRPr="00D21C0B">
        <w:rPr>
          <w:rFonts w:ascii="Arial" w:hAnsi="Arial" w:cs="Arial"/>
          <w:lang w:val="ro-RO"/>
        </w:rPr>
        <w:t xml:space="preserve"> </w:t>
      </w:r>
      <w:r w:rsidR="00534A24" w:rsidRPr="00D21C0B">
        <w:rPr>
          <w:rFonts w:ascii="Arial" w:hAnsi="Arial" w:cs="Arial"/>
          <w:lang w:val="ro-RO"/>
        </w:rPr>
        <w:t xml:space="preserve">TIC </w:t>
      </w:r>
      <w:r w:rsidR="00C83996" w:rsidRPr="00D21C0B">
        <w:rPr>
          <w:rFonts w:ascii="Arial" w:hAnsi="Arial" w:cs="Arial"/>
          <w:lang w:val="ro-RO"/>
        </w:rPr>
        <w:t>au fost identificate a avea un nivel sporit de cerințe de securitate (confidențialitate, integritate, disponibilitate).</w:t>
      </w:r>
    </w:p>
    <w:p w14:paraId="2754167D" w14:textId="4AED2912" w:rsidR="00ED227C" w:rsidRDefault="00E02BB9" w:rsidP="000B726C">
      <w:pPr>
        <w:spacing w:line="240" w:lineRule="auto"/>
        <w:rPr>
          <w:rFonts w:ascii="Arial" w:hAnsi="Arial" w:cs="Arial"/>
          <w:lang w:val="ro-RO"/>
        </w:rPr>
      </w:pPr>
      <w:r w:rsidRPr="00D21C0B">
        <w:rPr>
          <w:rFonts w:ascii="Arial" w:hAnsi="Arial" w:cs="Arial"/>
          <w:lang w:val="ro-RO"/>
        </w:rPr>
        <w:t>Stabilirea</w:t>
      </w:r>
      <w:r w:rsidR="00EF74F0" w:rsidRPr="00A34A01">
        <w:rPr>
          <w:rFonts w:ascii="Arial" w:hAnsi="Arial" w:cs="Arial"/>
          <w:lang w:val="ro-RO"/>
        </w:rPr>
        <w:t xml:space="preserve"> vulnerabilităților</w:t>
      </w:r>
      <w:r w:rsidRPr="00D21C0B">
        <w:rPr>
          <w:rFonts w:ascii="Arial" w:hAnsi="Arial" w:cs="Arial"/>
          <w:lang w:val="ro-RO"/>
        </w:rPr>
        <w:t xml:space="preserve"> și identificarea amenințărilor nemijlocite este obiect de raționament profesional individual al persoanelor implicate în procesul de analiză și evaluare riscuri.</w:t>
      </w:r>
    </w:p>
    <w:p w14:paraId="074D61CC" w14:textId="52252F28" w:rsidR="005A17CC" w:rsidRPr="00D21C0B" w:rsidDel="007C6C6A" w:rsidRDefault="005A17CC" w:rsidP="000B726C">
      <w:pPr>
        <w:spacing w:line="240" w:lineRule="auto"/>
        <w:rPr>
          <w:del w:id="538" w:author="Ana Gheorghelas" w:date="2021-06-01T17:36:00Z"/>
          <w:rFonts w:ascii="Arial" w:hAnsi="Arial" w:cs="Arial"/>
          <w:lang w:val="ro-RO"/>
        </w:rPr>
      </w:pPr>
    </w:p>
    <w:p w14:paraId="5FEF8217" w14:textId="77777777" w:rsidR="00455A0F" w:rsidRPr="00D21C0B" w:rsidRDefault="00455A0F" w:rsidP="000B726C">
      <w:pPr>
        <w:pStyle w:val="PasHeading3"/>
        <w:spacing w:before="0" w:after="0"/>
        <w:rPr>
          <w:szCs w:val="20"/>
          <w:lang w:val="ro-RO"/>
        </w:rPr>
      </w:pPr>
      <w:bookmarkStart w:id="539" w:name="_Toc368219775"/>
      <w:bookmarkStart w:id="540" w:name="_Toc536608828"/>
      <w:r w:rsidRPr="00D21C0B">
        <w:rPr>
          <w:szCs w:val="20"/>
          <w:lang w:val="ro-RO"/>
        </w:rPr>
        <w:t>Identificare vulnerabilități</w:t>
      </w:r>
      <w:bookmarkEnd w:id="539"/>
      <w:bookmarkEnd w:id="540"/>
    </w:p>
    <w:p w14:paraId="025E8D8B" w14:textId="77777777" w:rsidR="003148E2" w:rsidRPr="00D21C0B" w:rsidRDefault="00F65571" w:rsidP="000B726C">
      <w:pPr>
        <w:spacing w:after="0" w:line="240" w:lineRule="auto"/>
        <w:rPr>
          <w:rFonts w:ascii="Arial" w:hAnsi="Arial" w:cs="Arial"/>
          <w:lang w:val="ro-RO"/>
        </w:rPr>
      </w:pPr>
      <w:r w:rsidRPr="00D21C0B">
        <w:rPr>
          <w:rFonts w:ascii="Arial" w:hAnsi="Arial" w:cs="Arial"/>
          <w:lang w:val="ro-RO"/>
        </w:rPr>
        <w:t xml:space="preserve">Identificarea vulnerabilităților are scopul de a </w:t>
      </w:r>
      <w:r w:rsidR="00B97C73" w:rsidRPr="00D21C0B">
        <w:rPr>
          <w:rFonts w:ascii="Arial" w:hAnsi="Arial" w:cs="Arial"/>
          <w:lang w:val="ro-RO"/>
        </w:rPr>
        <w:t>identifica lacunele existente la nivelul măsurilor de securitate implementate pentru protejarea resurse</w:t>
      </w:r>
      <w:r w:rsidR="00EC22B7" w:rsidRPr="00D21C0B">
        <w:rPr>
          <w:rFonts w:ascii="Arial" w:hAnsi="Arial" w:cs="Arial"/>
          <w:lang w:val="ro-RO"/>
        </w:rPr>
        <w:t>lor</w:t>
      </w:r>
      <w:r w:rsidR="00B97C73" w:rsidRPr="00D21C0B">
        <w:rPr>
          <w:rFonts w:ascii="Arial" w:hAnsi="Arial" w:cs="Arial"/>
          <w:lang w:val="ro-RO"/>
        </w:rPr>
        <w:t xml:space="preserve"> </w:t>
      </w:r>
      <w:r w:rsidR="00534A24" w:rsidRPr="00D21C0B">
        <w:rPr>
          <w:rFonts w:ascii="Arial" w:hAnsi="Arial" w:cs="Arial"/>
          <w:lang w:val="ro-RO"/>
        </w:rPr>
        <w:t xml:space="preserve">TIC </w:t>
      </w:r>
      <w:r w:rsidR="00B97C73" w:rsidRPr="00D21C0B">
        <w:rPr>
          <w:rFonts w:ascii="Arial" w:hAnsi="Arial" w:cs="Arial"/>
          <w:lang w:val="ro-RO"/>
        </w:rPr>
        <w:t>și care ar putea fi exploatate de amenințările aferente resurse</w:t>
      </w:r>
      <w:r w:rsidR="00EC22B7" w:rsidRPr="00D21C0B">
        <w:rPr>
          <w:rFonts w:ascii="Arial" w:hAnsi="Arial" w:cs="Arial"/>
          <w:lang w:val="ro-RO"/>
        </w:rPr>
        <w:t>lor</w:t>
      </w:r>
      <w:r w:rsidR="00B97C73" w:rsidRPr="00D21C0B">
        <w:rPr>
          <w:rFonts w:ascii="Arial" w:hAnsi="Arial" w:cs="Arial"/>
          <w:lang w:val="ro-RO"/>
        </w:rPr>
        <w:t xml:space="preserve"> </w:t>
      </w:r>
      <w:r w:rsidR="00534A24" w:rsidRPr="00D21C0B">
        <w:rPr>
          <w:rFonts w:ascii="Arial" w:hAnsi="Arial" w:cs="Arial"/>
          <w:lang w:val="ro-RO"/>
        </w:rPr>
        <w:t>TIC</w:t>
      </w:r>
      <w:r w:rsidR="00B97C73" w:rsidRPr="00D21C0B">
        <w:rPr>
          <w:rFonts w:ascii="Arial" w:hAnsi="Arial" w:cs="Arial"/>
          <w:lang w:val="ro-RO"/>
        </w:rPr>
        <w:t>.</w:t>
      </w:r>
    </w:p>
    <w:p w14:paraId="0068B12B" w14:textId="77777777" w:rsidR="00B97C73" w:rsidRPr="00D21C0B" w:rsidRDefault="00B97C73" w:rsidP="000B726C">
      <w:pPr>
        <w:spacing w:line="240" w:lineRule="auto"/>
        <w:rPr>
          <w:rFonts w:ascii="Arial" w:hAnsi="Arial" w:cs="Arial"/>
          <w:lang w:val="ro-RO"/>
        </w:rPr>
      </w:pPr>
      <w:r w:rsidRPr="00D21C0B">
        <w:rPr>
          <w:rFonts w:ascii="Arial" w:hAnsi="Arial" w:cs="Arial"/>
          <w:lang w:val="ro-RO"/>
        </w:rPr>
        <w:t>În cadrul analizei la riscuri detaliate, vulnerabilitățile sunt considerate ca fiind lipsa unor măsuri de securitate eficiente. Pentru a identifica lipsa măsurilor de securitate, sunt inițial identificate măsurile de securitate implementate în perimetrul de acțiune al cărora intră și resurs</w:t>
      </w:r>
      <w:r w:rsidR="00EC22B7" w:rsidRPr="00D21C0B">
        <w:rPr>
          <w:rFonts w:ascii="Arial" w:hAnsi="Arial" w:cs="Arial"/>
          <w:lang w:val="ro-RO"/>
        </w:rPr>
        <w:t>ele</w:t>
      </w:r>
      <w:r w:rsidRPr="00D21C0B">
        <w:rPr>
          <w:rFonts w:ascii="Arial" w:hAnsi="Arial" w:cs="Arial"/>
          <w:lang w:val="ro-RO"/>
        </w:rPr>
        <w:t xml:space="preserve"> </w:t>
      </w:r>
      <w:r w:rsidR="00534A24" w:rsidRPr="00D21C0B">
        <w:rPr>
          <w:rFonts w:ascii="Arial" w:hAnsi="Arial" w:cs="Arial"/>
          <w:lang w:val="ro-RO"/>
        </w:rPr>
        <w:t xml:space="preserve">TIC </w:t>
      </w:r>
      <w:r w:rsidRPr="00D21C0B">
        <w:rPr>
          <w:rFonts w:ascii="Arial" w:hAnsi="Arial" w:cs="Arial"/>
          <w:lang w:val="ro-RO"/>
        </w:rPr>
        <w:t>analizat</w:t>
      </w:r>
      <w:r w:rsidR="00EC22B7" w:rsidRPr="00D21C0B">
        <w:rPr>
          <w:rFonts w:ascii="Arial" w:hAnsi="Arial" w:cs="Arial"/>
          <w:lang w:val="ro-RO"/>
        </w:rPr>
        <w:t>e</w:t>
      </w:r>
      <w:r w:rsidRPr="00D21C0B">
        <w:rPr>
          <w:rFonts w:ascii="Arial" w:hAnsi="Arial" w:cs="Arial"/>
          <w:lang w:val="ro-RO"/>
        </w:rPr>
        <w:t xml:space="preserve"> la riscuri. </w:t>
      </w:r>
    </w:p>
    <w:p w14:paraId="4B615D6B" w14:textId="3454E451" w:rsidR="00455A0F" w:rsidRPr="00D21C0B" w:rsidRDefault="00455A0F" w:rsidP="000B726C">
      <w:pPr>
        <w:pStyle w:val="PasHeading3"/>
        <w:spacing w:before="0" w:after="0"/>
        <w:rPr>
          <w:szCs w:val="20"/>
          <w:lang w:val="ro-RO"/>
        </w:rPr>
      </w:pPr>
      <w:bookmarkStart w:id="541" w:name="_Toc368219776"/>
      <w:bookmarkStart w:id="542" w:name="_Toc536608829"/>
      <w:r w:rsidRPr="00D21C0B">
        <w:rPr>
          <w:szCs w:val="20"/>
          <w:lang w:val="ro-RO"/>
        </w:rPr>
        <w:t>Analiz</w:t>
      </w:r>
      <w:r w:rsidR="00174643">
        <w:rPr>
          <w:szCs w:val="20"/>
          <w:lang w:val="ro-RO"/>
        </w:rPr>
        <w:t>a</w:t>
      </w:r>
      <w:r w:rsidRPr="00D21C0B">
        <w:rPr>
          <w:szCs w:val="20"/>
          <w:lang w:val="ro-RO"/>
        </w:rPr>
        <w:t xml:space="preserve"> riscuri</w:t>
      </w:r>
      <w:bookmarkEnd w:id="541"/>
      <w:r w:rsidR="00174643">
        <w:rPr>
          <w:szCs w:val="20"/>
          <w:lang w:val="ro-RO"/>
        </w:rPr>
        <w:t>lor</w:t>
      </w:r>
      <w:bookmarkEnd w:id="542"/>
    </w:p>
    <w:p w14:paraId="7149B571" w14:textId="0F630211" w:rsidR="00B97C73" w:rsidRPr="00D21C0B" w:rsidRDefault="00B97C73" w:rsidP="000B726C">
      <w:pPr>
        <w:spacing w:after="0" w:line="240" w:lineRule="auto"/>
        <w:rPr>
          <w:rFonts w:ascii="Arial" w:hAnsi="Arial" w:cs="Arial"/>
          <w:lang w:val="ro-RO"/>
        </w:rPr>
      </w:pPr>
      <w:r w:rsidRPr="00D21C0B">
        <w:rPr>
          <w:rFonts w:ascii="Arial" w:hAnsi="Arial" w:cs="Arial"/>
          <w:lang w:val="ro-RO"/>
        </w:rPr>
        <w:t>Analiza riscurilor are scopul de a identifica și înțelege modul în care amenințările de securitate pot evita măsurile de securitate identificate și compromite securitatea resurse</w:t>
      </w:r>
      <w:r w:rsidR="00EC22B7" w:rsidRPr="00D21C0B">
        <w:rPr>
          <w:rFonts w:ascii="Arial" w:hAnsi="Arial" w:cs="Arial"/>
          <w:lang w:val="ro-RO"/>
        </w:rPr>
        <w:t>lor</w:t>
      </w:r>
      <w:r w:rsidRPr="00D21C0B">
        <w:rPr>
          <w:rFonts w:ascii="Arial" w:hAnsi="Arial" w:cs="Arial"/>
          <w:lang w:val="ro-RO"/>
        </w:rPr>
        <w:t xml:space="preserve"> </w:t>
      </w:r>
      <w:r w:rsidR="00534A24" w:rsidRPr="00D21C0B">
        <w:rPr>
          <w:rFonts w:ascii="Arial" w:hAnsi="Arial" w:cs="Arial"/>
          <w:lang w:val="ro-RO"/>
        </w:rPr>
        <w:t>TIC</w:t>
      </w:r>
      <w:r w:rsidR="00AB6BBA">
        <w:rPr>
          <w:rFonts w:ascii="Arial" w:hAnsi="Arial" w:cs="Arial"/>
          <w:lang w:val="ro-RO"/>
        </w:rPr>
        <w:t>.</w:t>
      </w:r>
      <w:r w:rsidR="00A20D98" w:rsidRPr="00D21C0B">
        <w:rPr>
          <w:rFonts w:ascii="Arial" w:hAnsi="Arial" w:cs="Arial"/>
          <w:lang w:val="ro-RO"/>
        </w:rPr>
        <w:t xml:space="preserve"> </w:t>
      </w:r>
      <w:r w:rsidRPr="00D21C0B">
        <w:rPr>
          <w:rFonts w:ascii="Arial" w:hAnsi="Arial" w:cs="Arial"/>
          <w:lang w:val="ro-RO"/>
        </w:rPr>
        <w:t>Riscurile astfel identificate sunt considerate riscuri reziduale pentru resurs</w:t>
      </w:r>
      <w:r w:rsidR="00EC22B7" w:rsidRPr="00D21C0B">
        <w:rPr>
          <w:rFonts w:ascii="Arial" w:hAnsi="Arial" w:cs="Arial"/>
          <w:lang w:val="ro-RO"/>
        </w:rPr>
        <w:t>ele</w:t>
      </w:r>
      <w:r w:rsidRPr="00D21C0B">
        <w:rPr>
          <w:rFonts w:ascii="Arial" w:hAnsi="Arial" w:cs="Arial"/>
          <w:lang w:val="ro-RO"/>
        </w:rPr>
        <w:t xml:space="preserve"> </w:t>
      </w:r>
      <w:r w:rsidR="00534A24" w:rsidRPr="00D21C0B">
        <w:rPr>
          <w:rFonts w:ascii="Arial" w:hAnsi="Arial" w:cs="Arial"/>
          <w:lang w:val="ro-RO"/>
        </w:rPr>
        <w:t>TIC</w:t>
      </w:r>
      <w:r w:rsidRPr="00D21C0B">
        <w:rPr>
          <w:rFonts w:ascii="Arial" w:hAnsi="Arial" w:cs="Arial"/>
          <w:lang w:val="ro-RO"/>
        </w:rPr>
        <w:t>.</w:t>
      </w:r>
    </w:p>
    <w:p w14:paraId="33C2AF5B" w14:textId="77777777" w:rsidR="00B97C73" w:rsidRPr="00D21C0B" w:rsidRDefault="00B97C73" w:rsidP="000B726C">
      <w:pPr>
        <w:spacing w:line="240" w:lineRule="auto"/>
        <w:rPr>
          <w:rFonts w:ascii="Arial" w:hAnsi="Arial" w:cs="Arial"/>
          <w:lang w:val="ro-RO"/>
        </w:rPr>
      </w:pPr>
      <w:r w:rsidRPr="00D21C0B">
        <w:rPr>
          <w:rFonts w:ascii="Arial" w:hAnsi="Arial" w:cs="Arial"/>
          <w:lang w:val="ro-RO"/>
        </w:rPr>
        <w:t>Descrierea riscului rezidual se face pentru fiecare scenariu de amenințare și conține informație privind modul de acționare a amenințării, vulnerabilitățile exploatate și impactul posibil</w:t>
      </w:r>
      <w:r w:rsidR="00640B2D" w:rsidRPr="00D21C0B">
        <w:rPr>
          <w:rFonts w:ascii="Arial" w:hAnsi="Arial" w:cs="Arial"/>
          <w:lang w:val="ro-RO"/>
        </w:rPr>
        <w:t xml:space="preserve"> asupra resursei, </w:t>
      </w:r>
      <w:r w:rsidR="00EC22B7" w:rsidRPr="00D21C0B">
        <w:rPr>
          <w:rFonts w:ascii="Arial" w:hAnsi="Arial" w:cs="Arial"/>
          <w:lang w:val="ro-RO"/>
        </w:rPr>
        <w:t>iar unde este cazul</w:t>
      </w:r>
      <w:r w:rsidR="00640B2D" w:rsidRPr="00D21C0B">
        <w:rPr>
          <w:rFonts w:ascii="Arial" w:hAnsi="Arial" w:cs="Arial"/>
          <w:lang w:val="ro-RO"/>
        </w:rPr>
        <w:t xml:space="preserve"> și asupra afacerii </w:t>
      </w:r>
      <w:r w:rsidR="00E9246B" w:rsidRPr="00D21C0B">
        <w:rPr>
          <w:rFonts w:ascii="Arial" w:hAnsi="Arial" w:cs="Arial"/>
          <w:lang w:val="ro-RO"/>
        </w:rPr>
        <w:t>Băncii</w:t>
      </w:r>
      <w:r w:rsidRPr="00D21C0B">
        <w:rPr>
          <w:rFonts w:ascii="Arial" w:hAnsi="Arial" w:cs="Arial"/>
          <w:lang w:val="ro-RO"/>
        </w:rPr>
        <w:t>.</w:t>
      </w:r>
    </w:p>
    <w:p w14:paraId="4ECE00E9" w14:textId="77777777" w:rsidR="00455A0F" w:rsidRPr="00C917A2" w:rsidRDefault="00455A0F" w:rsidP="000B726C">
      <w:pPr>
        <w:pStyle w:val="PasHeading3"/>
        <w:spacing w:before="0" w:after="0" w:line="240" w:lineRule="auto"/>
        <w:jc w:val="both"/>
        <w:rPr>
          <w:szCs w:val="20"/>
          <w:lang w:val="ro-RO"/>
        </w:rPr>
      </w:pPr>
      <w:bookmarkStart w:id="543" w:name="_Toc368219777"/>
      <w:bookmarkStart w:id="544" w:name="_Toc536608830"/>
      <w:r w:rsidRPr="00C917A2">
        <w:rPr>
          <w:szCs w:val="20"/>
          <w:lang w:val="ro-RO"/>
        </w:rPr>
        <w:t>Evaluare</w:t>
      </w:r>
      <w:r w:rsidR="00174643" w:rsidRPr="00C917A2">
        <w:rPr>
          <w:szCs w:val="20"/>
          <w:lang w:val="ro-RO"/>
        </w:rPr>
        <w:t>a</w:t>
      </w:r>
      <w:r w:rsidRPr="00C917A2">
        <w:rPr>
          <w:szCs w:val="20"/>
          <w:lang w:val="ro-RO"/>
        </w:rPr>
        <w:t xml:space="preserve"> riscuri</w:t>
      </w:r>
      <w:bookmarkEnd w:id="543"/>
      <w:r w:rsidR="00174643" w:rsidRPr="00C917A2">
        <w:rPr>
          <w:szCs w:val="20"/>
          <w:lang w:val="ro-RO"/>
        </w:rPr>
        <w:t>lor</w:t>
      </w:r>
      <w:bookmarkEnd w:id="544"/>
    </w:p>
    <w:p w14:paraId="5005D617" w14:textId="42084AA8" w:rsidR="00B97C73" w:rsidRPr="00C917A2" w:rsidRDefault="00640B2D" w:rsidP="000B726C">
      <w:pPr>
        <w:spacing w:after="0" w:line="240" w:lineRule="auto"/>
        <w:rPr>
          <w:rFonts w:ascii="Arial" w:hAnsi="Arial" w:cs="Arial"/>
          <w:lang w:val="ro-RO"/>
        </w:rPr>
      </w:pPr>
      <w:r w:rsidRPr="00C917A2">
        <w:rPr>
          <w:rFonts w:ascii="Arial" w:hAnsi="Arial" w:cs="Arial"/>
          <w:lang w:val="ro-RO"/>
        </w:rPr>
        <w:t>Evaluarea riscurilor are scopul de a aprecia dacă riscul rezidual</w:t>
      </w:r>
      <w:r w:rsidR="00EF4608" w:rsidRPr="00C917A2">
        <w:rPr>
          <w:rFonts w:ascii="Arial" w:hAnsi="Arial" w:cs="Arial"/>
          <w:lang w:val="ro-RO"/>
        </w:rPr>
        <w:t xml:space="preserve"> </w:t>
      </w:r>
      <w:r w:rsidRPr="00C917A2">
        <w:rPr>
          <w:rFonts w:ascii="Arial" w:hAnsi="Arial" w:cs="Arial"/>
          <w:lang w:val="ro-RO"/>
        </w:rPr>
        <w:t xml:space="preserve">identificat este tolerabil pentru afacerea </w:t>
      </w:r>
      <w:r w:rsidR="00E9246B" w:rsidRPr="00C917A2">
        <w:rPr>
          <w:rFonts w:ascii="Arial" w:hAnsi="Arial" w:cs="Arial"/>
          <w:lang w:val="ro-RO"/>
        </w:rPr>
        <w:t>Băncii</w:t>
      </w:r>
      <w:r w:rsidRPr="00C917A2">
        <w:rPr>
          <w:rFonts w:ascii="Arial" w:hAnsi="Arial" w:cs="Arial"/>
          <w:lang w:val="ro-RO"/>
        </w:rPr>
        <w:t xml:space="preserve">. </w:t>
      </w:r>
    </w:p>
    <w:p w14:paraId="0AF31C55" w14:textId="143F4827" w:rsidR="00640B2D" w:rsidRPr="00C917A2" w:rsidRDefault="00640B2D" w:rsidP="000B726C">
      <w:pPr>
        <w:spacing w:after="0" w:line="240" w:lineRule="auto"/>
        <w:rPr>
          <w:rFonts w:ascii="Arial" w:hAnsi="Arial" w:cs="Arial"/>
          <w:lang w:val="ro-RO"/>
        </w:rPr>
      </w:pPr>
      <w:r w:rsidRPr="00C917A2">
        <w:rPr>
          <w:rFonts w:ascii="Arial" w:hAnsi="Arial" w:cs="Arial"/>
          <w:lang w:val="ro-RO"/>
        </w:rPr>
        <w:t>Evaluarea riscului rezidual</w:t>
      </w:r>
      <w:r w:rsidR="00EF4608" w:rsidRPr="00C917A2">
        <w:rPr>
          <w:rFonts w:ascii="Arial" w:hAnsi="Arial" w:cs="Arial"/>
          <w:lang w:val="ro-RO"/>
        </w:rPr>
        <w:t>/inerent</w:t>
      </w:r>
      <w:r w:rsidRPr="00C917A2">
        <w:rPr>
          <w:rFonts w:ascii="Arial" w:hAnsi="Arial" w:cs="Arial"/>
          <w:lang w:val="ro-RO"/>
        </w:rPr>
        <w:t xml:space="preserve"> se face în funcție de estimările pentru impactul (I) produs de realizarea riscului și probabilitatea (P) de realizare a riscului.</w:t>
      </w:r>
      <w:r w:rsidR="0016289B" w:rsidRPr="00C917A2">
        <w:rPr>
          <w:rFonts w:ascii="Arial" w:hAnsi="Arial" w:cs="Arial"/>
          <w:lang w:val="ro-RO"/>
        </w:rPr>
        <w:t xml:space="preserve"> </w:t>
      </w:r>
    </w:p>
    <w:p w14:paraId="2B92928A" w14:textId="3690CBA6" w:rsidR="00640B2D" w:rsidRPr="00C917A2" w:rsidRDefault="002065BB" w:rsidP="000B726C">
      <w:pPr>
        <w:spacing w:line="240" w:lineRule="auto"/>
        <w:rPr>
          <w:rFonts w:ascii="Arial" w:hAnsi="Arial" w:cs="Arial"/>
          <w:lang w:val="ro-RO"/>
        </w:rPr>
      </w:pPr>
      <w:r w:rsidRPr="00C917A2">
        <w:rPr>
          <w:rFonts w:ascii="Arial" w:hAnsi="Arial" w:cs="Arial"/>
          <w:lang w:val="ro-RO"/>
        </w:rPr>
        <w:t>Pentru estimarea impactului și probabilității, cu ulterioara evaluare a riscurilor, este utilizată scara de evaluare stabilită în Regulament.</w:t>
      </w:r>
      <w:r w:rsidR="00EF4608" w:rsidRPr="00C917A2">
        <w:rPr>
          <w:rFonts w:ascii="Arial" w:hAnsi="Arial" w:cs="Arial"/>
          <w:lang w:val="ro-RO"/>
        </w:rPr>
        <w:t xml:space="preserve"> Valoarea tolerabilă </w:t>
      </w:r>
      <w:r w:rsidR="00926B8B" w:rsidRPr="00C917A2">
        <w:rPr>
          <w:rFonts w:ascii="Arial" w:hAnsi="Arial" w:cs="Arial"/>
          <w:lang w:val="ro-RO"/>
        </w:rPr>
        <w:t xml:space="preserve">este </w:t>
      </w:r>
      <w:r w:rsidR="005A17CC">
        <w:rPr>
          <w:rFonts w:ascii="Arial" w:hAnsi="Arial" w:cs="Arial"/>
          <w:lang w:val="ro-RO"/>
        </w:rPr>
        <w:t xml:space="preserve">stabilită </w:t>
      </w:r>
      <w:r w:rsidR="00926B8B" w:rsidRPr="00C917A2">
        <w:rPr>
          <w:rFonts w:ascii="Arial" w:hAnsi="Arial" w:cs="Arial"/>
          <w:lang w:val="ro-RO"/>
        </w:rPr>
        <w:t xml:space="preserve">în Anexa </w:t>
      </w:r>
      <w:r w:rsidR="005A17CC">
        <w:rPr>
          <w:rFonts w:ascii="Arial" w:hAnsi="Arial" w:cs="Arial"/>
          <w:lang w:val="ro-RO"/>
        </w:rPr>
        <w:t xml:space="preserve">nr. </w:t>
      </w:r>
      <w:r w:rsidR="00C917A2" w:rsidRPr="00C917A2">
        <w:rPr>
          <w:rFonts w:ascii="Arial" w:hAnsi="Arial" w:cs="Arial"/>
          <w:lang w:val="ro-RO"/>
        </w:rPr>
        <w:t>3</w:t>
      </w:r>
      <w:r w:rsidR="00926B8B" w:rsidRPr="00C917A2">
        <w:rPr>
          <w:rFonts w:ascii="Arial" w:hAnsi="Arial" w:cs="Arial"/>
          <w:lang w:val="ro-RO"/>
        </w:rPr>
        <w:t xml:space="preserve"> </w:t>
      </w:r>
      <w:r w:rsidR="005A17CC">
        <w:rPr>
          <w:rFonts w:ascii="Arial" w:hAnsi="Arial" w:cs="Arial"/>
          <w:lang w:val="ro-RO"/>
        </w:rPr>
        <w:t xml:space="preserve">la prezenta Procedură </w:t>
      </w:r>
      <w:r w:rsidR="00926B8B" w:rsidRPr="00C917A2">
        <w:rPr>
          <w:rFonts w:ascii="Arial" w:hAnsi="Arial" w:cs="Arial"/>
          <w:lang w:val="ro-RO"/>
        </w:rPr>
        <w:t>și costituie 3.</w:t>
      </w:r>
      <w:r w:rsidR="005A17CC">
        <w:rPr>
          <w:rFonts w:ascii="Arial" w:hAnsi="Arial" w:cs="Arial"/>
          <w:lang w:val="ro-RO"/>
        </w:rPr>
        <w:t>7</w:t>
      </w:r>
    </w:p>
    <w:p w14:paraId="310C91AC" w14:textId="37C7D29D" w:rsidR="00951069" w:rsidRPr="00D21C0B" w:rsidRDefault="00B90D13" w:rsidP="000B726C">
      <w:pPr>
        <w:pStyle w:val="PasHeading2"/>
        <w:spacing w:before="0" w:after="0"/>
        <w:jc w:val="both"/>
        <w:rPr>
          <w:rFonts w:cs="Arial"/>
          <w:szCs w:val="20"/>
          <w:lang w:val="ro-RO"/>
        </w:rPr>
      </w:pPr>
      <w:bookmarkStart w:id="545" w:name="_Toc368219778"/>
      <w:bookmarkStart w:id="546" w:name="_Toc536608831"/>
      <w:r w:rsidRPr="00D21C0B">
        <w:rPr>
          <w:rFonts w:cs="Arial"/>
          <w:szCs w:val="20"/>
          <w:lang w:val="ro-RO"/>
        </w:rPr>
        <w:t>Raport de analiză la riscuri</w:t>
      </w:r>
      <w:r w:rsidR="00E344A4">
        <w:rPr>
          <w:rFonts w:cs="Arial"/>
          <w:szCs w:val="20"/>
          <w:lang w:val="ro-RO"/>
        </w:rPr>
        <w:t xml:space="preserve"> de securitate aferente TIC</w:t>
      </w:r>
      <w:r w:rsidR="00D4558C" w:rsidRPr="00D21C0B">
        <w:rPr>
          <w:rFonts w:cs="Arial"/>
          <w:szCs w:val="20"/>
          <w:lang w:val="ro-RO"/>
        </w:rPr>
        <w:t xml:space="preserve"> și Planul de </w:t>
      </w:r>
      <w:r w:rsidR="00F9002D">
        <w:rPr>
          <w:rFonts w:cs="Arial"/>
          <w:szCs w:val="20"/>
          <w:lang w:val="ro-RO"/>
        </w:rPr>
        <w:t>tratare</w:t>
      </w:r>
      <w:r w:rsidR="00D4558C" w:rsidRPr="00D21C0B">
        <w:rPr>
          <w:rFonts w:cs="Arial"/>
          <w:szCs w:val="20"/>
          <w:lang w:val="ro-RO"/>
        </w:rPr>
        <w:t xml:space="preserve"> a riscurilor</w:t>
      </w:r>
      <w:bookmarkEnd w:id="545"/>
      <w:bookmarkEnd w:id="546"/>
    </w:p>
    <w:p w14:paraId="4A3D4FA5" w14:textId="23CC253D" w:rsidR="00F50A38" w:rsidRPr="00E344A4" w:rsidRDefault="00F50A38" w:rsidP="000B726C">
      <w:pPr>
        <w:spacing w:after="0" w:line="240" w:lineRule="auto"/>
        <w:rPr>
          <w:rFonts w:ascii="Arial" w:hAnsi="Arial" w:cs="Arial"/>
          <w:lang w:val="ro-RO"/>
        </w:rPr>
      </w:pPr>
      <w:r w:rsidRPr="00E344A4">
        <w:rPr>
          <w:rFonts w:ascii="Arial" w:hAnsi="Arial" w:cs="Arial"/>
          <w:lang w:val="ro-RO"/>
        </w:rPr>
        <w:t xml:space="preserve">Raportul de analiză </w:t>
      </w:r>
      <w:ins w:id="547" w:author="Ana Gheorghelas" w:date="2021-06-02T08:55:00Z">
        <w:r w:rsidR="00275D8C">
          <w:rPr>
            <w:rFonts w:ascii="Arial" w:hAnsi="Arial" w:cs="Arial"/>
            <w:lang w:val="ro-RO"/>
          </w:rPr>
          <w:t>a</w:t>
        </w:r>
      </w:ins>
      <w:del w:id="548" w:author="Ana Gheorghelas" w:date="2021-06-02T08:55:00Z">
        <w:r w:rsidRPr="00E344A4" w:rsidDel="00275D8C">
          <w:rPr>
            <w:rFonts w:ascii="Arial" w:hAnsi="Arial" w:cs="Arial"/>
            <w:lang w:val="ro-RO"/>
          </w:rPr>
          <w:delText>la</w:delText>
        </w:r>
      </w:del>
      <w:r w:rsidRPr="00E344A4">
        <w:rPr>
          <w:rFonts w:ascii="Arial" w:hAnsi="Arial" w:cs="Arial"/>
          <w:lang w:val="ro-RO"/>
        </w:rPr>
        <w:t xml:space="preserve"> riscuri</w:t>
      </w:r>
      <w:ins w:id="549" w:author="Ana Gheorghelas" w:date="2021-06-02T08:55:00Z">
        <w:r w:rsidR="00275D8C">
          <w:rPr>
            <w:rFonts w:ascii="Arial" w:hAnsi="Arial" w:cs="Arial"/>
            <w:lang w:val="ro-RO"/>
          </w:rPr>
          <w:t>lor</w:t>
        </w:r>
      </w:ins>
      <w:r w:rsidR="00E344A4" w:rsidRPr="000B726C">
        <w:rPr>
          <w:rFonts w:ascii="Arial" w:hAnsi="Arial" w:cs="Arial"/>
          <w:lang w:val="ro-RO"/>
        </w:rPr>
        <w:t xml:space="preserve"> de securitate aferente TIC</w:t>
      </w:r>
      <w:r w:rsidRPr="00E344A4">
        <w:rPr>
          <w:rFonts w:ascii="Arial" w:hAnsi="Arial" w:cs="Arial"/>
          <w:lang w:val="ro-RO"/>
        </w:rPr>
        <w:t xml:space="preserve"> </w:t>
      </w:r>
      <w:r w:rsidR="00D54FBE" w:rsidRPr="00E344A4">
        <w:rPr>
          <w:rFonts w:ascii="Arial" w:hAnsi="Arial" w:cs="Arial"/>
          <w:lang w:val="ro-RO"/>
        </w:rPr>
        <w:t xml:space="preserve">și Planul de </w:t>
      </w:r>
      <w:r w:rsidR="00310FF4">
        <w:rPr>
          <w:rFonts w:ascii="Arial" w:hAnsi="Arial" w:cs="Arial"/>
          <w:lang w:val="ro-RO"/>
        </w:rPr>
        <w:t>tratare</w:t>
      </w:r>
      <w:r w:rsidR="00310FF4" w:rsidRPr="00E344A4">
        <w:rPr>
          <w:rFonts w:ascii="Arial" w:hAnsi="Arial" w:cs="Arial"/>
          <w:lang w:val="ro-RO"/>
        </w:rPr>
        <w:t xml:space="preserve"> </w:t>
      </w:r>
      <w:r w:rsidR="00D54FBE" w:rsidRPr="00E344A4">
        <w:rPr>
          <w:rFonts w:ascii="Arial" w:hAnsi="Arial" w:cs="Arial"/>
          <w:lang w:val="ro-RO"/>
        </w:rPr>
        <w:t xml:space="preserve">a riscurilor sunt </w:t>
      </w:r>
      <w:r w:rsidRPr="00E344A4">
        <w:rPr>
          <w:rFonts w:ascii="Arial" w:hAnsi="Arial" w:cs="Arial"/>
          <w:lang w:val="ro-RO"/>
        </w:rPr>
        <w:t>elaborat</w:t>
      </w:r>
      <w:r w:rsidR="00D54FBE" w:rsidRPr="00E344A4">
        <w:rPr>
          <w:rFonts w:ascii="Arial" w:hAnsi="Arial" w:cs="Arial"/>
          <w:lang w:val="ro-RO"/>
        </w:rPr>
        <w:t>e</w:t>
      </w:r>
      <w:r w:rsidRPr="00E344A4">
        <w:rPr>
          <w:rFonts w:ascii="Arial" w:hAnsi="Arial" w:cs="Arial"/>
          <w:lang w:val="ro-RO"/>
        </w:rPr>
        <w:t xml:space="preserve"> </w:t>
      </w:r>
      <w:r w:rsidR="00D54FBE" w:rsidRPr="00E344A4">
        <w:rPr>
          <w:rFonts w:ascii="Arial" w:hAnsi="Arial" w:cs="Arial"/>
          <w:lang w:val="ro-RO"/>
        </w:rPr>
        <w:t xml:space="preserve">de către </w:t>
      </w:r>
      <w:r w:rsidR="00073963" w:rsidRPr="00E344A4">
        <w:rPr>
          <w:rFonts w:ascii="Arial" w:hAnsi="Arial" w:cs="Arial"/>
          <w:lang w:val="ro-RO"/>
        </w:rPr>
        <w:t>SSI</w:t>
      </w:r>
      <w:r w:rsidR="00D54FBE" w:rsidRPr="00E344A4">
        <w:rPr>
          <w:rFonts w:ascii="Arial" w:hAnsi="Arial" w:cs="Arial"/>
          <w:lang w:val="ro-RO"/>
        </w:rPr>
        <w:t>, conform prevederilor Regulamentului</w:t>
      </w:r>
      <w:r w:rsidRPr="00E344A4">
        <w:rPr>
          <w:rFonts w:ascii="Arial" w:hAnsi="Arial" w:cs="Arial"/>
          <w:lang w:val="ro-RO"/>
        </w:rPr>
        <w:t>.</w:t>
      </w:r>
      <w:r w:rsidR="00D54FBE" w:rsidRPr="00E344A4">
        <w:rPr>
          <w:rFonts w:ascii="Arial" w:hAnsi="Arial" w:cs="Arial"/>
          <w:lang w:val="ro-RO"/>
        </w:rPr>
        <w:t xml:space="preserve"> </w:t>
      </w:r>
      <w:r w:rsidR="002065BB" w:rsidRPr="00E344A4">
        <w:rPr>
          <w:rFonts w:ascii="Arial" w:hAnsi="Arial" w:cs="Arial"/>
          <w:lang w:val="ro-RO"/>
        </w:rPr>
        <w:t xml:space="preserve">Deținătorul </w:t>
      </w:r>
      <w:r w:rsidR="00EC22B7" w:rsidRPr="00E344A4">
        <w:rPr>
          <w:rFonts w:ascii="Arial" w:hAnsi="Arial" w:cs="Arial"/>
          <w:lang w:val="ro-RO"/>
        </w:rPr>
        <w:t xml:space="preserve">și </w:t>
      </w:r>
      <w:ins w:id="550" w:author="Ana Gheorghelas" w:date="2021-06-01T16:49:00Z">
        <w:r w:rsidR="00E14CAB">
          <w:rPr>
            <w:rFonts w:ascii="Arial" w:hAnsi="Arial" w:cs="Arial"/>
            <w:lang w:val="ro-RO"/>
          </w:rPr>
          <w:t>g</w:t>
        </w:r>
      </w:ins>
      <w:del w:id="551" w:author="Ana Gheorghelas" w:date="2021-06-01T16:49:00Z">
        <w:r w:rsidR="00EC22B7" w:rsidRPr="00E344A4" w:rsidDel="00E14CAB">
          <w:rPr>
            <w:rFonts w:ascii="Arial" w:hAnsi="Arial" w:cs="Arial"/>
            <w:lang w:val="ro-RO"/>
          </w:rPr>
          <w:delText>G</w:delText>
        </w:r>
      </w:del>
      <w:r w:rsidR="00EC22B7" w:rsidRPr="00E344A4">
        <w:rPr>
          <w:rFonts w:ascii="Arial" w:hAnsi="Arial" w:cs="Arial"/>
          <w:lang w:val="ro-RO"/>
        </w:rPr>
        <w:t xml:space="preserve">estionarul </w:t>
      </w:r>
      <w:r w:rsidR="002065BB" w:rsidRPr="00E344A4">
        <w:rPr>
          <w:rFonts w:ascii="Arial" w:hAnsi="Arial" w:cs="Arial"/>
          <w:lang w:val="ro-RO"/>
        </w:rPr>
        <w:t>resurse</w:t>
      </w:r>
      <w:r w:rsidR="00EC22B7" w:rsidRPr="00E344A4">
        <w:rPr>
          <w:rFonts w:ascii="Arial" w:hAnsi="Arial" w:cs="Arial"/>
          <w:lang w:val="ro-RO"/>
        </w:rPr>
        <w:t xml:space="preserve">lor </w:t>
      </w:r>
      <w:r w:rsidR="00534A24" w:rsidRPr="00E344A4">
        <w:rPr>
          <w:rFonts w:ascii="Arial" w:hAnsi="Arial" w:cs="Arial"/>
          <w:lang w:val="ro-RO"/>
        </w:rPr>
        <w:t xml:space="preserve">TIC </w:t>
      </w:r>
      <w:r w:rsidR="002065BB" w:rsidRPr="00E344A4">
        <w:rPr>
          <w:rFonts w:ascii="Arial" w:hAnsi="Arial" w:cs="Arial"/>
          <w:lang w:val="ro-RO"/>
        </w:rPr>
        <w:t xml:space="preserve">participă </w:t>
      </w:r>
      <w:r w:rsidR="00D54FBE" w:rsidRPr="00E344A4">
        <w:rPr>
          <w:rFonts w:ascii="Arial" w:hAnsi="Arial" w:cs="Arial"/>
          <w:lang w:val="ro-RO"/>
        </w:rPr>
        <w:t>în proces</w:t>
      </w:r>
      <w:r w:rsidRPr="00E344A4">
        <w:rPr>
          <w:rFonts w:ascii="Arial" w:hAnsi="Arial" w:cs="Arial"/>
          <w:lang w:val="ro-RO"/>
        </w:rPr>
        <w:t>.</w:t>
      </w:r>
    </w:p>
    <w:p w14:paraId="2D2556D1" w14:textId="579AFA17" w:rsidR="004208E8" w:rsidRPr="00D21C0B" w:rsidRDefault="00650A37" w:rsidP="000B726C">
      <w:pPr>
        <w:spacing w:after="0" w:line="240" w:lineRule="auto"/>
        <w:rPr>
          <w:rFonts w:ascii="Arial" w:hAnsi="Arial" w:cs="Arial"/>
          <w:lang w:val="ro-RO"/>
        </w:rPr>
      </w:pPr>
      <w:r w:rsidRPr="00E344A4">
        <w:rPr>
          <w:rFonts w:ascii="Arial" w:hAnsi="Arial" w:cs="Arial"/>
          <w:lang w:val="ro-RO"/>
        </w:rPr>
        <w:t>Raportul de analiză a riscurilor</w:t>
      </w:r>
      <w:r w:rsidRPr="00D21C0B">
        <w:rPr>
          <w:rFonts w:ascii="Arial" w:hAnsi="Arial" w:cs="Arial"/>
          <w:lang w:val="ro-RO"/>
        </w:rPr>
        <w:t xml:space="preserve"> de securitate </w:t>
      </w:r>
      <w:ins w:id="552" w:author="Ana Gheorghelas" w:date="2021-06-02T08:56:00Z">
        <w:r w:rsidR="00275D8C" w:rsidRPr="000B726C">
          <w:rPr>
            <w:rFonts w:ascii="Arial" w:hAnsi="Arial" w:cs="Arial"/>
            <w:lang w:val="ro-RO"/>
          </w:rPr>
          <w:t>aferente TIC</w:t>
        </w:r>
        <w:r w:rsidR="00275D8C" w:rsidRPr="00E344A4">
          <w:rPr>
            <w:rFonts w:ascii="Arial" w:hAnsi="Arial" w:cs="Arial"/>
            <w:lang w:val="ro-RO"/>
          </w:rPr>
          <w:t xml:space="preserve"> </w:t>
        </w:r>
      </w:ins>
      <w:del w:id="553" w:author="Ana Gheorghelas" w:date="2021-06-02T08:56:00Z">
        <w:r w:rsidRPr="00D21C0B" w:rsidDel="00275D8C">
          <w:rPr>
            <w:rFonts w:ascii="Arial" w:hAnsi="Arial" w:cs="Arial"/>
            <w:lang w:val="ro-RO"/>
          </w:rPr>
          <w:delText>a informației</w:delText>
        </w:r>
      </w:del>
      <w:r w:rsidR="004208E8" w:rsidRPr="00D21C0B">
        <w:rPr>
          <w:rFonts w:ascii="Arial" w:hAnsi="Arial" w:cs="Arial"/>
          <w:lang w:val="ro-RO"/>
        </w:rPr>
        <w:t xml:space="preserve"> conține cel puțin următoarele informații:</w:t>
      </w:r>
    </w:p>
    <w:p w14:paraId="0C805CA8" w14:textId="77777777" w:rsidR="004208E8" w:rsidRPr="00D21C0B" w:rsidRDefault="004208E8" w:rsidP="000B726C">
      <w:pPr>
        <w:numPr>
          <w:ilvl w:val="0"/>
          <w:numId w:val="8"/>
        </w:numPr>
        <w:spacing w:after="0" w:line="240" w:lineRule="auto"/>
        <w:rPr>
          <w:rFonts w:ascii="Arial" w:hAnsi="Arial" w:cs="Arial"/>
          <w:lang w:val="ro-RO"/>
        </w:rPr>
      </w:pPr>
      <w:r w:rsidRPr="00D21C0B">
        <w:rPr>
          <w:rFonts w:ascii="Arial" w:hAnsi="Arial" w:cs="Arial"/>
          <w:lang w:val="ro-RO"/>
        </w:rPr>
        <w:t xml:space="preserve">Informație de context privind analiza la riscuri, inclusiv: obiective, sfera de acoperire, metodologie aplicată, persoane implicate și rolurile acestora (deținător, gestionar, </w:t>
      </w:r>
      <w:r w:rsidR="00073963" w:rsidRPr="00D21C0B">
        <w:rPr>
          <w:rFonts w:ascii="Arial" w:hAnsi="Arial" w:cs="Arial"/>
          <w:lang w:val="ro-RO"/>
        </w:rPr>
        <w:t>SSI</w:t>
      </w:r>
      <w:r w:rsidRPr="00D21C0B">
        <w:rPr>
          <w:rFonts w:ascii="Arial" w:hAnsi="Arial" w:cs="Arial"/>
          <w:lang w:val="ro-RO"/>
        </w:rPr>
        <w:t>);</w:t>
      </w:r>
    </w:p>
    <w:p w14:paraId="336F4C82" w14:textId="77777777" w:rsidR="004208E8" w:rsidRPr="00D21C0B" w:rsidRDefault="004208E8" w:rsidP="000B726C">
      <w:pPr>
        <w:numPr>
          <w:ilvl w:val="0"/>
          <w:numId w:val="8"/>
        </w:numPr>
        <w:spacing w:after="0" w:line="240" w:lineRule="auto"/>
        <w:rPr>
          <w:rFonts w:ascii="Arial" w:hAnsi="Arial" w:cs="Arial"/>
          <w:lang w:val="ro-RO"/>
        </w:rPr>
      </w:pPr>
      <w:r w:rsidRPr="00D21C0B">
        <w:rPr>
          <w:rFonts w:ascii="Arial" w:hAnsi="Arial" w:cs="Arial"/>
          <w:lang w:val="ro-RO"/>
        </w:rPr>
        <w:t>Mediul de business pentru resurs</w:t>
      </w:r>
      <w:r w:rsidR="00EC22B7" w:rsidRPr="00D21C0B">
        <w:rPr>
          <w:rFonts w:ascii="Arial" w:hAnsi="Arial" w:cs="Arial"/>
          <w:lang w:val="ro-RO"/>
        </w:rPr>
        <w:t xml:space="preserve">ele </w:t>
      </w:r>
      <w:r w:rsidR="00534A24" w:rsidRPr="00D21C0B">
        <w:rPr>
          <w:rFonts w:ascii="Arial" w:hAnsi="Arial" w:cs="Arial"/>
          <w:lang w:val="ro-RO"/>
        </w:rPr>
        <w:t xml:space="preserve">TIC </w:t>
      </w:r>
      <w:r w:rsidRPr="00D21C0B">
        <w:rPr>
          <w:rFonts w:ascii="Arial" w:hAnsi="Arial" w:cs="Arial"/>
          <w:lang w:val="ro-RO"/>
        </w:rPr>
        <w:t>(ex. destinația de utilizare, rolul în producerea și prestarea serviciilor sau în desfășurarea proceselor interne);</w:t>
      </w:r>
    </w:p>
    <w:p w14:paraId="4FD6E8E6" w14:textId="77777777" w:rsidR="004208E8" w:rsidRPr="00D21C0B" w:rsidRDefault="004208E8" w:rsidP="000B726C">
      <w:pPr>
        <w:numPr>
          <w:ilvl w:val="0"/>
          <w:numId w:val="8"/>
        </w:numPr>
        <w:spacing w:after="0" w:line="240" w:lineRule="auto"/>
        <w:rPr>
          <w:rFonts w:ascii="Arial" w:hAnsi="Arial" w:cs="Arial"/>
          <w:lang w:val="ro-RO"/>
        </w:rPr>
      </w:pPr>
      <w:r w:rsidRPr="00D21C0B">
        <w:rPr>
          <w:rFonts w:ascii="Arial" w:hAnsi="Arial" w:cs="Arial"/>
          <w:lang w:val="ro-RO"/>
        </w:rPr>
        <w:lastRenderedPageBreak/>
        <w:t>M</w:t>
      </w:r>
      <w:r w:rsidR="00EC22B7" w:rsidRPr="00D21C0B">
        <w:rPr>
          <w:rFonts w:ascii="Arial" w:hAnsi="Arial" w:cs="Arial"/>
          <w:lang w:val="ro-RO"/>
        </w:rPr>
        <w:t xml:space="preserve">ediul </w:t>
      </w:r>
      <w:r w:rsidR="00ED605A" w:rsidRPr="00D21C0B">
        <w:rPr>
          <w:rFonts w:ascii="Arial" w:hAnsi="Arial" w:cs="Arial"/>
          <w:lang w:val="ro-RO"/>
        </w:rPr>
        <w:t xml:space="preserve">TIC </w:t>
      </w:r>
      <w:r w:rsidR="00EC22B7" w:rsidRPr="00D21C0B">
        <w:rPr>
          <w:rFonts w:ascii="Arial" w:hAnsi="Arial" w:cs="Arial"/>
          <w:lang w:val="ro-RO"/>
        </w:rPr>
        <w:t>pentru resursele</w:t>
      </w:r>
      <w:r w:rsidRPr="00D21C0B">
        <w:rPr>
          <w:rFonts w:ascii="Arial" w:hAnsi="Arial" w:cs="Arial"/>
          <w:lang w:val="ro-RO"/>
        </w:rPr>
        <w:t xml:space="preserve"> </w:t>
      </w:r>
      <w:r w:rsidR="00534A24" w:rsidRPr="00D21C0B">
        <w:rPr>
          <w:rFonts w:ascii="Arial" w:hAnsi="Arial" w:cs="Arial"/>
          <w:lang w:val="ro-RO"/>
        </w:rPr>
        <w:t xml:space="preserve">TIC </w:t>
      </w:r>
      <w:r w:rsidRPr="00D21C0B">
        <w:rPr>
          <w:rFonts w:ascii="Arial" w:hAnsi="Arial" w:cs="Arial"/>
          <w:lang w:val="ro-RO"/>
        </w:rPr>
        <w:t>(caracteristici tehnice, relații de interdependență, mentenanță, etc.)</w:t>
      </w:r>
      <w:r w:rsidR="00B00B14" w:rsidRPr="00D21C0B">
        <w:rPr>
          <w:rFonts w:ascii="Arial" w:hAnsi="Arial" w:cs="Arial"/>
          <w:lang w:val="ro-RO"/>
        </w:rPr>
        <w:t>;</w:t>
      </w:r>
    </w:p>
    <w:p w14:paraId="02B198F3" w14:textId="77777777" w:rsidR="00B00B14" w:rsidRPr="00D21C0B" w:rsidRDefault="00B00B14" w:rsidP="000B726C">
      <w:pPr>
        <w:numPr>
          <w:ilvl w:val="0"/>
          <w:numId w:val="8"/>
        </w:numPr>
        <w:spacing w:after="0" w:line="240" w:lineRule="auto"/>
        <w:rPr>
          <w:rFonts w:ascii="Arial" w:hAnsi="Arial" w:cs="Arial"/>
          <w:lang w:val="ro-RO"/>
        </w:rPr>
      </w:pPr>
      <w:r w:rsidRPr="00D21C0B">
        <w:rPr>
          <w:rFonts w:ascii="Arial" w:hAnsi="Arial" w:cs="Arial"/>
          <w:lang w:val="ro-RO"/>
        </w:rPr>
        <w:t>Cerințele de securitate a resurselor TIC;</w:t>
      </w:r>
    </w:p>
    <w:p w14:paraId="72454A23" w14:textId="77777777" w:rsidR="004208E8" w:rsidRPr="00D21C0B" w:rsidRDefault="004208E8" w:rsidP="000B726C">
      <w:pPr>
        <w:numPr>
          <w:ilvl w:val="0"/>
          <w:numId w:val="8"/>
        </w:numPr>
        <w:spacing w:after="0" w:line="240" w:lineRule="auto"/>
        <w:rPr>
          <w:rFonts w:ascii="Arial" w:hAnsi="Arial" w:cs="Arial"/>
          <w:lang w:val="ro-RO"/>
        </w:rPr>
      </w:pPr>
      <w:r w:rsidRPr="00D21C0B">
        <w:rPr>
          <w:rFonts w:ascii="Arial" w:hAnsi="Arial" w:cs="Arial"/>
          <w:lang w:val="ro-RO"/>
        </w:rPr>
        <w:t>Aprecierea riscurilor inerente, inclusiv pentru confidențialitate, integritate și disponibilitate, dar și pentru alte caracteristici specifice resurse</w:t>
      </w:r>
      <w:r w:rsidR="00EC22B7" w:rsidRPr="00D21C0B">
        <w:rPr>
          <w:rFonts w:ascii="Arial" w:hAnsi="Arial" w:cs="Arial"/>
          <w:lang w:val="ro-RO"/>
        </w:rPr>
        <w:t>lor</w:t>
      </w:r>
      <w:r w:rsidRPr="00D21C0B">
        <w:rPr>
          <w:rFonts w:ascii="Arial" w:hAnsi="Arial" w:cs="Arial"/>
          <w:lang w:val="ro-RO"/>
        </w:rPr>
        <w:t xml:space="preserve"> (ex. autenticitate, non-repudiere);</w:t>
      </w:r>
    </w:p>
    <w:p w14:paraId="673A12D5" w14:textId="07E7AD0D" w:rsidR="00B00B14" w:rsidRPr="00D21C0B" w:rsidRDefault="00E522A8" w:rsidP="000B726C">
      <w:pPr>
        <w:numPr>
          <w:ilvl w:val="0"/>
          <w:numId w:val="8"/>
        </w:numPr>
        <w:spacing w:after="0" w:line="240" w:lineRule="auto"/>
        <w:rPr>
          <w:rFonts w:ascii="Arial" w:hAnsi="Arial" w:cs="Arial"/>
          <w:lang w:val="ro-RO"/>
        </w:rPr>
      </w:pPr>
      <w:r w:rsidRPr="00D21C0B">
        <w:rPr>
          <w:rFonts w:ascii="Arial" w:hAnsi="Arial" w:cs="Arial"/>
          <w:lang w:val="ro-RO"/>
        </w:rPr>
        <w:t>Rezultatele analizei la riscuri de securitate</w:t>
      </w:r>
      <w:r w:rsidR="00650A37" w:rsidRPr="00D21C0B">
        <w:rPr>
          <w:rFonts w:ascii="Arial" w:hAnsi="Arial" w:cs="Arial"/>
          <w:lang w:val="ro-RO"/>
        </w:rPr>
        <w:t xml:space="preserve"> </w:t>
      </w:r>
      <w:r w:rsidR="00D54FBE" w:rsidRPr="00D21C0B">
        <w:rPr>
          <w:rFonts w:ascii="Arial" w:hAnsi="Arial" w:cs="Arial"/>
          <w:lang w:val="ro-RO"/>
        </w:rPr>
        <w:t>(riscurile identificate, măsurile de securitate implementate, riscurile reziduale și măsurile de reacție în cazul realizării acestora, propunerile pentru tratarea riscurilor reziduale)</w:t>
      </w:r>
      <w:r w:rsidR="00B00B14" w:rsidRPr="00D21C0B">
        <w:rPr>
          <w:rFonts w:ascii="Arial" w:hAnsi="Arial" w:cs="Arial"/>
          <w:lang w:val="ro-RO"/>
        </w:rPr>
        <w:t>;</w:t>
      </w:r>
    </w:p>
    <w:p w14:paraId="39F1585C" w14:textId="5C4E6D3B" w:rsidR="00E522A8" w:rsidRDefault="00B00B14" w:rsidP="000B726C">
      <w:pPr>
        <w:numPr>
          <w:ilvl w:val="0"/>
          <w:numId w:val="8"/>
        </w:numPr>
        <w:spacing w:after="0" w:line="240" w:lineRule="auto"/>
        <w:rPr>
          <w:rFonts w:ascii="Arial" w:hAnsi="Arial" w:cs="Arial"/>
          <w:lang w:val="ro-RO"/>
        </w:rPr>
      </w:pPr>
      <w:r w:rsidRPr="00D21C0B">
        <w:rPr>
          <w:rFonts w:ascii="Arial" w:hAnsi="Arial" w:cs="Arial"/>
          <w:lang w:val="ro-RO"/>
        </w:rPr>
        <w:t>Planul de tratare a riscurilor</w:t>
      </w:r>
      <w:r w:rsidR="0016289B">
        <w:rPr>
          <w:rFonts w:ascii="Arial" w:hAnsi="Arial" w:cs="Arial"/>
          <w:lang w:val="ro-RO"/>
        </w:rPr>
        <w:t xml:space="preserve"> </w:t>
      </w:r>
      <w:r w:rsidRPr="00D21C0B">
        <w:rPr>
          <w:rFonts w:ascii="Arial" w:hAnsi="Arial" w:cs="Arial"/>
          <w:lang w:val="ro-RO"/>
        </w:rPr>
        <w:t>.</w:t>
      </w:r>
    </w:p>
    <w:p w14:paraId="7AD7993C" w14:textId="77777777" w:rsidR="00E344A4" w:rsidRPr="00D21C0B" w:rsidRDefault="00E344A4" w:rsidP="000B726C">
      <w:pPr>
        <w:spacing w:after="0" w:line="240" w:lineRule="auto"/>
        <w:ind w:left="720"/>
        <w:rPr>
          <w:rFonts w:ascii="Arial" w:hAnsi="Arial" w:cs="Arial"/>
          <w:lang w:val="ro-RO"/>
        </w:rPr>
      </w:pPr>
    </w:p>
    <w:p w14:paraId="3C1E8E81" w14:textId="77777777" w:rsidR="0060453E" w:rsidRPr="000B726C" w:rsidRDefault="0077473E" w:rsidP="000B726C">
      <w:pPr>
        <w:pStyle w:val="PasHeading1"/>
        <w:spacing w:before="0" w:after="0"/>
        <w:rPr>
          <w:b/>
          <w:sz w:val="24"/>
          <w:szCs w:val="20"/>
          <w:lang w:val="ro-RO"/>
        </w:rPr>
      </w:pPr>
      <w:bookmarkStart w:id="554" w:name="_Toc368219779"/>
      <w:bookmarkStart w:id="555" w:name="_Toc369269071"/>
      <w:bookmarkStart w:id="556" w:name="_Toc536608832"/>
      <w:r w:rsidRPr="000B726C">
        <w:rPr>
          <w:b/>
          <w:sz w:val="24"/>
          <w:szCs w:val="20"/>
          <w:lang w:val="ro-RO"/>
        </w:rPr>
        <w:t>Tratarea</w:t>
      </w:r>
      <w:r w:rsidR="0060453E" w:rsidRPr="000B726C">
        <w:rPr>
          <w:b/>
          <w:sz w:val="24"/>
          <w:szCs w:val="20"/>
          <w:lang w:val="ro-RO"/>
        </w:rPr>
        <w:t xml:space="preserve"> riscuri</w:t>
      </w:r>
      <w:r w:rsidRPr="000B726C">
        <w:rPr>
          <w:b/>
          <w:sz w:val="24"/>
          <w:szCs w:val="20"/>
          <w:lang w:val="ro-RO"/>
        </w:rPr>
        <w:t>lor</w:t>
      </w:r>
      <w:bookmarkEnd w:id="554"/>
      <w:bookmarkEnd w:id="555"/>
      <w:bookmarkEnd w:id="556"/>
    </w:p>
    <w:p w14:paraId="7B4DC081" w14:textId="77777777" w:rsidR="00463441" w:rsidRPr="00D21C0B" w:rsidRDefault="00463441" w:rsidP="000B726C">
      <w:pPr>
        <w:pStyle w:val="PasHeading2"/>
        <w:spacing w:before="0" w:after="0"/>
        <w:jc w:val="both"/>
        <w:rPr>
          <w:rFonts w:cs="Arial"/>
          <w:szCs w:val="20"/>
          <w:lang w:val="ro-RO"/>
        </w:rPr>
      </w:pPr>
      <w:bookmarkStart w:id="557" w:name="_Toc368219780"/>
      <w:bookmarkStart w:id="558" w:name="_Toc369269072"/>
      <w:bookmarkStart w:id="559" w:name="_Toc536608833"/>
      <w:r w:rsidRPr="00D21C0B">
        <w:rPr>
          <w:rFonts w:cs="Arial"/>
          <w:szCs w:val="20"/>
          <w:lang w:val="ro-RO"/>
        </w:rPr>
        <w:t>Selectarea măsurilor de tratare a riscurilor</w:t>
      </w:r>
      <w:bookmarkEnd w:id="557"/>
      <w:bookmarkEnd w:id="558"/>
      <w:bookmarkEnd w:id="559"/>
    </w:p>
    <w:p w14:paraId="70DF064D" w14:textId="77777777" w:rsidR="00463441" w:rsidRPr="00D21C0B" w:rsidRDefault="00E51B2C" w:rsidP="000B726C">
      <w:pPr>
        <w:spacing w:after="0" w:line="240" w:lineRule="auto"/>
        <w:rPr>
          <w:rFonts w:ascii="Arial" w:hAnsi="Arial" w:cs="Arial"/>
          <w:lang w:val="ro-RO"/>
        </w:rPr>
      </w:pPr>
      <w:r w:rsidRPr="00D21C0B">
        <w:rPr>
          <w:rFonts w:ascii="Arial" w:hAnsi="Arial" w:cs="Arial"/>
          <w:lang w:val="ro-RO"/>
        </w:rPr>
        <w:t xml:space="preserve">Pentru tratarea riscurilor reziduale identificate, în cadrul </w:t>
      </w:r>
      <w:r w:rsidR="00E9246B" w:rsidRPr="00D21C0B">
        <w:rPr>
          <w:rFonts w:ascii="Arial" w:hAnsi="Arial" w:cs="Arial"/>
          <w:lang w:val="ro-RO"/>
        </w:rPr>
        <w:t>Băncii</w:t>
      </w:r>
      <w:r w:rsidRPr="00D21C0B">
        <w:rPr>
          <w:rFonts w:ascii="Arial" w:hAnsi="Arial" w:cs="Arial"/>
          <w:lang w:val="ro-RO"/>
        </w:rPr>
        <w:t xml:space="preserve"> vor fi aplicate </w:t>
      </w:r>
      <w:r w:rsidR="00385A43" w:rsidRPr="00D21C0B">
        <w:rPr>
          <w:rFonts w:ascii="Arial" w:hAnsi="Arial" w:cs="Arial"/>
          <w:lang w:val="ro-RO"/>
        </w:rPr>
        <w:t>strategiile stabilite în Regulament.</w:t>
      </w:r>
    </w:p>
    <w:p w14:paraId="3701B87A" w14:textId="28728DAF" w:rsidR="00210483" w:rsidRPr="00D21C0B" w:rsidRDefault="00073963" w:rsidP="000B726C">
      <w:pPr>
        <w:spacing w:after="0" w:line="240" w:lineRule="auto"/>
        <w:rPr>
          <w:rFonts w:ascii="Arial" w:hAnsi="Arial" w:cs="Arial"/>
          <w:lang w:val="ro-RO"/>
        </w:rPr>
      </w:pPr>
      <w:r w:rsidRPr="00D21C0B">
        <w:rPr>
          <w:rFonts w:ascii="Arial" w:hAnsi="Arial" w:cs="Arial"/>
          <w:lang w:val="ro-RO"/>
        </w:rPr>
        <w:t>SSI</w:t>
      </w:r>
      <w:r w:rsidR="002065BB" w:rsidRPr="00D21C0B">
        <w:rPr>
          <w:rFonts w:ascii="Arial" w:hAnsi="Arial" w:cs="Arial"/>
          <w:lang w:val="ro-RO"/>
        </w:rPr>
        <w:t xml:space="preserve">, cu participarea </w:t>
      </w:r>
      <w:ins w:id="560" w:author="Ana Gheorghelas" w:date="2021-06-01T16:54:00Z">
        <w:r w:rsidR="00E14CAB">
          <w:rPr>
            <w:rFonts w:ascii="Arial" w:hAnsi="Arial" w:cs="Arial"/>
            <w:lang w:val="ro-RO"/>
          </w:rPr>
          <w:t>d</w:t>
        </w:r>
      </w:ins>
      <w:del w:id="561" w:author="Ana Gheorghelas" w:date="2021-06-01T16:54:00Z">
        <w:r w:rsidR="002065BB" w:rsidRPr="00D21C0B" w:rsidDel="00E14CAB">
          <w:rPr>
            <w:rFonts w:ascii="Arial" w:hAnsi="Arial" w:cs="Arial"/>
            <w:lang w:val="ro-RO"/>
          </w:rPr>
          <w:delText>D</w:delText>
        </w:r>
      </w:del>
      <w:r w:rsidR="002065BB" w:rsidRPr="00D21C0B">
        <w:rPr>
          <w:rFonts w:ascii="Arial" w:hAnsi="Arial" w:cs="Arial"/>
          <w:lang w:val="ro-RO"/>
        </w:rPr>
        <w:t xml:space="preserve">eținătorului și </w:t>
      </w:r>
      <w:ins w:id="562" w:author="Ana Gheorghelas" w:date="2021-06-01T16:54:00Z">
        <w:r w:rsidR="00E14CAB">
          <w:rPr>
            <w:rFonts w:ascii="Arial" w:hAnsi="Arial" w:cs="Arial"/>
            <w:lang w:val="ro-RO"/>
          </w:rPr>
          <w:t>g</w:t>
        </w:r>
      </w:ins>
      <w:del w:id="563" w:author="Ana Gheorghelas" w:date="2021-06-01T16:54:00Z">
        <w:r w:rsidR="002065BB" w:rsidRPr="00D21C0B" w:rsidDel="00E14CAB">
          <w:rPr>
            <w:rFonts w:ascii="Arial" w:hAnsi="Arial" w:cs="Arial"/>
            <w:lang w:val="ro-RO"/>
          </w:rPr>
          <w:delText>G</w:delText>
        </w:r>
      </w:del>
      <w:r w:rsidR="002065BB" w:rsidRPr="00D21C0B">
        <w:rPr>
          <w:rFonts w:ascii="Arial" w:hAnsi="Arial" w:cs="Arial"/>
          <w:lang w:val="ro-RO"/>
        </w:rPr>
        <w:t xml:space="preserve">estionarului resursei, </w:t>
      </w:r>
      <w:r w:rsidR="00C35DF8" w:rsidRPr="00D21C0B">
        <w:rPr>
          <w:rFonts w:ascii="Arial" w:hAnsi="Arial" w:cs="Arial"/>
          <w:lang w:val="ro-RO"/>
        </w:rPr>
        <w:t>va identifica și selecta opțiunile de tratare a riscurilor reziduale.</w:t>
      </w:r>
    </w:p>
    <w:p w14:paraId="580EE793" w14:textId="77777777" w:rsidR="00C35DF8" w:rsidRPr="00D21C0B" w:rsidRDefault="00C35DF8" w:rsidP="000B726C">
      <w:pPr>
        <w:spacing w:after="0" w:line="240" w:lineRule="auto"/>
        <w:rPr>
          <w:rFonts w:ascii="Arial" w:hAnsi="Arial" w:cs="Arial"/>
          <w:lang w:val="ro-RO"/>
        </w:rPr>
      </w:pPr>
      <w:r w:rsidRPr="00D21C0B">
        <w:rPr>
          <w:rFonts w:ascii="Arial" w:hAnsi="Arial" w:cs="Arial"/>
          <w:lang w:val="ro-RO"/>
        </w:rPr>
        <w:t>Pentru măsurile de tratare a riscurilor, trebuie să fie efectuată estimarea de resurse necesare în vederea implementării măsurilor, persoanele responsabile și orizontul de timp realistic pentru implementare.</w:t>
      </w:r>
    </w:p>
    <w:p w14:paraId="4ED6E8A3" w14:textId="77777777" w:rsidR="00C35DF8" w:rsidRPr="00D21C0B" w:rsidRDefault="00C35DF8" w:rsidP="000B726C">
      <w:pPr>
        <w:spacing w:line="240" w:lineRule="auto"/>
        <w:rPr>
          <w:rFonts w:ascii="Arial" w:hAnsi="Arial" w:cs="Arial"/>
          <w:lang w:val="ro-RO"/>
        </w:rPr>
      </w:pPr>
      <w:r w:rsidRPr="00D21C0B">
        <w:rPr>
          <w:rFonts w:ascii="Arial" w:hAnsi="Arial" w:cs="Arial"/>
          <w:lang w:val="ro-RO"/>
        </w:rPr>
        <w:t>Măsurile de securitate selectate trebuie să fie cost-eficiente pentru tratarea riscurilor.</w:t>
      </w:r>
    </w:p>
    <w:p w14:paraId="25A7A72F" w14:textId="77777777" w:rsidR="004208E8" w:rsidRPr="00D21C0B" w:rsidRDefault="004208E8" w:rsidP="000B726C">
      <w:pPr>
        <w:pStyle w:val="PasHeading2"/>
        <w:spacing w:before="0" w:after="0"/>
        <w:rPr>
          <w:rFonts w:cs="Arial"/>
          <w:szCs w:val="20"/>
          <w:lang w:val="ro-RO"/>
        </w:rPr>
      </w:pPr>
      <w:bookmarkStart w:id="564" w:name="_Toc368219781"/>
      <w:bookmarkStart w:id="565" w:name="_Toc369269073"/>
      <w:bookmarkStart w:id="566" w:name="_Toc536608834"/>
      <w:r w:rsidRPr="00D21C0B">
        <w:rPr>
          <w:rFonts w:cs="Arial"/>
          <w:szCs w:val="20"/>
          <w:lang w:val="ro-RO"/>
        </w:rPr>
        <w:t>Planul de tratare riscuri</w:t>
      </w:r>
      <w:bookmarkEnd w:id="564"/>
      <w:bookmarkEnd w:id="565"/>
      <w:bookmarkEnd w:id="566"/>
    </w:p>
    <w:p w14:paraId="2BC5741E" w14:textId="3822E71D" w:rsidR="00C35DF8" w:rsidRPr="00D21C0B" w:rsidRDefault="00C35DF8" w:rsidP="000B726C">
      <w:pPr>
        <w:spacing w:after="0" w:line="240" w:lineRule="auto"/>
        <w:rPr>
          <w:rFonts w:ascii="Arial" w:hAnsi="Arial" w:cs="Arial"/>
          <w:lang w:val="ro-RO"/>
        </w:rPr>
      </w:pPr>
      <w:r w:rsidRPr="00D21C0B">
        <w:rPr>
          <w:rFonts w:ascii="Arial" w:hAnsi="Arial" w:cs="Arial"/>
          <w:lang w:val="ro-RO"/>
        </w:rPr>
        <w:t xml:space="preserve">În baza măsurilor de tratare a riscurilor de securitate, </w:t>
      </w:r>
      <w:r w:rsidR="00073963" w:rsidRPr="00D21C0B">
        <w:rPr>
          <w:rFonts w:ascii="Arial" w:hAnsi="Arial" w:cs="Arial"/>
          <w:lang w:val="ro-RO"/>
        </w:rPr>
        <w:t>SSI</w:t>
      </w:r>
      <w:r w:rsidR="006303FB" w:rsidRPr="00D21C0B">
        <w:rPr>
          <w:rFonts w:ascii="Arial" w:hAnsi="Arial" w:cs="Arial"/>
          <w:lang w:val="ro-RO"/>
        </w:rPr>
        <w:t xml:space="preserve"> </w:t>
      </w:r>
      <w:r w:rsidRPr="00D21C0B">
        <w:rPr>
          <w:rFonts w:ascii="Arial" w:hAnsi="Arial" w:cs="Arial"/>
          <w:lang w:val="ro-RO"/>
        </w:rPr>
        <w:t>va elabora Planul de tra</w:t>
      </w:r>
      <w:r w:rsidR="000D2915">
        <w:rPr>
          <w:rFonts w:ascii="Arial" w:hAnsi="Arial" w:cs="Arial"/>
          <w:lang w:val="ro-RO"/>
        </w:rPr>
        <w:t>tare a riscurilor de securitate conform Anexei</w:t>
      </w:r>
      <w:r w:rsidR="004A1838">
        <w:rPr>
          <w:rFonts w:ascii="Arial" w:hAnsi="Arial" w:cs="Arial"/>
          <w:lang w:val="ro-RO"/>
        </w:rPr>
        <w:t xml:space="preserve"> nr. </w:t>
      </w:r>
      <w:r w:rsidR="000D2915">
        <w:rPr>
          <w:rFonts w:ascii="Arial" w:hAnsi="Arial" w:cs="Arial"/>
          <w:lang w:val="ro-RO"/>
        </w:rPr>
        <w:t>5</w:t>
      </w:r>
      <w:r w:rsidR="004A1838">
        <w:rPr>
          <w:rFonts w:ascii="Arial" w:hAnsi="Arial" w:cs="Arial"/>
          <w:lang w:val="ro-RO"/>
        </w:rPr>
        <w:t xml:space="preserve"> la prezenta  Procedură.</w:t>
      </w:r>
    </w:p>
    <w:p w14:paraId="510465A9" w14:textId="77777777" w:rsidR="004208E8" w:rsidRPr="004A1838" w:rsidRDefault="002065BB" w:rsidP="000B726C">
      <w:pPr>
        <w:spacing w:after="0" w:line="240" w:lineRule="auto"/>
        <w:rPr>
          <w:rFonts w:ascii="Arial" w:hAnsi="Arial" w:cs="Arial"/>
          <w:lang w:val="ro-RO"/>
        </w:rPr>
      </w:pPr>
      <w:r w:rsidRPr="00D21C0B">
        <w:rPr>
          <w:rFonts w:ascii="Arial" w:hAnsi="Arial" w:cs="Arial"/>
          <w:lang w:val="ro-RO"/>
        </w:rPr>
        <w:t xml:space="preserve">Conținutul Planului de tratare a riscurilor, coordonarea și </w:t>
      </w:r>
      <w:r w:rsidRPr="004A1838">
        <w:rPr>
          <w:rFonts w:ascii="Arial" w:hAnsi="Arial" w:cs="Arial"/>
          <w:lang w:val="ro-RO"/>
        </w:rPr>
        <w:t>aprobarea acestuia, este stabilită în Regulament.</w:t>
      </w:r>
    </w:p>
    <w:p w14:paraId="30BCD82A" w14:textId="43B7914E" w:rsidR="00C35DF8" w:rsidRPr="00D21C0B" w:rsidRDefault="00C35DF8" w:rsidP="000B726C">
      <w:pPr>
        <w:spacing w:after="0" w:line="240" w:lineRule="auto"/>
        <w:rPr>
          <w:rFonts w:ascii="Arial" w:hAnsi="Arial" w:cs="Arial"/>
          <w:lang w:val="ro-RO"/>
        </w:rPr>
      </w:pPr>
      <w:r w:rsidRPr="004A1838">
        <w:rPr>
          <w:rFonts w:ascii="Arial" w:hAnsi="Arial" w:cs="Arial"/>
          <w:lang w:val="ro-RO"/>
        </w:rPr>
        <w:t>După aprobarea</w:t>
      </w:r>
      <w:r w:rsidR="00AC7CE3" w:rsidRPr="004A1838">
        <w:rPr>
          <w:rFonts w:ascii="Arial" w:hAnsi="Arial" w:cs="Arial"/>
          <w:lang w:val="ro-RO"/>
        </w:rPr>
        <w:t xml:space="preserve"> Raportul de analiză </w:t>
      </w:r>
      <w:ins w:id="567" w:author="Ana Gheorghelas" w:date="2021-06-02T08:58:00Z">
        <w:r w:rsidR="00275D8C">
          <w:rPr>
            <w:rFonts w:ascii="Arial" w:hAnsi="Arial" w:cs="Arial"/>
            <w:lang w:val="ro-RO"/>
          </w:rPr>
          <w:t xml:space="preserve">a </w:t>
        </w:r>
      </w:ins>
      <w:r w:rsidR="00AC7CE3" w:rsidRPr="004A1838">
        <w:rPr>
          <w:rFonts w:ascii="Arial" w:hAnsi="Arial" w:cs="Arial"/>
          <w:lang w:val="ro-RO"/>
        </w:rPr>
        <w:t>riscuri</w:t>
      </w:r>
      <w:ins w:id="568" w:author="Ana Gheorghelas" w:date="2021-06-02T08:58:00Z">
        <w:r w:rsidR="00275D8C">
          <w:rPr>
            <w:rFonts w:ascii="Arial" w:hAnsi="Arial" w:cs="Arial"/>
            <w:lang w:val="ro-RO"/>
          </w:rPr>
          <w:t>lor</w:t>
        </w:r>
      </w:ins>
      <w:r w:rsidR="00AC7CE3" w:rsidRPr="004A1838">
        <w:rPr>
          <w:rFonts w:ascii="Arial" w:hAnsi="Arial" w:cs="Arial"/>
          <w:lang w:val="ro-RO"/>
        </w:rPr>
        <w:t xml:space="preserve"> de securitate aferente TIC </w:t>
      </w:r>
      <w:r w:rsidR="008E7334" w:rsidRPr="004A1838">
        <w:rPr>
          <w:rFonts w:ascii="Arial" w:hAnsi="Arial" w:cs="Arial"/>
          <w:lang w:val="ro-RO"/>
        </w:rPr>
        <w:t>de către C</w:t>
      </w:r>
      <w:r w:rsidR="004A1838" w:rsidRPr="004A1838">
        <w:rPr>
          <w:rFonts w:ascii="Arial" w:hAnsi="Arial" w:cs="Arial"/>
          <w:lang w:val="ro-RO"/>
        </w:rPr>
        <w:t>RO</w:t>
      </w:r>
      <w:r w:rsidRPr="004A1838">
        <w:rPr>
          <w:rFonts w:ascii="Arial" w:hAnsi="Arial" w:cs="Arial"/>
          <w:lang w:val="ro-RO"/>
        </w:rPr>
        <w:t xml:space="preserve">, </w:t>
      </w:r>
      <w:r w:rsidR="009E3DCC" w:rsidRPr="004A1838">
        <w:rPr>
          <w:rFonts w:ascii="Arial" w:hAnsi="Arial" w:cs="Arial"/>
          <w:lang w:val="ro-RO"/>
        </w:rPr>
        <w:t>măsurile din Planul de tratare sunt integrate în</w:t>
      </w:r>
      <w:r w:rsidRPr="004A1838">
        <w:rPr>
          <w:rFonts w:ascii="Arial" w:hAnsi="Arial" w:cs="Arial"/>
          <w:lang w:val="ro-RO"/>
        </w:rPr>
        <w:t xml:space="preserve"> activitate, bugete și strategii ale </w:t>
      </w:r>
      <w:r w:rsidR="00E9246B" w:rsidRPr="004A1838">
        <w:rPr>
          <w:rFonts w:ascii="Arial" w:hAnsi="Arial" w:cs="Arial"/>
          <w:lang w:val="ro-RO"/>
        </w:rPr>
        <w:t>Băncii</w:t>
      </w:r>
      <w:r w:rsidRPr="004A1838">
        <w:rPr>
          <w:rFonts w:ascii="Arial" w:hAnsi="Arial" w:cs="Arial"/>
          <w:lang w:val="ro-RO"/>
        </w:rPr>
        <w:t>, conform responsabilităților</w:t>
      </w:r>
      <w:r w:rsidRPr="00D21C0B">
        <w:rPr>
          <w:rFonts w:ascii="Arial" w:hAnsi="Arial" w:cs="Arial"/>
          <w:lang w:val="ro-RO"/>
        </w:rPr>
        <w:t xml:space="preserve"> stabilite în cadrul </w:t>
      </w:r>
      <w:r w:rsidR="00E9246B" w:rsidRPr="00D21C0B">
        <w:rPr>
          <w:rFonts w:ascii="Arial" w:hAnsi="Arial" w:cs="Arial"/>
          <w:lang w:val="ro-RO"/>
        </w:rPr>
        <w:t>Băncii</w:t>
      </w:r>
      <w:r w:rsidRPr="00D21C0B">
        <w:rPr>
          <w:rFonts w:ascii="Arial" w:hAnsi="Arial" w:cs="Arial"/>
          <w:lang w:val="ro-RO"/>
        </w:rPr>
        <w:t>.</w:t>
      </w:r>
    </w:p>
    <w:p w14:paraId="57BD9FF1" w14:textId="77777777" w:rsidR="001700EC" w:rsidRPr="00C63E48" w:rsidRDefault="001700EC" w:rsidP="00A34A01">
      <w:pPr>
        <w:pStyle w:val="PasHeading2"/>
        <w:rPr>
          <w:lang w:val="ro-RO"/>
        </w:rPr>
      </w:pPr>
      <w:bookmarkStart w:id="569" w:name="_Toc536608835"/>
      <w:r w:rsidRPr="00C63E48">
        <w:rPr>
          <w:lang w:val="ro-RO"/>
        </w:rPr>
        <w:t>Monitorizarea implementării măsurilor de tratare</w:t>
      </w:r>
      <w:bookmarkEnd w:id="569"/>
    </w:p>
    <w:p w14:paraId="20ADD4D7" w14:textId="3DDD52E9" w:rsidR="001700EC" w:rsidRPr="00D21C0B" w:rsidRDefault="001700EC" w:rsidP="000B726C">
      <w:pPr>
        <w:pStyle w:val="PasHeading2"/>
        <w:numPr>
          <w:ilvl w:val="0"/>
          <w:numId w:val="0"/>
        </w:numPr>
        <w:spacing w:before="0" w:after="0"/>
        <w:jc w:val="both"/>
        <w:outlineLvl w:val="9"/>
        <w:rPr>
          <w:lang w:val="ro-RO"/>
        </w:rPr>
      </w:pPr>
      <w:r w:rsidRPr="00D21C0B">
        <w:rPr>
          <w:lang w:val="ro-RO"/>
        </w:rPr>
        <w:t>În scopul monitorizării implementării măsurilor asumate, SSI va solicita de la responsabili informația pr</w:t>
      </w:r>
      <w:r w:rsidR="00D21C0B" w:rsidRPr="00D21C0B">
        <w:rPr>
          <w:lang w:val="ro-RO"/>
        </w:rPr>
        <w:t>i</w:t>
      </w:r>
      <w:r w:rsidRPr="00D21C0B">
        <w:rPr>
          <w:lang w:val="ro-RO"/>
        </w:rPr>
        <w:t>vind statutul executării acțiunilor de remediere.</w:t>
      </w:r>
      <w:r w:rsidR="00C917A2">
        <w:rPr>
          <w:lang w:val="ro-RO"/>
        </w:rPr>
        <w:t xml:space="preserve">  </w:t>
      </w:r>
    </w:p>
    <w:p w14:paraId="47CB1259" w14:textId="137465D1" w:rsidR="001700EC" w:rsidRDefault="00AB6BBA" w:rsidP="000B726C">
      <w:pPr>
        <w:pStyle w:val="PasHeading2"/>
        <w:numPr>
          <w:ilvl w:val="0"/>
          <w:numId w:val="0"/>
        </w:numPr>
        <w:spacing w:before="0" w:after="0"/>
        <w:jc w:val="both"/>
        <w:outlineLvl w:val="9"/>
        <w:rPr>
          <w:lang w:val="ro-RO"/>
        </w:rPr>
      </w:pPr>
      <w:r>
        <w:rPr>
          <w:lang w:val="ro-RO"/>
        </w:rPr>
        <w:t>Pentru măsurile neexecutate,</w:t>
      </w:r>
      <w:r w:rsidR="006335A1">
        <w:rPr>
          <w:lang w:val="ro-RO"/>
        </w:rPr>
        <w:t xml:space="preserve"> conducătorul subdiviziunii respon</w:t>
      </w:r>
      <w:r>
        <w:rPr>
          <w:lang w:val="ro-RO"/>
        </w:rPr>
        <w:t xml:space="preserve">sabile va prezenta către SSI o </w:t>
      </w:r>
      <w:r w:rsidR="006335A1">
        <w:rPr>
          <w:lang w:val="ro-RO"/>
        </w:rPr>
        <w:t xml:space="preserve">Notă informativă ce va conține </w:t>
      </w:r>
      <w:r w:rsidR="009E3DCC">
        <w:rPr>
          <w:lang w:val="ro-RO"/>
        </w:rPr>
        <w:t>argumentarea</w:t>
      </w:r>
      <w:r w:rsidR="006335A1">
        <w:rPr>
          <w:lang w:val="ro-RO"/>
        </w:rPr>
        <w:t xml:space="preserve"> neexecutării, termenul nou solicitat</w:t>
      </w:r>
      <w:r w:rsidR="009E3DCC">
        <w:rPr>
          <w:lang w:val="ro-RO"/>
        </w:rPr>
        <w:t xml:space="preserve"> precum și măsura (măsurile) compensatorii </w:t>
      </w:r>
      <w:r w:rsidR="006335A1">
        <w:rPr>
          <w:lang w:val="ro-RO"/>
        </w:rPr>
        <w:t xml:space="preserve"> </w:t>
      </w:r>
      <w:r w:rsidR="009E3DCC">
        <w:rPr>
          <w:lang w:val="ro-RO"/>
        </w:rPr>
        <w:t>implementate.</w:t>
      </w:r>
      <w:r w:rsidR="00AC7CE3">
        <w:rPr>
          <w:lang w:val="ro-RO"/>
        </w:rPr>
        <w:t xml:space="preserve"> </w:t>
      </w:r>
      <w:r w:rsidR="009E3DCC">
        <w:rPr>
          <w:lang w:val="ro-RO"/>
        </w:rPr>
        <w:t>N</w:t>
      </w:r>
      <w:r w:rsidR="00AC7CE3">
        <w:rPr>
          <w:lang w:val="ro-RO"/>
        </w:rPr>
        <w:t>ota informativă</w:t>
      </w:r>
      <w:r w:rsidR="009E3DCC">
        <w:rPr>
          <w:lang w:val="ro-RO"/>
        </w:rPr>
        <w:t xml:space="preserve"> va fi avizată</w:t>
      </w:r>
      <w:r w:rsidR="00AC7CE3">
        <w:rPr>
          <w:lang w:val="ro-RO"/>
        </w:rPr>
        <w:t xml:space="preserve"> </w:t>
      </w:r>
      <w:r w:rsidR="009E3DCC">
        <w:rPr>
          <w:lang w:val="ro-RO"/>
        </w:rPr>
        <w:t>de către</w:t>
      </w:r>
      <w:r w:rsidR="00AC7CE3">
        <w:rPr>
          <w:lang w:val="ro-RO"/>
        </w:rPr>
        <w:t xml:space="preserve"> membrul Comitetului de conducere responsabil de activitatea </w:t>
      </w:r>
      <w:r w:rsidR="009E3DCC">
        <w:rPr>
          <w:lang w:val="ro-RO"/>
        </w:rPr>
        <w:t>subdivizuinii date</w:t>
      </w:r>
      <w:r w:rsidR="00AC7CE3">
        <w:rPr>
          <w:lang w:val="ro-RO"/>
        </w:rPr>
        <w:t>.</w:t>
      </w:r>
    </w:p>
    <w:p w14:paraId="548BBCCB" w14:textId="77777777" w:rsidR="00AC7CE3" w:rsidRDefault="00AC7CE3" w:rsidP="000B726C">
      <w:pPr>
        <w:pStyle w:val="PasHeading2"/>
        <w:numPr>
          <w:ilvl w:val="0"/>
          <w:numId w:val="0"/>
        </w:numPr>
        <w:spacing w:before="0" w:after="0"/>
        <w:jc w:val="both"/>
        <w:outlineLvl w:val="9"/>
        <w:rPr>
          <w:lang w:val="ro-RO"/>
        </w:rPr>
      </w:pPr>
      <w:r>
        <w:rPr>
          <w:lang w:val="ro-RO"/>
        </w:rPr>
        <w:t>În urma informației recepționat</w:t>
      </w:r>
      <w:r w:rsidR="009E3DCC">
        <w:rPr>
          <w:lang w:val="ro-RO"/>
        </w:rPr>
        <w:t>e</w:t>
      </w:r>
      <w:r>
        <w:rPr>
          <w:lang w:val="ro-RO"/>
        </w:rPr>
        <w:t xml:space="preserve">, SSI poate solicita </w:t>
      </w:r>
      <w:r w:rsidR="009E3DCC">
        <w:rPr>
          <w:lang w:val="ro-RO"/>
        </w:rPr>
        <w:t>date</w:t>
      </w:r>
      <w:r>
        <w:rPr>
          <w:lang w:val="ro-RO"/>
        </w:rPr>
        <w:t xml:space="preserve"> suplimentare aferente </w:t>
      </w:r>
      <w:r w:rsidR="009E3DCC">
        <w:rPr>
          <w:lang w:val="ro-RO"/>
        </w:rPr>
        <w:t>măsurilor din plan.</w:t>
      </w:r>
    </w:p>
    <w:p w14:paraId="0FD69722" w14:textId="673EFCB0" w:rsidR="00AC7CE3" w:rsidRDefault="00AC7CE3" w:rsidP="000B726C">
      <w:pPr>
        <w:pStyle w:val="PasHeading2"/>
        <w:numPr>
          <w:ilvl w:val="0"/>
          <w:numId w:val="0"/>
        </w:numPr>
        <w:spacing w:before="0"/>
        <w:jc w:val="both"/>
        <w:outlineLvl w:val="9"/>
        <w:rPr>
          <w:lang w:val="ro-RO"/>
        </w:rPr>
      </w:pPr>
      <w:r>
        <w:rPr>
          <w:lang w:val="ro-RO"/>
        </w:rPr>
        <w:t xml:space="preserve">În baza Notei informative recepționate, SSI </w:t>
      </w:r>
      <w:r w:rsidR="008E7082">
        <w:rPr>
          <w:lang w:val="ro-RO"/>
        </w:rPr>
        <w:t xml:space="preserve">va </w:t>
      </w:r>
      <w:r w:rsidR="009E3DCC">
        <w:rPr>
          <w:lang w:val="ro-RO"/>
        </w:rPr>
        <w:t>ajusta</w:t>
      </w:r>
      <w:r w:rsidR="008E7082">
        <w:rPr>
          <w:lang w:val="ro-RO"/>
        </w:rPr>
        <w:t xml:space="preserve"> Planul de tratare</w:t>
      </w:r>
      <w:r w:rsidR="009E3DCC">
        <w:rPr>
          <w:lang w:val="ro-RO"/>
        </w:rPr>
        <w:t xml:space="preserve"> conform</w:t>
      </w:r>
      <w:r w:rsidR="008E7082">
        <w:rPr>
          <w:lang w:val="ro-RO"/>
        </w:rPr>
        <w:t xml:space="preserve"> modificări</w:t>
      </w:r>
      <w:r w:rsidR="009E3DCC">
        <w:rPr>
          <w:lang w:val="ro-RO"/>
        </w:rPr>
        <w:t>lor parvenite</w:t>
      </w:r>
      <w:r w:rsidR="008E7082">
        <w:rPr>
          <w:lang w:val="ro-RO"/>
        </w:rPr>
        <w:t>.</w:t>
      </w:r>
    </w:p>
    <w:p w14:paraId="7670D8A8" w14:textId="79D2AB73" w:rsidR="00C917A2" w:rsidRPr="00C917A2" w:rsidRDefault="00C917A2">
      <w:pPr>
        <w:pStyle w:val="af6"/>
        <w:spacing w:after="0"/>
        <w:outlineLvl w:val="0"/>
        <w:rPr>
          <w:rFonts w:ascii="Arial" w:hAnsi="Arial"/>
          <w:bCs/>
          <w:iCs/>
          <w:szCs w:val="28"/>
          <w:lang w:val="ro-RO" w:eastAsia="x-none" w:bidi="ar-SA"/>
        </w:rPr>
        <w:pPrChange w:id="570" w:author="Ana Gheorghelas" w:date="2021-06-01T17:40:00Z">
          <w:pPr>
            <w:pStyle w:val="af6"/>
            <w:outlineLvl w:val="0"/>
          </w:pPr>
        </w:pPrChange>
      </w:pPr>
      <w:r w:rsidRPr="00C917A2">
        <w:rPr>
          <w:rFonts w:ascii="Arial" w:hAnsi="Arial"/>
          <w:bCs/>
          <w:iCs/>
          <w:szCs w:val="28"/>
          <w:lang w:val="ro-RO" w:eastAsia="x-none" w:bidi="ar-SA"/>
        </w:rPr>
        <w:t xml:space="preserve">SSI va întocmi trimestrial </w:t>
      </w:r>
      <w:ins w:id="571" w:author="Ana Gheorghelas" w:date="2021-06-01T16:57:00Z">
        <w:r w:rsidR="00FC561F">
          <w:rPr>
            <w:rFonts w:ascii="Arial" w:hAnsi="Arial"/>
            <w:bCs/>
            <w:iCs/>
            <w:szCs w:val="28"/>
            <w:lang w:eastAsia="x-none" w:bidi="ar-SA"/>
          </w:rPr>
          <w:t>,,</w:t>
        </w:r>
      </w:ins>
      <w:del w:id="572" w:author="Ana Gheorghelas" w:date="2021-06-01T16:57:00Z">
        <w:r w:rsidDel="00FC561F">
          <w:rPr>
            <w:rFonts w:ascii="Arial" w:hAnsi="Arial"/>
            <w:bCs/>
            <w:iCs/>
            <w:szCs w:val="28"/>
            <w:lang w:eastAsia="x-none" w:bidi="ar-SA"/>
          </w:rPr>
          <w:delText>“</w:delText>
        </w:r>
      </w:del>
      <w:r w:rsidRPr="00C917A2">
        <w:rPr>
          <w:rFonts w:ascii="Arial" w:hAnsi="Arial"/>
          <w:bCs/>
          <w:iCs/>
          <w:szCs w:val="28"/>
          <w:lang w:val="ro-RO" w:eastAsia="x-none" w:bidi="ar-SA"/>
        </w:rPr>
        <w:t>Raport privind statutul executării planurilor de tratare</w:t>
      </w:r>
      <w:r>
        <w:rPr>
          <w:rFonts w:ascii="Arial" w:hAnsi="Arial"/>
          <w:bCs/>
          <w:iCs/>
          <w:szCs w:val="28"/>
          <w:lang w:val="ro-RO" w:eastAsia="x-none" w:bidi="ar-SA"/>
        </w:rPr>
        <w:t>”</w:t>
      </w:r>
      <w:r w:rsidR="0061477B">
        <w:rPr>
          <w:rFonts w:ascii="Arial" w:hAnsi="Arial"/>
          <w:bCs/>
          <w:iCs/>
          <w:szCs w:val="28"/>
          <w:lang w:val="ro-RO" w:eastAsia="x-none" w:bidi="ar-SA"/>
        </w:rPr>
        <w:t xml:space="preserve"> </w:t>
      </w:r>
      <w:r w:rsidR="0061477B" w:rsidRPr="00713530">
        <w:rPr>
          <w:rFonts w:ascii="Arial" w:hAnsi="Arial" w:cs="Arial"/>
        </w:rPr>
        <w:t>cu prezentare</w:t>
      </w:r>
      <w:r w:rsidR="0061477B">
        <w:rPr>
          <w:rFonts w:ascii="Arial" w:hAnsi="Arial" w:cs="Arial"/>
        </w:rPr>
        <w:t xml:space="preserve">a către </w:t>
      </w:r>
      <w:r w:rsidR="0061477B" w:rsidRPr="004A1838">
        <w:rPr>
          <w:rFonts w:ascii="Arial" w:hAnsi="Arial" w:cs="Arial"/>
        </w:rPr>
        <w:t>C</w:t>
      </w:r>
      <w:r w:rsidR="004A1838" w:rsidRPr="004A1838">
        <w:rPr>
          <w:rFonts w:ascii="Arial" w:hAnsi="Arial" w:cs="Arial"/>
        </w:rPr>
        <w:t>RO</w:t>
      </w:r>
      <w:r w:rsidR="0061477B">
        <w:rPr>
          <w:rFonts w:ascii="Arial" w:hAnsi="Arial" w:cs="Arial"/>
        </w:rPr>
        <w:t xml:space="preserve"> până la sfârșitul lunii următoare după trimestrul de raportare.</w:t>
      </w:r>
    </w:p>
    <w:p w14:paraId="3670AF98" w14:textId="77777777" w:rsidR="00535700" w:rsidRPr="00D21C0B" w:rsidRDefault="00535700" w:rsidP="000B726C">
      <w:pPr>
        <w:pStyle w:val="PasHeading2"/>
        <w:numPr>
          <w:ilvl w:val="0"/>
          <w:numId w:val="0"/>
        </w:numPr>
        <w:spacing w:before="0"/>
        <w:jc w:val="both"/>
        <w:outlineLvl w:val="9"/>
        <w:rPr>
          <w:lang w:val="ro-RO"/>
        </w:rPr>
      </w:pPr>
    </w:p>
    <w:p w14:paraId="1C0D358F" w14:textId="77777777" w:rsidR="00685979" w:rsidRPr="00C52F42" w:rsidRDefault="00685979" w:rsidP="004676D2">
      <w:pPr>
        <w:pStyle w:val="PasHeading1"/>
        <w:spacing w:before="0"/>
        <w:rPr>
          <w:b/>
          <w:sz w:val="24"/>
          <w:szCs w:val="20"/>
          <w:lang w:val="ro-RO"/>
        </w:rPr>
      </w:pPr>
      <w:bookmarkStart w:id="573" w:name="_Toc536608836"/>
      <w:r w:rsidRPr="00C52F42">
        <w:rPr>
          <w:b/>
          <w:sz w:val="24"/>
          <w:szCs w:val="20"/>
          <w:lang w:val="ro-RO"/>
        </w:rPr>
        <w:t>Dispoziţii finale</w:t>
      </w:r>
      <w:bookmarkEnd w:id="573"/>
    </w:p>
    <w:p w14:paraId="41CC7289" w14:textId="0EC7991A" w:rsidR="005A2945" w:rsidRPr="007C6C6A" w:rsidRDefault="005A2945" w:rsidP="007C6C6A">
      <w:pPr>
        <w:pStyle w:val="PasHeading2"/>
        <w:numPr>
          <w:ilvl w:val="1"/>
          <w:numId w:val="3"/>
        </w:numPr>
        <w:spacing w:before="0" w:after="0"/>
        <w:ind w:left="0"/>
        <w:jc w:val="both"/>
        <w:outlineLvl w:val="9"/>
        <w:rPr>
          <w:rFonts w:cs="Arial"/>
          <w:szCs w:val="20"/>
          <w:lang w:val="ro-RO"/>
        </w:rPr>
      </w:pPr>
      <w:bookmarkStart w:id="574" w:name="_Toc374372019"/>
      <w:bookmarkStart w:id="575" w:name="_Toc374429957"/>
      <w:bookmarkStart w:id="576" w:name="_Toc374433373"/>
      <w:bookmarkStart w:id="577" w:name="_Toc374433411"/>
      <w:bookmarkStart w:id="578" w:name="_Toc374433449"/>
      <w:bookmarkStart w:id="579" w:name="_Toc374433487"/>
      <w:bookmarkStart w:id="580" w:name="_Toc374453480"/>
      <w:bookmarkStart w:id="581" w:name="_Toc374453662"/>
      <w:bookmarkStart w:id="582" w:name="_Toc374454200"/>
      <w:bookmarkStart w:id="583" w:name="_Toc375149228"/>
      <w:bookmarkStart w:id="584" w:name="_Toc375149802"/>
      <w:bookmarkStart w:id="585" w:name="_Toc375575552"/>
      <w:bookmarkStart w:id="586" w:name="_Toc485967471"/>
      <w:bookmarkStart w:id="587" w:name="_Toc487795966"/>
      <w:bookmarkStart w:id="588" w:name="_Toc490232079"/>
      <w:bookmarkStart w:id="589" w:name="_Toc534814775"/>
      <w:r w:rsidRPr="007C6C6A">
        <w:rPr>
          <w:rFonts w:cs="Arial"/>
          <w:szCs w:val="20"/>
          <w:lang w:val="ro-RO"/>
        </w:rPr>
        <w:t xml:space="preserve">Prezenta Procedură </w:t>
      </w:r>
      <w:r w:rsidR="0024210D" w:rsidRPr="007C6C6A">
        <w:rPr>
          <w:rFonts w:cs="Arial"/>
          <w:szCs w:val="20"/>
          <w:lang w:val="ro-RO"/>
        </w:rPr>
        <w:t>i</w:t>
      </w:r>
      <w:r w:rsidRPr="007C6C6A">
        <w:rPr>
          <w:rFonts w:cs="Arial"/>
          <w:szCs w:val="20"/>
          <w:lang w:val="ro-RO"/>
        </w:rPr>
        <w:t>ntră în vigoare</w:t>
      </w:r>
      <w:r w:rsidR="00F40FFB" w:rsidRPr="007C6C6A">
        <w:rPr>
          <w:rFonts w:cs="Arial"/>
          <w:szCs w:val="20"/>
          <w:lang w:val="ro-RO"/>
        </w:rPr>
        <w:t xml:space="preserve"> concomitent cu </w:t>
      </w:r>
      <w:ins w:id="590" w:author="Ana Gheorghelas" w:date="2021-06-01T16:59:00Z">
        <w:r w:rsidR="00FC561F" w:rsidRPr="007C6C6A">
          <w:rPr>
            <w:rFonts w:cs="Arial"/>
            <w:szCs w:val="20"/>
            <w:lang w:val="ro-RO"/>
          </w:rPr>
          <w:t xml:space="preserve">intrarea în vigoare a </w:t>
        </w:r>
      </w:ins>
      <w:del w:id="591" w:author="Ana Gheorghelas" w:date="2021-06-01T17:00:00Z">
        <w:r w:rsidR="00F40FFB" w:rsidRPr="007C6C6A" w:rsidDel="00FC561F">
          <w:rPr>
            <w:rFonts w:cs="Arial"/>
            <w:szCs w:val="20"/>
            <w:lang w:val="ro-RO"/>
          </w:rPr>
          <w:delText>aprobarea</w:delText>
        </w:r>
        <w:r w:rsidR="004A1838" w:rsidRPr="007C6C6A" w:rsidDel="00FC561F">
          <w:rPr>
            <w:rFonts w:cs="Arial"/>
            <w:szCs w:val="20"/>
            <w:lang w:val="ro-RO"/>
          </w:rPr>
          <w:delText xml:space="preserve"> în </w:delText>
        </w:r>
      </w:del>
      <w:r w:rsidR="004A1838" w:rsidRPr="007C6C6A">
        <w:rPr>
          <w:rFonts w:cs="Arial"/>
          <w:szCs w:val="20"/>
          <w:lang w:val="ro-RO"/>
        </w:rPr>
        <w:t>redacție</w:t>
      </w:r>
      <w:ins w:id="592" w:author="Ana Gheorghelas" w:date="2021-06-01T17:01:00Z">
        <w:r w:rsidR="00FC561F" w:rsidRPr="007C6C6A">
          <w:rPr>
            <w:rFonts w:cs="Arial"/>
            <w:szCs w:val="20"/>
            <w:lang w:val="ro-RO"/>
          </w:rPr>
          <w:t>i</w:t>
        </w:r>
      </w:ins>
      <w:r w:rsidR="004A1838" w:rsidRPr="007C6C6A">
        <w:rPr>
          <w:rFonts w:cs="Arial"/>
          <w:szCs w:val="20"/>
          <w:lang w:val="ro-RO"/>
        </w:rPr>
        <w:t xml:space="preserve"> no</w:t>
      </w:r>
      <w:del w:id="593" w:author="Ana Gheorghelas" w:date="2021-06-01T17:01:00Z">
        <w:r w:rsidR="004A1838" w:rsidRPr="007C6C6A" w:rsidDel="00FC561F">
          <w:rPr>
            <w:rFonts w:cs="Arial"/>
            <w:szCs w:val="20"/>
            <w:lang w:val="ro-RO"/>
          </w:rPr>
          <w:delText>uă</w:delText>
        </w:r>
      </w:del>
      <w:ins w:id="594" w:author="Ana Gheorghelas" w:date="2021-06-01T17:01:00Z">
        <w:r w:rsidR="00FC561F" w:rsidRPr="007C6C6A">
          <w:rPr>
            <w:rFonts w:cs="Arial"/>
            <w:szCs w:val="20"/>
            <w:lang w:val="ro-RO"/>
          </w:rPr>
          <w:t>i</w:t>
        </w:r>
      </w:ins>
      <w:r w:rsidR="004A1838" w:rsidRPr="007C6C6A">
        <w:rPr>
          <w:rFonts w:cs="Arial"/>
          <w:szCs w:val="20"/>
          <w:lang w:val="ro-RO"/>
        </w:rPr>
        <w:t xml:space="preserve"> a</w:t>
      </w:r>
      <w:ins w:id="595" w:author="Ana Gheorghelas" w:date="2021-06-01T17:01:00Z">
        <w:r w:rsidR="00FC561F" w:rsidRPr="002C741B">
          <w:rPr>
            <w:rFonts w:cs="Arial"/>
            <w:szCs w:val="20"/>
            <w:lang w:val="ro-RO"/>
          </w:rPr>
          <w:t>probate a</w:t>
        </w:r>
      </w:ins>
      <w:r w:rsidR="004A1838" w:rsidRPr="002C741B">
        <w:rPr>
          <w:rFonts w:cs="Arial"/>
          <w:szCs w:val="20"/>
          <w:lang w:val="ro-RO"/>
        </w:rPr>
        <w:t xml:space="preserve"> </w:t>
      </w:r>
      <w:del w:id="596" w:author="Ana Gheorghelas" w:date="2021-06-01T17:01:00Z">
        <w:r w:rsidR="00F40FFB" w:rsidRPr="002C741B" w:rsidDel="00FC561F">
          <w:rPr>
            <w:rFonts w:cs="Arial"/>
            <w:szCs w:val="20"/>
          </w:rPr>
          <w:delText>“</w:delText>
        </w:r>
      </w:del>
      <w:r w:rsidR="00F40FFB" w:rsidRPr="008E7F08">
        <w:rPr>
          <w:rFonts w:cs="Arial"/>
          <w:szCs w:val="20"/>
          <w:lang w:val="ro-RO"/>
        </w:rPr>
        <w:t>Regulame</w:t>
      </w:r>
      <w:r w:rsidR="004A1838" w:rsidRPr="008E7F08">
        <w:rPr>
          <w:rFonts w:cs="Arial"/>
          <w:szCs w:val="20"/>
          <w:lang w:val="ro-RO"/>
        </w:rPr>
        <w:t>n</w:t>
      </w:r>
      <w:r w:rsidR="00F40FFB" w:rsidRPr="008E7F08">
        <w:rPr>
          <w:rFonts w:cs="Arial"/>
          <w:szCs w:val="20"/>
          <w:lang w:val="ro-RO"/>
        </w:rPr>
        <w:t>tului prinvind managementul risc</w:t>
      </w:r>
      <w:r w:rsidR="004A1838" w:rsidRPr="008E7F08">
        <w:rPr>
          <w:rFonts w:cs="Arial"/>
          <w:szCs w:val="20"/>
          <w:lang w:val="ro-RO"/>
        </w:rPr>
        <w:t>u</w:t>
      </w:r>
      <w:r w:rsidR="00F40FFB" w:rsidRPr="008E7F08">
        <w:rPr>
          <w:rFonts w:cs="Arial"/>
          <w:szCs w:val="20"/>
          <w:lang w:val="ro-RO"/>
        </w:rPr>
        <w:t>rilor de securitate aferente TIC</w:t>
      </w:r>
      <w:ins w:id="597" w:author="Ana Gheorghelas" w:date="2021-06-01T17:01:00Z">
        <w:r w:rsidR="00FC561F" w:rsidRPr="008E7F08">
          <w:rPr>
            <w:rFonts w:cs="Arial"/>
            <w:szCs w:val="20"/>
            <w:lang w:val="ro-RO"/>
          </w:rPr>
          <w:t xml:space="preserve">, aprobat prin hotărârea </w:t>
        </w:r>
        <w:r w:rsidR="00FC561F" w:rsidRPr="00FC561F">
          <w:rPr>
            <w:rFonts w:cs="Arial"/>
            <w:szCs w:val="20"/>
            <w:lang w:val="ro-RO"/>
          </w:rPr>
          <w:t xml:space="preserve">Consiliului Băncii din 23.10.2020 </w:t>
        </w:r>
        <w:r w:rsidR="00FC561F" w:rsidRPr="007C6C6A">
          <w:rPr>
            <w:rFonts w:cs="Arial"/>
            <w:szCs w:val="20"/>
            <w:lang w:val="ro-RO"/>
          </w:rPr>
          <w:t>(proces-verbal nr.13)</w:t>
        </w:r>
      </w:ins>
      <w:del w:id="598" w:author="Ana Gheorghelas" w:date="2021-06-01T17:02:00Z">
        <w:r w:rsidR="00F40FFB" w:rsidRPr="007C6C6A" w:rsidDel="00FC561F">
          <w:rPr>
            <w:rFonts w:cs="Arial"/>
            <w:szCs w:val="20"/>
            <w:lang w:val="ro-RO"/>
          </w:rPr>
          <w:delText>”</w:delText>
        </w:r>
      </w:del>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rsidR="00DD30D6" w:rsidRPr="007C6C6A">
        <w:rPr>
          <w:rFonts w:cs="Arial"/>
          <w:szCs w:val="20"/>
          <w:lang w:val="ro-RO"/>
        </w:rPr>
        <w:t>.</w:t>
      </w:r>
    </w:p>
    <w:p w14:paraId="5B52C577" w14:textId="16174BD3" w:rsidR="001404CF" w:rsidRPr="00C52F42" w:rsidRDefault="006168E5" w:rsidP="007C6C6A">
      <w:pPr>
        <w:pStyle w:val="PasHeading2"/>
        <w:spacing w:before="0" w:after="0"/>
        <w:ind w:left="0"/>
        <w:jc w:val="both"/>
        <w:outlineLvl w:val="9"/>
        <w:rPr>
          <w:lang w:val="ro-RO"/>
        </w:rPr>
      </w:pPr>
      <w:bookmarkStart w:id="599" w:name="_Toc534814776"/>
      <w:bookmarkStart w:id="600" w:name="_Toc485967472"/>
      <w:bookmarkStart w:id="601" w:name="_Toc487795967"/>
      <w:bookmarkStart w:id="602" w:name="_Toc490232080"/>
      <w:r w:rsidRPr="00C52F42">
        <w:rPr>
          <w:lang w:val="ro-RO"/>
        </w:rPr>
        <w:t>Din data intrării în vigoare a prezentei  P</w:t>
      </w:r>
      <w:r w:rsidR="0024210D" w:rsidRPr="00C52F42">
        <w:rPr>
          <w:lang w:val="ro-RO"/>
        </w:rPr>
        <w:t>r</w:t>
      </w:r>
      <w:r w:rsidRPr="00C52F42">
        <w:rPr>
          <w:lang w:val="ro-RO"/>
        </w:rPr>
        <w:t>ocedur</w:t>
      </w:r>
      <w:r w:rsidR="005101B9" w:rsidRPr="00C52F42">
        <w:rPr>
          <w:lang w:val="ro-RO"/>
        </w:rPr>
        <w:t>i</w:t>
      </w:r>
      <w:r w:rsidRPr="00C52F42">
        <w:rPr>
          <w:lang w:val="ro-RO"/>
        </w:rPr>
        <w:t xml:space="preserve">  se abrogă Procedura privind analiza şi</w:t>
      </w:r>
      <w:r w:rsidRPr="00C52F42">
        <w:rPr>
          <w:lang w:val="ro-RO" w:eastAsia="ru-RU"/>
        </w:rPr>
        <w:t xml:space="preserve"> </w:t>
      </w:r>
      <w:r w:rsidRPr="00C52F42">
        <w:rPr>
          <w:lang w:val="ro-RO"/>
        </w:rPr>
        <w:t>evaluarea</w:t>
      </w:r>
      <w:r w:rsidRPr="00C52F42">
        <w:rPr>
          <w:lang w:val="ro-RO" w:eastAsia="ru-RU"/>
        </w:rPr>
        <w:t xml:space="preserve"> riscurilor de securitate </w:t>
      </w:r>
      <w:r w:rsidR="00534A24" w:rsidRPr="00C52F42">
        <w:rPr>
          <w:lang w:val="ro-RO" w:eastAsia="ru-RU"/>
        </w:rPr>
        <w:t>aferente TI</w:t>
      </w:r>
      <w:r w:rsidR="0024210D" w:rsidRPr="00C52F42">
        <w:rPr>
          <w:lang w:val="ro-RO" w:eastAsia="ru-RU"/>
        </w:rPr>
        <w:t>C,</w:t>
      </w:r>
      <w:r w:rsidRPr="00C52F42">
        <w:rPr>
          <w:lang w:val="ro-RO" w:eastAsia="ru-RU"/>
        </w:rPr>
        <w:t xml:space="preserve"> </w:t>
      </w:r>
      <w:r w:rsidRPr="00C52F42">
        <w:rPr>
          <w:lang w:val="ro-RO"/>
        </w:rPr>
        <w:t xml:space="preserve">aprobată </w:t>
      </w:r>
      <w:r w:rsidR="0024210D" w:rsidRPr="00C52F42">
        <w:rPr>
          <w:lang w:val="ro-RO"/>
        </w:rPr>
        <w:t>de</w:t>
      </w:r>
      <w:r w:rsidRPr="00C52F42">
        <w:rPr>
          <w:lang w:val="ro-RO"/>
        </w:rPr>
        <w:t xml:space="preserve"> Comitetul de conducere</w:t>
      </w:r>
      <w:r w:rsidR="0024210D" w:rsidRPr="00C52F42">
        <w:rPr>
          <w:lang w:val="ro-RO"/>
        </w:rPr>
        <w:t xml:space="preserve"> al Băncii</w:t>
      </w:r>
      <w:r w:rsidR="001404CF" w:rsidRPr="00C52F42">
        <w:rPr>
          <w:lang w:val="ro-RO"/>
        </w:rPr>
        <w:t xml:space="preserve"> </w:t>
      </w:r>
      <w:r w:rsidR="0024210D" w:rsidRPr="00C52F42">
        <w:rPr>
          <w:lang w:val="ro-RO"/>
        </w:rPr>
        <w:t xml:space="preserve">la </w:t>
      </w:r>
      <w:r w:rsidR="00DD30D6" w:rsidRPr="00C52F42">
        <w:rPr>
          <w:lang w:val="ro-RO"/>
        </w:rPr>
        <w:t>22.10.2020</w:t>
      </w:r>
      <w:r w:rsidRPr="00C52F42">
        <w:rPr>
          <w:lang w:val="ro-RO"/>
        </w:rPr>
        <w:t xml:space="preserve">, proces-verbal </w:t>
      </w:r>
      <w:r w:rsidR="001404CF" w:rsidRPr="00C52F42">
        <w:rPr>
          <w:lang w:val="ro-RO"/>
        </w:rPr>
        <w:t>n</w:t>
      </w:r>
      <w:r w:rsidRPr="00C52F42">
        <w:rPr>
          <w:lang w:val="ro-RO"/>
        </w:rPr>
        <w:t>r.</w:t>
      </w:r>
      <w:del w:id="603" w:author="Ana Gheorghelas" w:date="2021-06-01T16:59:00Z">
        <w:r w:rsidRPr="00C52F42" w:rsidDel="00FC561F">
          <w:rPr>
            <w:lang w:val="ro-RO"/>
          </w:rPr>
          <w:delText xml:space="preserve"> </w:delText>
        </w:r>
      </w:del>
      <w:bookmarkEnd w:id="599"/>
      <w:r w:rsidR="00DD30D6" w:rsidRPr="00C52F42">
        <w:rPr>
          <w:lang w:val="ro-RO"/>
        </w:rPr>
        <w:t>83.</w:t>
      </w:r>
    </w:p>
    <w:p w14:paraId="116E3BF4" w14:textId="60054C1D" w:rsidR="001404CF" w:rsidRPr="00C52F42" w:rsidRDefault="001404CF" w:rsidP="007C6C6A">
      <w:pPr>
        <w:pStyle w:val="PasHeading2"/>
        <w:spacing w:before="0" w:after="0"/>
        <w:ind w:left="0"/>
        <w:jc w:val="both"/>
        <w:outlineLvl w:val="9"/>
        <w:rPr>
          <w:lang w:val="ro-RO"/>
        </w:rPr>
      </w:pPr>
      <w:bookmarkStart w:id="604" w:name="_Toc534814777"/>
      <w:r w:rsidRPr="00C52F42">
        <w:rPr>
          <w:lang w:val="ro-RO"/>
        </w:rPr>
        <w:t>Prezenta Procedură urmează a fi revizuită cel puţin anual</w:t>
      </w:r>
      <w:r w:rsidR="003370E1" w:rsidRPr="00C52F42">
        <w:rPr>
          <w:lang w:val="ro-RO"/>
        </w:rPr>
        <w:t xml:space="preserve"> şi actualizată la necesitate</w:t>
      </w:r>
      <w:r w:rsidRPr="00C52F42">
        <w:rPr>
          <w:lang w:val="ro-RO"/>
        </w:rPr>
        <w:t>.</w:t>
      </w:r>
      <w:bookmarkEnd w:id="604"/>
    </w:p>
    <w:p w14:paraId="4CFEAB53" w14:textId="77777777" w:rsidR="001404CF" w:rsidRPr="00C52F42" w:rsidRDefault="001404CF" w:rsidP="007C6C6A">
      <w:pPr>
        <w:pStyle w:val="PasHeading2"/>
        <w:spacing w:before="0" w:after="0"/>
        <w:ind w:left="0"/>
        <w:jc w:val="both"/>
        <w:outlineLvl w:val="9"/>
      </w:pPr>
      <w:bookmarkStart w:id="605" w:name="_Toc534814778"/>
      <w:r w:rsidRPr="00C52F42">
        <w:rPr>
          <w:lang w:val="ro-RO"/>
        </w:rPr>
        <w:t>Lista anexelor</w:t>
      </w:r>
      <w:r w:rsidRPr="00C52F42">
        <w:t>:</w:t>
      </w:r>
      <w:bookmarkEnd w:id="605"/>
    </w:p>
    <w:p w14:paraId="60FF6505" w14:textId="77777777" w:rsidR="001404CF" w:rsidRPr="00C52F42" w:rsidRDefault="00153D7B" w:rsidP="00A75460">
      <w:pPr>
        <w:pStyle w:val="11"/>
        <w:spacing w:line="240" w:lineRule="auto"/>
        <w:rPr>
          <w:rFonts w:asciiTheme="minorHAnsi" w:eastAsiaTheme="minorEastAsia" w:hAnsiTheme="minorHAnsi" w:cstheme="minorBidi"/>
          <w:b w:val="0"/>
          <w:sz w:val="22"/>
          <w:szCs w:val="22"/>
          <w:lang w:bidi="ar-SA"/>
        </w:rPr>
      </w:pPr>
      <w:hyperlink w:anchor="_Toc530392322" w:history="1">
        <w:r w:rsidR="001404CF" w:rsidRPr="00C52F42">
          <w:rPr>
            <w:rStyle w:val="a5"/>
            <w:rFonts w:cs="Arial"/>
            <w:b w:val="0"/>
            <w:color w:val="auto"/>
            <w:u w:val="none"/>
          </w:rPr>
          <w:t>Anexa nr.1 – Harta tehnologică</w:t>
        </w:r>
      </w:hyperlink>
    </w:p>
    <w:p w14:paraId="40D350CD" w14:textId="77777777" w:rsidR="001404CF" w:rsidRPr="00C52F42" w:rsidRDefault="00153D7B" w:rsidP="00A75460">
      <w:pPr>
        <w:pStyle w:val="11"/>
        <w:spacing w:line="240" w:lineRule="auto"/>
        <w:rPr>
          <w:rFonts w:asciiTheme="minorHAnsi" w:eastAsiaTheme="minorEastAsia" w:hAnsiTheme="minorHAnsi" w:cstheme="minorBidi"/>
          <w:b w:val="0"/>
          <w:sz w:val="22"/>
          <w:szCs w:val="22"/>
          <w:lang w:bidi="ar-SA"/>
        </w:rPr>
      </w:pPr>
      <w:hyperlink w:anchor="_Toc530392323" w:history="1">
        <w:r w:rsidR="001404CF" w:rsidRPr="00C52F42">
          <w:rPr>
            <w:rStyle w:val="a5"/>
            <w:rFonts w:cs="Arial"/>
            <w:b w:val="0"/>
            <w:color w:val="auto"/>
            <w:u w:val="none"/>
          </w:rPr>
          <w:t>Anexa nr.2 – Matricea de evaluare a riscurilor inerente</w:t>
        </w:r>
      </w:hyperlink>
    </w:p>
    <w:p w14:paraId="05CF961A" w14:textId="77777777" w:rsidR="001404CF" w:rsidRPr="00C52F42" w:rsidRDefault="00153D7B" w:rsidP="00A75460">
      <w:pPr>
        <w:pStyle w:val="11"/>
        <w:spacing w:line="240" w:lineRule="auto"/>
        <w:rPr>
          <w:rFonts w:eastAsiaTheme="minorEastAsia" w:cs="Arial"/>
          <w:b w:val="0"/>
          <w:sz w:val="22"/>
          <w:szCs w:val="22"/>
          <w:lang w:bidi="ar-SA"/>
        </w:rPr>
      </w:pPr>
      <w:hyperlink w:anchor="_Toc530392324" w:history="1">
        <w:r w:rsidR="001404CF" w:rsidRPr="00C52F42">
          <w:rPr>
            <w:rStyle w:val="a5"/>
            <w:rFonts w:cs="Arial"/>
            <w:b w:val="0"/>
            <w:color w:val="auto"/>
            <w:u w:val="none"/>
          </w:rPr>
          <w:t>Anexa nr.3 – Matricea de evaluare a riscurilor reziduale</w:t>
        </w:r>
      </w:hyperlink>
    </w:p>
    <w:p w14:paraId="07BE1DD1" w14:textId="77777777" w:rsidR="001404CF" w:rsidRPr="00C52F42" w:rsidRDefault="00153D7B" w:rsidP="00A75460">
      <w:pPr>
        <w:pStyle w:val="11"/>
        <w:spacing w:line="240" w:lineRule="auto"/>
        <w:rPr>
          <w:rFonts w:eastAsiaTheme="minorEastAsia" w:cs="Arial"/>
          <w:b w:val="0"/>
          <w:sz w:val="22"/>
          <w:szCs w:val="22"/>
          <w:lang w:bidi="ar-SA"/>
        </w:rPr>
      </w:pPr>
      <w:hyperlink w:anchor="_Toc530392325" w:history="1">
        <w:r w:rsidR="001404CF" w:rsidRPr="00C52F42">
          <w:rPr>
            <w:rStyle w:val="a5"/>
            <w:rFonts w:cs="Arial"/>
            <w:b w:val="0"/>
            <w:color w:val="auto"/>
            <w:u w:val="none"/>
          </w:rPr>
          <w:t>Anexa nr.4 – Analiza de bază</w:t>
        </w:r>
      </w:hyperlink>
    </w:p>
    <w:p w14:paraId="4572A633" w14:textId="3C24646E" w:rsidR="003370E1" w:rsidRPr="00C52F42" w:rsidRDefault="00153D7B" w:rsidP="004676D2">
      <w:pPr>
        <w:spacing w:after="0" w:line="240" w:lineRule="auto"/>
        <w:jc w:val="left"/>
        <w:rPr>
          <w:rStyle w:val="a5"/>
          <w:rFonts w:cs="Arial"/>
          <w:b/>
          <w:bCs/>
          <w:iCs/>
          <w:noProof/>
          <w:color w:val="auto"/>
          <w:u w:val="none"/>
          <w:lang w:val="ro-RO"/>
        </w:rPr>
      </w:pPr>
      <w:hyperlink w:anchor="_Toc530392326" w:history="1">
        <w:r w:rsidR="001404CF" w:rsidRPr="00C52F42">
          <w:rPr>
            <w:rStyle w:val="a5"/>
            <w:rFonts w:ascii="Arial" w:hAnsi="Arial" w:cs="Arial"/>
            <w:color w:val="auto"/>
            <w:u w:val="none"/>
          </w:rPr>
          <w:t xml:space="preserve">Anexa nr.5 – </w:t>
        </w:r>
      </w:hyperlink>
      <w:bookmarkStart w:id="606" w:name="_Toc485967473"/>
      <w:bookmarkStart w:id="607" w:name="_Toc487795239"/>
      <w:bookmarkStart w:id="608" w:name="_Toc487795481"/>
      <w:bookmarkStart w:id="609" w:name="_Toc487795875"/>
      <w:bookmarkStart w:id="610" w:name="_Toc487795968"/>
      <w:bookmarkStart w:id="611" w:name="_Toc490232081"/>
      <w:bookmarkStart w:id="612" w:name="_Toc374372020"/>
      <w:bookmarkStart w:id="613" w:name="_Toc374429958"/>
      <w:bookmarkStart w:id="614" w:name="_Toc374433374"/>
      <w:bookmarkStart w:id="615" w:name="_Toc374433412"/>
      <w:bookmarkStart w:id="616" w:name="_Toc374433450"/>
      <w:bookmarkStart w:id="617" w:name="_Toc374433488"/>
      <w:bookmarkStart w:id="618" w:name="_Toc374453481"/>
      <w:bookmarkStart w:id="619" w:name="_Toc374453663"/>
      <w:bookmarkStart w:id="620" w:name="_Toc374454201"/>
      <w:bookmarkStart w:id="621" w:name="_Toc375149229"/>
      <w:bookmarkStart w:id="622" w:name="_Toc375149803"/>
      <w:bookmarkStart w:id="623" w:name="_Toc375575553"/>
      <w:bookmarkStart w:id="624" w:name="_Toc485967474"/>
      <w:bookmarkStart w:id="625" w:name="_Toc487795969"/>
      <w:bookmarkStart w:id="626" w:name="_Toc490232082"/>
      <w:bookmarkStart w:id="627" w:name="_Toc534807824"/>
      <w:bookmarkStart w:id="628" w:name="_Toc534814779"/>
      <w:bookmarkEnd w:id="600"/>
      <w:bookmarkEnd w:id="601"/>
      <w:bookmarkEnd w:id="602"/>
      <w:bookmarkEnd w:id="606"/>
      <w:bookmarkEnd w:id="607"/>
      <w:bookmarkEnd w:id="608"/>
      <w:bookmarkEnd w:id="609"/>
      <w:bookmarkEnd w:id="610"/>
      <w:bookmarkEnd w:id="611"/>
      <w:r w:rsidR="0099413C" w:rsidRPr="00C52F42">
        <w:rPr>
          <w:rStyle w:val="a5"/>
          <w:rFonts w:ascii="Arial" w:hAnsi="Arial" w:cs="Arial"/>
          <w:color w:val="auto"/>
          <w:u w:val="none"/>
        </w:rPr>
        <w:t>Plan de tratare</w:t>
      </w:r>
    </w:p>
    <w:p w14:paraId="546E6FF4" w14:textId="77777777" w:rsidR="003370E1" w:rsidRPr="00C52F42" w:rsidRDefault="003370E1" w:rsidP="004676D2">
      <w:pPr>
        <w:spacing w:after="0" w:line="240" w:lineRule="auto"/>
        <w:jc w:val="left"/>
        <w:rPr>
          <w:rFonts w:cs="Arial"/>
          <w:b/>
          <w:noProof/>
          <w:lang w:val="ro-RO"/>
        </w:rPr>
      </w:pPr>
    </w:p>
    <w:p w14:paraId="2FF6E077" w14:textId="4114FB56" w:rsidR="00685979" w:rsidRPr="00C52F42" w:rsidRDefault="00685979" w:rsidP="004676D2">
      <w:pPr>
        <w:spacing w:after="0" w:line="240" w:lineRule="auto"/>
        <w:jc w:val="left"/>
        <w:rPr>
          <w:rFonts w:ascii="Arial" w:hAnsi="Arial" w:cs="Arial"/>
        </w:rPr>
      </w:pPr>
      <w:r w:rsidRPr="00C52F42">
        <w:rPr>
          <w:rFonts w:ascii="Arial" w:hAnsi="Arial" w:cs="Arial"/>
          <w:lang w:val="ro-RO"/>
        </w:rPr>
        <w:t xml:space="preserve">Fişa de evidenţă a </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rsidR="001404CF" w:rsidRPr="00C52F42">
        <w:rPr>
          <w:rFonts w:ascii="Arial" w:hAnsi="Arial" w:cs="Arial"/>
          <w:lang w:val="ro-RO"/>
        </w:rPr>
        <w:t>Procedurii</w:t>
      </w:r>
      <w:r w:rsidR="001404CF" w:rsidRPr="00C52F42">
        <w:rPr>
          <w:rFonts w:ascii="Arial" w:hAnsi="Arial" w:cs="Arial"/>
        </w:rPr>
        <w:t>:</w:t>
      </w:r>
      <w:bookmarkEnd w:id="627"/>
      <w:bookmarkEnd w:id="628"/>
    </w:p>
    <w:p w14:paraId="5CFAF1B3" w14:textId="77777777" w:rsidR="004A1838" w:rsidRPr="00C52F42" w:rsidRDefault="004A1838" w:rsidP="004676D2">
      <w:pPr>
        <w:spacing w:after="0" w:line="240" w:lineRule="auto"/>
        <w:jc w:val="left"/>
        <w:rPr>
          <w:rFonts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2104"/>
        <w:gridCol w:w="3119"/>
        <w:gridCol w:w="2693"/>
      </w:tblGrid>
      <w:tr w:rsidR="004A1838" w:rsidRPr="00C52F42" w14:paraId="37DD2385" w14:textId="77777777" w:rsidTr="00EC5DC3">
        <w:trPr>
          <w:trHeight w:val="169"/>
        </w:trPr>
        <w:tc>
          <w:tcPr>
            <w:tcW w:w="1548" w:type="dxa"/>
          </w:tcPr>
          <w:p w14:paraId="2D0E10CB" w14:textId="77777777" w:rsidR="004A1838" w:rsidRPr="00C52F42" w:rsidRDefault="004A1838" w:rsidP="00A34A01">
            <w:pPr>
              <w:tabs>
                <w:tab w:val="num" w:pos="570"/>
              </w:tabs>
              <w:spacing w:after="0"/>
              <w:rPr>
                <w:rFonts w:ascii="Arial" w:hAnsi="Arial" w:cs="Arial"/>
                <w:lang w:val="ro-RO"/>
              </w:rPr>
            </w:pPr>
          </w:p>
        </w:tc>
        <w:tc>
          <w:tcPr>
            <w:tcW w:w="2104" w:type="dxa"/>
          </w:tcPr>
          <w:p w14:paraId="0FA7143D" w14:textId="77777777" w:rsidR="004A1838" w:rsidRPr="00C52F42" w:rsidRDefault="004A1838" w:rsidP="00A34A01">
            <w:pPr>
              <w:tabs>
                <w:tab w:val="num" w:pos="570"/>
              </w:tabs>
              <w:spacing w:after="0"/>
              <w:rPr>
                <w:rFonts w:ascii="Arial" w:hAnsi="Arial" w:cs="Arial"/>
                <w:lang w:val="ro-RO"/>
              </w:rPr>
            </w:pPr>
            <w:r w:rsidRPr="00C52F42">
              <w:rPr>
                <w:rFonts w:ascii="Arial" w:hAnsi="Arial" w:cs="Arial"/>
                <w:lang w:val="ro-RO"/>
              </w:rPr>
              <w:t>Numele, prenumele</w:t>
            </w:r>
          </w:p>
        </w:tc>
        <w:tc>
          <w:tcPr>
            <w:tcW w:w="3119" w:type="dxa"/>
          </w:tcPr>
          <w:p w14:paraId="17C02F7F" w14:textId="77777777" w:rsidR="004A1838" w:rsidRPr="00C52F42" w:rsidRDefault="004A1838" w:rsidP="00A34A01">
            <w:pPr>
              <w:tabs>
                <w:tab w:val="num" w:pos="570"/>
              </w:tabs>
              <w:spacing w:after="0"/>
              <w:rPr>
                <w:rFonts w:ascii="Arial" w:hAnsi="Arial" w:cs="Arial"/>
                <w:lang w:val="ro-RO"/>
              </w:rPr>
            </w:pPr>
            <w:r w:rsidRPr="00C52F42">
              <w:rPr>
                <w:rFonts w:ascii="Arial" w:hAnsi="Arial" w:cs="Arial"/>
                <w:lang w:val="ro-RO"/>
              </w:rPr>
              <w:t>Funcţia/Denumirea subdiviziunii</w:t>
            </w:r>
          </w:p>
        </w:tc>
        <w:tc>
          <w:tcPr>
            <w:tcW w:w="2693" w:type="dxa"/>
          </w:tcPr>
          <w:p w14:paraId="449233E1" w14:textId="15D298C1" w:rsidR="004A1838" w:rsidRPr="00C52F42" w:rsidRDefault="004A1838" w:rsidP="00A34A01">
            <w:pPr>
              <w:tabs>
                <w:tab w:val="num" w:pos="570"/>
              </w:tabs>
              <w:spacing w:after="0"/>
              <w:rPr>
                <w:rFonts w:ascii="Arial" w:hAnsi="Arial" w:cs="Arial"/>
                <w:lang w:val="ro-RO"/>
              </w:rPr>
            </w:pPr>
            <w:r w:rsidRPr="00C52F42">
              <w:rPr>
                <w:rFonts w:ascii="Arial" w:hAnsi="Arial" w:cs="Arial"/>
                <w:lang w:val="ro-RO"/>
              </w:rPr>
              <w:t>Data / Semnătura</w:t>
            </w:r>
          </w:p>
        </w:tc>
      </w:tr>
      <w:tr w:rsidR="004A1838" w:rsidRPr="00C52F42" w14:paraId="2B1C4540" w14:textId="77777777" w:rsidTr="00EC5DC3">
        <w:trPr>
          <w:trHeight w:val="580"/>
        </w:trPr>
        <w:tc>
          <w:tcPr>
            <w:tcW w:w="1548" w:type="dxa"/>
            <w:vAlign w:val="center"/>
          </w:tcPr>
          <w:p w14:paraId="39A8648E" w14:textId="40A4FCD4" w:rsidR="004A1838" w:rsidRPr="00C52F42" w:rsidRDefault="004A1838" w:rsidP="00A34A01">
            <w:pPr>
              <w:tabs>
                <w:tab w:val="num" w:pos="360"/>
              </w:tabs>
              <w:spacing w:after="0"/>
              <w:jc w:val="left"/>
              <w:rPr>
                <w:rFonts w:ascii="Arial" w:hAnsi="Arial" w:cs="Arial"/>
                <w:lang w:val="ro-RO"/>
              </w:rPr>
            </w:pPr>
            <w:r w:rsidRPr="00C52F42">
              <w:rPr>
                <w:rFonts w:ascii="Arial" w:hAnsi="Arial" w:cs="Arial"/>
                <w:lang w:val="ro-RO"/>
              </w:rPr>
              <w:t>Autor</w:t>
            </w:r>
          </w:p>
        </w:tc>
        <w:tc>
          <w:tcPr>
            <w:tcW w:w="2104" w:type="dxa"/>
            <w:vAlign w:val="center"/>
          </w:tcPr>
          <w:p w14:paraId="0C26811E" w14:textId="77777777" w:rsidR="004A1838" w:rsidRPr="00C52F42" w:rsidRDefault="004A1838" w:rsidP="00A34A01">
            <w:pPr>
              <w:tabs>
                <w:tab w:val="num" w:pos="570"/>
              </w:tabs>
              <w:spacing w:after="0"/>
              <w:jc w:val="left"/>
              <w:rPr>
                <w:rFonts w:ascii="Arial" w:hAnsi="Arial" w:cs="Arial"/>
                <w:lang w:val="ro-RO"/>
              </w:rPr>
            </w:pPr>
            <w:r w:rsidRPr="00C52F42">
              <w:rPr>
                <w:rFonts w:ascii="Arial" w:hAnsi="Arial" w:cs="Arial"/>
                <w:lang w:val="ro-RO"/>
              </w:rPr>
              <w:t>Nicolai Romanschi</w:t>
            </w:r>
          </w:p>
        </w:tc>
        <w:tc>
          <w:tcPr>
            <w:tcW w:w="3119" w:type="dxa"/>
            <w:vAlign w:val="center"/>
          </w:tcPr>
          <w:p w14:paraId="3C341418" w14:textId="77777777" w:rsidR="004A1838" w:rsidRPr="00C52F42" w:rsidRDefault="004A1838" w:rsidP="00A34A01">
            <w:pPr>
              <w:tabs>
                <w:tab w:val="num" w:pos="570"/>
              </w:tabs>
              <w:spacing w:after="0"/>
              <w:jc w:val="left"/>
              <w:rPr>
                <w:rFonts w:ascii="Arial" w:hAnsi="Arial" w:cs="Arial"/>
                <w:lang w:val="ro-RO"/>
              </w:rPr>
            </w:pPr>
            <w:r w:rsidRPr="00C52F42">
              <w:rPr>
                <w:rFonts w:ascii="Arial" w:hAnsi="Arial" w:cs="Arial"/>
                <w:lang w:val="ro-RO"/>
              </w:rPr>
              <w:t>Şef  al Serviciului securitatea informaţiei</w:t>
            </w:r>
          </w:p>
        </w:tc>
        <w:tc>
          <w:tcPr>
            <w:tcW w:w="2693" w:type="dxa"/>
            <w:vAlign w:val="center"/>
          </w:tcPr>
          <w:p w14:paraId="06028E5D" w14:textId="77777777" w:rsidR="004A1838" w:rsidRPr="00C52F42" w:rsidRDefault="004A1838" w:rsidP="00A34A01">
            <w:pPr>
              <w:tabs>
                <w:tab w:val="num" w:pos="570"/>
              </w:tabs>
              <w:spacing w:after="0"/>
              <w:jc w:val="left"/>
              <w:rPr>
                <w:rFonts w:ascii="Arial" w:hAnsi="Arial" w:cs="Arial"/>
                <w:lang w:val="ro-RO"/>
              </w:rPr>
            </w:pPr>
          </w:p>
        </w:tc>
      </w:tr>
      <w:tr w:rsidR="004A1838" w:rsidRPr="00D21C0B" w14:paraId="0ACA98E2" w14:textId="77777777" w:rsidTr="00EC5DC3">
        <w:trPr>
          <w:trHeight w:val="592"/>
        </w:trPr>
        <w:tc>
          <w:tcPr>
            <w:tcW w:w="1548" w:type="dxa"/>
            <w:tcBorders>
              <w:bottom w:val="single" w:sz="4" w:space="0" w:color="auto"/>
            </w:tcBorders>
            <w:vAlign w:val="center"/>
          </w:tcPr>
          <w:p w14:paraId="3C8F6D96" w14:textId="59F624FD" w:rsidR="004A1838" w:rsidRPr="00C52F42" w:rsidRDefault="004A1838" w:rsidP="004A1838">
            <w:pPr>
              <w:tabs>
                <w:tab w:val="num" w:pos="360"/>
              </w:tabs>
              <w:spacing w:after="0"/>
              <w:jc w:val="left"/>
              <w:rPr>
                <w:rFonts w:ascii="Arial" w:hAnsi="Arial" w:cs="Arial"/>
                <w:lang w:val="ro-RO"/>
              </w:rPr>
            </w:pPr>
            <w:r w:rsidRPr="00C52F42">
              <w:rPr>
                <w:rFonts w:ascii="Arial" w:hAnsi="Arial" w:cs="Arial"/>
                <w:lang w:val="ro-RO"/>
              </w:rPr>
              <w:t>Coordonator</w:t>
            </w:r>
          </w:p>
        </w:tc>
        <w:tc>
          <w:tcPr>
            <w:tcW w:w="2104" w:type="dxa"/>
            <w:tcBorders>
              <w:bottom w:val="single" w:sz="4" w:space="0" w:color="auto"/>
            </w:tcBorders>
            <w:vAlign w:val="center"/>
          </w:tcPr>
          <w:p w14:paraId="656BDBA5" w14:textId="0842AEF5" w:rsidR="004A1838" w:rsidRPr="00C52F42" w:rsidRDefault="00EC5DC3" w:rsidP="004A1838">
            <w:pPr>
              <w:tabs>
                <w:tab w:val="num" w:pos="570"/>
              </w:tabs>
              <w:spacing w:after="0"/>
              <w:jc w:val="left"/>
              <w:rPr>
                <w:rFonts w:ascii="Arial" w:hAnsi="Arial" w:cs="Arial"/>
                <w:lang w:val="ro-MD"/>
              </w:rPr>
            </w:pPr>
            <w:r w:rsidRPr="00C52F42">
              <w:rPr>
                <w:rFonts w:ascii="Arial" w:hAnsi="Arial" w:cs="Arial"/>
                <w:lang w:val="ro-RO"/>
              </w:rPr>
              <w:t>Viorel Grigora</w:t>
            </w:r>
            <w:r w:rsidRPr="00C52F42">
              <w:rPr>
                <w:rFonts w:ascii="Arial" w:hAnsi="Arial" w:cs="Arial"/>
                <w:lang w:val="ro-MD"/>
              </w:rPr>
              <w:t>ș</w:t>
            </w:r>
          </w:p>
        </w:tc>
        <w:tc>
          <w:tcPr>
            <w:tcW w:w="3119" w:type="dxa"/>
            <w:tcBorders>
              <w:bottom w:val="single" w:sz="4" w:space="0" w:color="auto"/>
            </w:tcBorders>
            <w:vAlign w:val="center"/>
          </w:tcPr>
          <w:p w14:paraId="75D64612" w14:textId="3EA1988F" w:rsidR="004A1838" w:rsidRPr="00D21C0B" w:rsidRDefault="004A1838" w:rsidP="004A1838">
            <w:pPr>
              <w:tabs>
                <w:tab w:val="num" w:pos="570"/>
              </w:tabs>
              <w:spacing w:after="0"/>
              <w:jc w:val="left"/>
              <w:rPr>
                <w:rFonts w:ascii="Arial" w:hAnsi="Arial" w:cs="Arial"/>
                <w:lang w:val="ro-RO"/>
              </w:rPr>
            </w:pPr>
            <w:r w:rsidRPr="00C52F42">
              <w:rPr>
                <w:rFonts w:ascii="Arial" w:hAnsi="Arial" w:cs="Arial"/>
              </w:rPr>
              <w:t>Conducător al Ariei Riscuri</w:t>
            </w:r>
          </w:p>
        </w:tc>
        <w:tc>
          <w:tcPr>
            <w:tcW w:w="2693" w:type="dxa"/>
            <w:tcBorders>
              <w:bottom w:val="single" w:sz="4" w:space="0" w:color="auto"/>
            </w:tcBorders>
            <w:vAlign w:val="center"/>
          </w:tcPr>
          <w:p w14:paraId="3168567C" w14:textId="77777777" w:rsidR="004A1838" w:rsidRPr="00D21C0B" w:rsidRDefault="004A1838" w:rsidP="004A1838">
            <w:pPr>
              <w:tabs>
                <w:tab w:val="num" w:pos="570"/>
              </w:tabs>
              <w:spacing w:after="0"/>
              <w:jc w:val="left"/>
              <w:rPr>
                <w:rFonts w:ascii="Arial" w:hAnsi="Arial" w:cs="Arial"/>
                <w:lang w:val="ro-RO"/>
              </w:rPr>
            </w:pPr>
          </w:p>
        </w:tc>
      </w:tr>
    </w:tbl>
    <w:p w14:paraId="6925C82B" w14:textId="750795F3" w:rsidR="00D47EED" w:rsidDel="007C6C6A" w:rsidRDefault="00D47EED" w:rsidP="00F914ED">
      <w:pPr>
        <w:tabs>
          <w:tab w:val="num" w:pos="570"/>
        </w:tabs>
        <w:spacing w:after="140"/>
        <w:jc w:val="left"/>
        <w:rPr>
          <w:del w:id="629" w:author="Ana Gheorghelas" w:date="2021-06-01T17:38:00Z"/>
          <w:rFonts w:ascii="Arial" w:hAnsi="Arial" w:cs="Arial"/>
          <w:lang w:val="ro-RO"/>
        </w:rPr>
      </w:pPr>
      <w:bookmarkStart w:id="630" w:name="_Toc343083135"/>
    </w:p>
    <w:p w14:paraId="697D097D" w14:textId="3CF85CFE" w:rsidR="00494344" w:rsidRPr="00D21C0B" w:rsidRDefault="00494344" w:rsidP="00F914ED">
      <w:pPr>
        <w:tabs>
          <w:tab w:val="num" w:pos="570"/>
        </w:tabs>
        <w:spacing w:after="140"/>
        <w:jc w:val="left"/>
        <w:rPr>
          <w:rFonts w:ascii="Arial" w:hAnsi="Arial" w:cs="Arial"/>
          <w:lang w:val="ro-RO"/>
        </w:rPr>
      </w:pPr>
    </w:p>
    <w:bookmarkStart w:id="631" w:name="_Toc536608837"/>
    <w:p w14:paraId="7CE1E184" w14:textId="39259FF6" w:rsidR="005A0CA3" w:rsidRPr="004676D2" w:rsidRDefault="00475A2D" w:rsidP="003D36C5">
      <w:pPr>
        <w:spacing w:after="140"/>
        <w:jc w:val="right"/>
        <w:outlineLvl w:val="0"/>
        <w:rPr>
          <w:rFonts w:ascii="Arial" w:hAnsi="Arial" w:cs="Arial"/>
          <w:b/>
          <w:sz w:val="24"/>
          <w:lang w:val="ro-RO"/>
        </w:rPr>
      </w:pPr>
      <w:r w:rsidRPr="004676D2">
        <w:rPr>
          <w:rFonts w:ascii="Arial" w:hAnsi="Arial" w:cs="Arial"/>
          <w:b/>
          <w:noProof/>
          <w:sz w:val="24"/>
          <w:lang w:val="ru-RU" w:eastAsia="ru-RU" w:bidi="ar-SA"/>
        </w:rPr>
        <w:lastRenderedPageBreak/>
        <mc:AlternateContent>
          <mc:Choice Requires="wpc">
            <w:drawing>
              <wp:anchor distT="0" distB="0" distL="114300" distR="114300" simplePos="0" relativeHeight="251656704" behindDoc="0" locked="0" layoutInCell="1" allowOverlap="1" wp14:anchorId="325BFD53" wp14:editId="0E12165F">
                <wp:simplePos x="0" y="0"/>
                <wp:positionH relativeFrom="column">
                  <wp:posOffset>1703826</wp:posOffset>
                </wp:positionH>
                <wp:positionV relativeFrom="paragraph">
                  <wp:posOffset>513715</wp:posOffset>
                </wp:positionV>
                <wp:extent cx="4775200" cy="7724775"/>
                <wp:effectExtent l="0" t="0" r="0" b="0"/>
                <wp:wrapTopAndBottom/>
                <wp:docPr id="14" name="Полотно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AutoShape 140"/>
                        <wps:cNvCnPr>
                          <a:cxnSpLocks noChangeShapeType="1"/>
                        </wps:cNvCnPr>
                        <wps:spPr bwMode="auto">
                          <a:xfrm rot="16200000" flipH="1" flipV="1">
                            <a:off x="2946521" y="-1828164"/>
                            <a:ext cx="635" cy="3656965"/>
                          </a:xfrm>
                          <a:prstGeom prst="bentConnector3">
                            <a:avLst>
                              <a:gd name="adj1" fmla="val -36000000"/>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miter lim="800000"/>
                                <a:headEnd/>
                                <a:tailEnd type="triangle" w="med" len="med"/>
                              </a14:hiddenLine>
                            </a:ext>
                          </a:extLst>
                        </wps:spPr>
                        <wps:bodyPr/>
                      </wps:wsp>
                      <wps:wsp>
                        <wps:cNvPr id="3" name="Rectangle 158"/>
                        <wps:cNvSpPr>
                          <a:spLocks noChangeArrowheads="1"/>
                        </wps:cNvSpPr>
                        <wps:spPr bwMode="auto">
                          <a:xfrm>
                            <a:off x="51556" y="1768475"/>
                            <a:ext cx="1543685" cy="9144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C733F6D" w14:textId="77777777" w:rsidR="00BE0D58" w:rsidRDefault="00BE0D58" w:rsidP="00D47EED">
                              <w:pPr>
                                <w:pStyle w:val="aff1"/>
                                <w:spacing w:before="0" w:beforeAutospacing="0" w:after="0" w:afterAutospacing="0" w:line="240" w:lineRule="exact"/>
                                <w:rPr>
                                  <w:rFonts w:ascii="Arial" w:eastAsia="MS Mincho" w:hAnsi="Arial" w:cs="Arial"/>
                                  <w:b/>
                                  <w:bCs/>
                                  <w:color w:val="000000"/>
                                  <w:sz w:val="16"/>
                                  <w:szCs w:val="16"/>
                                </w:rPr>
                              </w:pPr>
                              <w:r w:rsidRPr="00805DFA">
                                <w:rPr>
                                  <w:rFonts w:ascii="Arial" w:eastAsia="MS Mincho" w:hAnsi="Arial" w:cs="Arial"/>
                                  <w:b/>
                                  <w:bCs/>
                                  <w:color w:val="000000"/>
                                  <w:sz w:val="16"/>
                                  <w:szCs w:val="16"/>
                                </w:rPr>
                                <w:t>Pasul 2</w:t>
                              </w:r>
                            </w:p>
                            <w:p w14:paraId="2C550B3F" w14:textId="77777777" w:rsidR="00BE0D58" w:rsidRDefault="00BE0D58" w:rsidP="00D47EED">
                              <w:pPr>
                                <w:pStyle w:val="aff1"/>
                                <w:spacing w:before="0" w:beforeAutospacing="0" w:after="0" w:afterAutospacing="0" w:line="240" w:lineRule="exact"/>
                                <w:rPr>
                                  <w:rFonts w:ascii="Arial" w:hAnsi="Arial" w:cs="Arial"/>
                                  <w:sz w:val="16"/>
                                  <w:szCs w:val="16"/>
                                </w:rPr>
                              </w:pPr>
                              <w:r w:rsidRPr="00887856">
                                <w:rPr>
                                  <w:rFonts w:ascii="Arial" w:hAnsi="Arial" w:cs="Arial"/>
                                  <w:sz w:val="16"/>
                                  <w:szCs w:val="16"/>
                                </w:rPr>
                                <w:t xml:space="preserve">Inventarierea resurselor </w:t>
                              </w:r>
                              <w:r>
                                <w:rPr>
                                  <w:rFonts w:ascii="Arial" w:hAnsi="Arial" w:cs="Arial"/>
                                  <w:sz w:val="16"/>
                                  <w:szCs w:val="16"/>
                                </w:rPr>
                                <w:t xml:space="preserve">TIC </w:t>
                              </w:r>
                              <w:r w:rsidRPr="00887856">
                                <w:rPr>
                                  <w:rFonts w:ascii="Arial" w:hAnsi="Arial" w:cs="Arial"/>
                                  <w:sz w:val="16"/>
                                  <w:szCs w:val="16"/>
                                </w:rPr>
                                <w:t>ale Băncii</w:t>
                              </w:r>
                            </w:p>
                            <w:p w14:paraId="559D30C6" w14:textId="77777777" w:rsidR="00BE0D58" w:rsidRDefault="00BE0D58" w:rsidP="00D47EED">
                              <w:pPr>
                                <w:pStyle w:val="aff1"/>
                                <w:spacing w:before="0" w:beforeAutospacing="0" w:after="0" w:afterAutospacing="0" w:line="200" w:lineRule="exact"/>
                                <w:rPr>
                                  <w:rFonts w:ascii="Arial" w:hAnsi="Arial" w:cs="Arial"/>
                                  <w:i/>
                                  <w:sz w:val="16"/>
                                  <w:szCs w:val="16"/>
                                </w:rPr>
                              </w:pPr>
                              <w:r>
                                <w:rPr>
                                  <w:rFonts w:ascii="Arial" w:hAnsi="Arial" w:cs="Arial"/>
                                  <w:i/>
                                  <w:sz w:val="16"/>
                                  <w:szCs w:val="16"/>
                                </w:rPr>
                                <w:t>---------------------------------------</w:t>
                              </w:r>
                            </w:p>
                            <w:p w14:paraId="0A650150" w14:textId="77777777" w:rsidR="00BE0D58" w:rsidRPr="001544A0" w:rsidRDefault="00BE0D58" w:rsidP="00D47EED">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5FF00452" w14:textId="77777777" w:rsidR="00BE0D58" w:rsidRPr="00805DFA" w:rsidRDefault="00BE0D58" w:rsidP="00D47EED">
                              <w:pPr>
                                <w:pStyle w:val="aff1"/>
                                <w:spacing w:before="0" w:beforeAutospacing="0" w:after="0" w:afterAutospacing="0" w:line="240" w:lineRule="exact"/>
                                <w:rPr>
                                  <w:color w:val="000000"/>
                                </w:rPr>
                              </w:pPr>
                            </w:p>
                          </w:txbxContent>
                        </wps:txbx>
                        <wps:bodyPr rot="0" vert="horz" wrap="square" lIns="91440" tIns="45720" rIns="91440" bIns="45720" anchor="t" anchorCtr="0" upright="1">
                          <a:noAutofit/>
                        </wps:bodyPr>
                      </wps:wsp>
                      <wps:wsp>
                        <wps:cNvPr id="4" name="Rectangle 158"/>
                        <wps:cNvSpPr>
                          <a:spLocks noChangeArrowheads="1"/>
                        </wps:cNvSpPr>
                        <wps:spPr bwMode="auto">
                          <a:xfrm>
                            <a:off x="35999" y="4169410"/>
                            <a:ext cx="1543685" cy="91694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6F2FAD" w14:textId="77777777" w:rsidR="00BE0D58" w:rsidRDefault="00BE0D58" w:rsidP="00D47EED">
                              <w:pPr>
                                <w:pStyle w:val="aff1"/>
                                <w:spacing w:before="0" w:beforeAutospacing="0" w:after="0" w:afterAutospacing="0" w:line="240" w:lineRule="exact"/>
                                <w:rPr>
                                  <w:rFonts w:ascii="Arial" w:eastAsia="MS Mincho" w:hAnsi="Arial" w:cs="Arial"/>
                                  <w:b/>
                                  <w:bCs/>
                                  <w:color w:val="000000"/>
                                  <w:sz w:val="16"/>
                                  <w:szCs w:val="16"/>
                                </w:rPr>
                              </w:pPr>
                              <w:r w:rsidRPr="00805DFA">
                                <w:rPr>
                                  <w:rFonts w:ascii="Arial" w:eastAsia="MS Mincho" w:hAnsi="Arial" w:cs="Arial"/>
                                  <w:b/>
                                  <w:bCs/>
                                  <w:color w:val="000000"/>
                                  <w:sz w:val="16"/>
                                  <w:szCs w:val="16"/>
                                </w:rPr>
                                <w:t>Pasul 4</w:t>
                              </w:r>
                            </w:p>
                            <w:p w14:paraId="4B84C65B" w14:textId="77777777" w:rsidR="00BE0D58" w:rsidRDefault="00BE0D58" w:rsidP="00D47EED">
                              <w:pPr>
                                <w:pStyle w:val="aff1"/>
                                <w:spacing w:before="0" w:beforeAutospacing="0" w:after="0" w:afterAutospacing="0" w:line="240" w:lineRule="exact"/>
                                <w:rPr>
                                  <w:rFonts w:ascii="Arial" w:hAnsi="Arial" w:cs="Arial"/>
                                  <w:sz w:val="16"/>
                                  <w:szCs w:val="16"/>
                                </w:rPr>
                              </w:pPr>
                              <w:r>
                                <w:rPr>
                                  <w:rFonts w:ascii="Arial" w:hAnsi="Arial" w:cs="Arial"/>
                                  <w:sz w:val="16"/>
                                  <w:szCs w:val="16"/>
                                </w:rPr>
                                <w:t>A</w:t>
                              </w:r>
                              <w:r w:rsidRPr="00887856">
                                <w:rPr>
                                  <w:rFonts w:ascii="Arial" w:hAnsi="Arial" w:cs="Arial"/>
                                  <w:sz w:val="16"/>
                                  <w:szCs w:val="16"/>
                                </w:rPr>
                                <w:t>naliză la riscuri de securitate</w:t>
                              </w:r>
                              <w:r>
                                <w:rPr>
                                  <w:rFonts w:ascii="Arial" w:hAnsi="Arial" w:cs="Arial"/>
                                  <w:sz w:val="16"/>
                                  <w:szCs w:val="16"/>
                                </w:rPr>
                                <w:t xml:space="preserve"> aferente TIC</w:t>
                              </w:r>
                            </w:p>
                            <w:p w14:paraId="3FBA67FA" w14:textId="77777777" w:rsidR="00BE0D58" w:rsidRDefault="00BE0D58" w:rsidP="00D47EED">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6D33B045" w14:textId="77777777" w:rsidR="00BE0D58" w:rsidRPr="001544A0" w:rsidRDefault="00BE0D58" w:rsidP="00D47EED">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72FE27B9" w14:textId="77777777" w:rsidR="00BE0D58" w:rsidRPr="00805DFA" w:rsidRDefault="00BE0D58" w:rsidP="00D47EED">
                              <w:pPr>
                                <w:pStyle w:val="aff1"/>
                                <w:spacing w:before="0" w:beforeAutospacing="0" w:after="0" w:afterAutospacing="0" w:line="240" w:lineRule="exact"/>
                                <w:rPr>
                                  <w:color w:val="000000"/>
                                </w:rPr>
                              </w:pPr>
                            </w:p>
                          </w:txbxContent>
                        </wps:txbx>
                        <wps:bodyPr rot="0" vert="horz" wrap="square" lIns="91440" tIns="45720" rIns="91440" bIns="45720" anchor="t" anchorCtr="0" upright="1">
                          <a:noAutofit/>
                        </wps:bodyPr>
                      </wps:wsp>
                      <wps:wsp>
                        <wps:cNvPr id="5" name="Rectangle 158"/>
                        <wps:cNvSpPr>
                          <a:spLocks noChangeArrowheads="1"/>
                        </wps:cNvSpPr>
                        <wps:spPr bwMode="auto">
                          <a:xfrm>
                            <a:off x="56636" y="6365535"/>
                            <a:ext cx="1543685" cy="8001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5CD0EE7" w14:textId="77777777" w:rsidR="00BE0D58" w:rsidRPr="00805DFA" w:rsidRDefault="00BE0D58" w:rsidP="00D47EED">
                              <w:pPr>
                                <w:pStyle w:val="aff1"/>
                                <w:spacing w:before="0" w:beforeAutospacing="0" w:after="0" w:afterAutospacing="0" w:line="240" w:lineRule="exact"/>
                                <w:rPr>
                                  <w:color w:val="000000"/>
                                </w:rPr>
                              </w:pPr>
                              <w:r w:rsidRPr="00805DFA">
                                <w:rPr>
                                  <w:rFonts w:ascii="Arial" w:eastAsia="MS Mincho" w:hAnsi="Arial" w:cs="Arial"/>
                                  <w:b/>
                                  <w:bCs/>
                                  <w:color w:val="000000"/>
                                  <w:sz w:val="16"/>
                                  <w:szCs w:val="16"/>
                                </w:rPr>
                                <w:t>Pasul 6</w:t>
                              </w:r>
                            </w:p>
                            <w:p w14:paraId="26C1563D" w14:textId="77777777" w:rsidR="00BE0D58" w:rsidRDefault="00BE0D58" w:rsidP="00D47EED">
                              <w:pPr>
                                <w:pStyle w:val="aff1"/>
                                <w:spacing w:before="0" w:beforeAutospacing="0" w:after="0" w:afterAutospacing="0" w:line="200" w:lineRule="atLeast"/>
                                <w:rPr>
                                  <w:rFonts w:ascii="Arial" w:hAnsi="Arial" w:cs="Arial"/>
                                  <w:sz w:val="16"/>
                                  <w:szCs w:val="16"/>
                                </w:rPr>
                              </w:pPr>
                              <w:r w:rsidRPr="00887856">
                                <w:rPr>
                                  <w:rFonts w:ascii="Arial" w:hAnsi="Arial" w:cs="Arial"/>
                                  <w:sz w:val="16"/>
                                  <w:szCs w:val="16"/>
                                </w:rPr>
                                <w:t>Evaluare performanță și îmbunătățire proces</w:t>
                              </w:r>
                            </w:p>
                            <w:p w14:paraId="62161CFA" w14:textId="77777777" w:rsidR="00BE0D58" w:rsidRDefault="00BE0D58" w:rsidP="00D47EED">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05629337" w14:textId="77777777" w:rsidR="00BE0D58" w:rsidRPr="001544A0" w:rsidRDefault="00BE0D58" w:rsidP="00D47EED">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31B66A24" w14:textId="77777777" w:rsidR="00BE0D58" w:rsidRPr="00887856" w:rsidRDefault="00BE0D58" w:rsidP="00D47EED">
                              <w:pPr>
                                <w:pStyle w:val="aff1"/>
                                <w:spacing w:before="0" w:beforeAutospacing="0" w:after="0" w:afterAutospacing="0" w:line="200" w:lineRule="atLeast"/>
                                <w:rPr>
                                  <w:rFonts w:ascii="Arial" w:hAnsi="Arial" w:cs="Arial"/>
                                  <w:sz w:val="16"/>
                                  <w:szCs w:val="16"/>
                                </w:rPr>
                              </w:pPr>
                            </w:p>
                          </w:txbxContent>
                        </wps:txbx>
                        <wps:bodyPr rot="0" vert="horz" wrap="square" lIns="91440" tIns="45720" rIns="91440" bIns="45720" anchor="t" anchorCtr="0" upright="1">
                          <a:noAutofit/>
                        </wps:bodyPr>
                      </wps:wsp>
                      <wps:wsp>
                        <wps:cNvPr id="6" name="Rectangle 158"/>
                        <wps:cNvSpPr>
                          <a:spLocks noChangeArrowheads="1"/>
                        </wps:cNvSpPr>
                        <wps:spPr bwMode="auto">
                          <a:xfrm>
                            <a:off x="36951" y="499745"/>
                            <a:ext cx="1543685" cy="10541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E82FFEE" w14:textId="77777777" w:rsidR="00BE0D58" w:rsidRPr="00805DFA" w:rsidRDefault="00BE0D58" w:rsidP="00D47EED">
                              <w:pPr>
                                <w:pStyle w:val="aff1"/>
                                <w:spacing w:before="0" w:beforeAutospacing="0" w:after="0" w:afterAutospacing="0" w:line="240" w:lineRule="exact"/>
                                <w:rPr>
                                  <w:color w:val="000000"/>
                                </w:rPr>
                              </w:pPr>
                              <w:r w:rsidRPr="00805DFA">
                                <w:rPr>
                                  <w:rFonts w:ascii="Arial" w:eastAsia="MS Mincho" w:hAnsi="Arial" w:cs="Arial"/>
                                  <w:b/>
                                  <w:bCs/>
                                  <w:color w:val="000000"/>
                                  <w:sz w:val="16"/>
                                  <w:szCs w:val="16"/>
                                </w:rPr>
                                <w:t>Pasul 1</w:t>
                              </w:r>
                            </w:p>
                            <w:p w14:paraId="32A14DBD" w14:textId="77777777" w:rsidR="00BE0D58" w:rsidRDefault="00BE0D58" w:rsidP="00D47EED">
                              <w:pPr>
                                <w:pStyle w:val="aff1"/>
                                <w:spacing w:before="0" w:beforeAutospacing="0" w:after="0" w:afterAutospacing="0" w:line="200" w:lineRule="exact"/>
                                <w:rPr>
                                  <w:rFonts w:ascii="Arial" w:hAnsi="Arial" w:cs="Arial"/>
                                  <w:sz w:val="16"/>
                                  <w:szCs w:val="16"/>
                                </w:rPr>
                              </w:pPr>
                              <w:r w:rsidRPr="00887856">
                                <w:rPr>
                                  <w:rFonts w:ascii="Arial" w:hAnsi="Arial" w:cs="Arial"/>
                                  <w:sz w:val="16"/>
                                  <w:szCs w:val="16"/>
                                </w:rPr>
                                <w:t>Stabilirea contextului pentru gestiunea riscurilor de securitate</w:t>
                              </w:r>
                              <w:r>
                                <w:rPr>
                                  <w:rFonts w:ascii="Arial" w:hAnsi="Arial" w:cs="Arial"/>
                                  <w:sz w:val="16"/>
                                  <w:szCs w:val="16"/>
                                </w:rPr>
                                <w:t xml:space="preserve"> aferente TIC</w:t>
                              </w:r>
                            </w:p>
                            <w:p w14:paraId="7130244C" w14:textId="77777777" w:rsidR="00BE0D58" w:rsidRDefault="00BE0D58" w:rsidP="00D47EED">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5EED733D" w14:textId="77777777" w:rsidR="00BE0D58" w:rsidRPr="001544A0" w:rsidRDefault="00BE0D58" w:rsidP="00D47EED">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txbxContent>
                        </wps:txbx>
                        <wps:bodyPr rot="0" vert="horz" wrap="square" lIns="91440" tIns="45720" rIns="91440" bIns="45720" anchor="t" anchorCtr="0" upright="1">
                          <a:noAutofit/>
                        </wps:bodyPr>
                      </wps:wsp>
                      <wps:wsp>
                        <wps:cNvPr id="7" name="Прямая со стрелкой 4"/>
                        <wps:cNvCnPr>
                          <a:cxnSpLocks noChangeShapeType="1"/>
                        </wps:cNvCnPr>
                        <wps:spPr bwMode="auto">
                          <a:xfrm>
                            <a:off x="800856" y="1553845"/>
                            <a:ext cx="0" cy="2286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 name="Rectangle 158"/>
                        <wps:cNvSpPr>
                          <a:spLocks noChangeArrowheads="1"/>
                        </wps:cNvSpPr>
                        <wps:spPr bwMode="auto">
                          <a:xfrm>
                            <a:off x="56636" y="2937510"/>
                            <a:ext cx="1543685" cy="9969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D2AB399" w14:textId="77777777" w:rsidR="00BE0D58" w:rsidRPr="00805DFA" w:rsidRDefault="00BE0D58" w:rsidP="00D47EED">
                              <w:pPr>
                                <w:pStyle w:val="aff1"/>
                                <w:spacing w:before="0" w:beforeAutospacing="0" w:after="0" w:afterAutospacing="0" w:line="240" w:lineRule="exact"/>
                                <w:rPr>
                                  <w:color w:val="000000"/>
                                </w:rPr>
                              </w:pPr>
                              <w:r w:rsidRPr="00805DFA">
                                <w:rPr>
                                  <w:rFonts w:ascii="Arial" w:eastAsia="MS Mincho" w:hAnsi="Arial" w:cs="Arial"/>
                                  <w:b/>
                                  <w:bCs/>
                                  <w:color w:val="000000"/>
                                  <w:sz w:val="16"/>
                                  <w:szCs w:val="16"/>
                                </w:rPr>
                                <w:t>Pasul 3</w:t>
                              </w:r>
                            </w:p>
                            <w:p w14:paraId="4A38CA13" w14:textId="77777777" w:rsidR="00BE0D58" w:rsidRDefault="00BE0D58" w:rsidP="00D47EED">
                              <w:pPr>
                                <w:pStyle w:val="aff1"/>
                                <w:spacing w:before="0" w:beforeAutospacing="0" w:after="0" w:afterAutospacing="0" w:line="200" w:lineRule="exact"/>
                                <w:rPr>
                                  <w:rFonts w:ascii="Arial" w:hAnsi="Arial" w:cs="Arial"/>
                                  <w:sz w:val="16"/>
                                  <w:szCs w:val="16"/>
                                </w:rPr>
                              </w:pPr>
                              <w:r w:rsidRPr="00805DFA">
                                <w:rPr>
                                  <w:rFonts w:ascii="Arial" w:eastAsia="MS Mincho" w:hAnsi="Arial" w:cs="Arial"/>
                                  <w:color w:val="000000"/>
                                  <w:sz w:val="16"/>
                                  <w:szCs w:val="16"/>
                                </w:rPr>
                                <w:t xml:space="preserve"> </w:t>
                              </w:r>
                              <w:r w:rsidRPr="00887856">
                                <w:rPr>
                                  <w:rFonts w:ascii="Arial" w:hAnsi="Arial" w:cs="Arial"/>
                                  <w:sz w:val="16"/>
                                  <w:szCs w:val="16"/>
                                </w:rPr>
                                <w:t>Planificarea analizei la riscuri de securitate</w:t>
                              </w:r>
                              <w:r>
                                <w:rPr>
                                  <w:rFonts w:ascii="Arial" w:hAnsi="Arial" w:cs="Arial"/>
                                  <w:sz w:val="16"/>
                                  <w:szCs w:val="16"/>
                                </w:rPr>
                                <w:t xml:space="preserve"> afertente TIC</w:t>
                              </w:r>
                            </w:p>
                            <w:p w14:paraId="7FAD1E67" w14:textId="77777777" w:rsidR="00BE0D58" w:rsidRDefault="00BE0D58" w:rsidP="00D47EED">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2F745E03" w14:textId="77777777" w:rsidR="00BE0D58" w:rsidRPr="001544A0" w:rsidRDefault="00BE0D58" w:rsidP="00D47EED">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1E477807" w14:textId="77777777" w:rsidR="00BE0D58" w:rsidRPr="00805DFA" w:rsidRDefault="00BE0D58" w:rsidP="00D47EED">
                              <w:pPr>
                                <w:pStyle w:val="aff1"/>
                                <w:spacing w:before="0" w:beforeAutospacing="0" w:after="0" w:afterAutospacing="0" w:line="200" w:lineRule="exact"/>
                                <w:rPr>
                                  <w:color w:val="000000"/>
                                </w:rPr>
                              </w:pPr>
                            </w:p>
                          </w:txbxContent>
                        </wps:txbx>
                        <wps:bodyPr rot="0" vert="horz" wrap="square" lIns="91440" tIns="45720" rIns="91440" bIns="45720" anchor="t" anchorCtr="0" upright="1">
                          <a:noAutofit/>
                        </wps:bodyPr>
                      </wps:wsp>
                      <wps:wsp>
                        <wps:cNvPr id="9" name="Прямая со стрелкой 22"/>
                        <wps:cNvCnPr>
                          <a:cxnSpLocks noChangeShapeType="1"/>
                          <a:stCxn id="3" idx="2"/>
                        </wps:cNvCnPr>
                        <wps:spPr bwMode="auto">
                          <a:xfrm flipH="1">
                            <a:off x="823081" y="2682875"/>
                            <a:ext cx="318" cy="22542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0" name="Rectangle 158"/>
                        <wps:cNvSpPr>
                          <a:spLocks noChangeArrowheads="1"/>
                        </wps:cNvSpPr>
                        <wps:spPr bwMode="auto">
                          <a:xfrm>
                            <a:off x="35999" y="5340010"/>
                            <a:ext cx="1543685" cy="8001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0DA04F" w14:textId="77777777" w:rsidR="00BE0D58" w:rsidRPr="00805DFA" w:rsidRDefault="00BE0D58" w:rsidP="00D47EED">
                              <w:pPr>
                                <w:pStyle w:val="aff1"/>
                                <w:spacing w:before="0" w:beforeAutospacing="0" w:after="0" w:afterAutospacing="0" w:line="240" w:lineRule="exact"/>
                                <w:rPr>
                                  <w:color w:val="000000"/>
                                </w:rPr>
                              </w:pPr>
                              <w:r>
                                <w:rPr>
                                  <w:rFonts w:ascii="Arial" w:eastAsia="MS Mincho" w:hAnsi="Arial" w:cs="Arial"/>
                                  <w:b/>
                                  <w:bCs/>
                                  <w:color w:val="000000"/>
                                  <w:sz w:val="16"/>
                                  <w:szCs w:val="16"/>
                                </w:rPr>
                                <w:t>Pasul 5</w:t>
                              </w:r>
                            </w:p>
                            <w:p w14:paraId="01CBB80A" w14:textId="77777777" w:rsidR="00BE0D58" w:rsidRDefault="00BE0D58" w:rsidP="00D47EED">
                              <w:pPr>
                                <w:pStyle w:val="aff1"/>
                                <w:spacing w:before="0" w:beforeAutospacing="0" w:after="0" w:afterAutospacing="0" w:line="200" w:lineRule="atLeast"/>
                                <w:rPr>
                                  <w:rFonts w:ascii="Arial" w:hAnsi="Arial" w:cs="Arial"/>
                                  <w:sz w:val="16"/>
                                  <w:szCs w:val="16"/>
                                </w:rPr>
                              </w:pPr>
                              <w:r>
                                <w:rPr>
                                  <w:rFonts w:ascii="Arial" w:hAnsi="Arial" w:cs="Arial"/>
                                  <w:sz w:val="16"/>
                                  <w:szCs w:val="16"/>
                                </w:rPr>
                                <w:t>T</w:t>
                              </w:r>
                              <w:r w:rsidRPr="00887856">
                                <w:rPr>
                                  <w:rFonts w:ascii="Arial" w:hAnsi="Arial" w:cs="Arial"/>
                                  <w:sz w:val="16"/>
                                  <w:szCs w:val="16"/>
                                </w:rPr>
                                <w:t xml:space="preserve">ratarea riscurilor de </w:t>
                              </w:r>
                              <w:r>
                                <w:rPr>
                                  <w:rFonts w:ascii="Arial" w:hAnsi="Arial" w:cs="Arial"/>
                                  <w:sz w:val="16"/>
                                  <w:szCs w:val="16"/>
                                </w:rPr>
                                <w:t xml:space="preserve"> </w:t>
                              </w:r>
                              <w:r w:rsidRPr="00887856">
                                <w:rPr>
                                  <w:rFonts w:ascii="Arial" w:hAnsi="Arial" w:cs="Arial"/>
                                  <w:sz w:val="16"/>
                                  <w:szCs w:val="16"/>
                                </w:rPr>
                                <w:t>securitate</w:t>
                              </w:r>
                              <w:r>
                                <w:rPr>
                                  <w:rFonts w:ascii="Arial" w:hAnsi="Arial" w:cs="Arial"/>
                                  <w:sz w:val="16"/>
                                  <w:szCs w:val="16"/>
                                </w:rPr>
                                <w:t xml:space="preserve">  aferente TIC</w:t>
                              </w:r>
                            </w:p>
                            <w:p w14:paraId="7F601A17" w14:textId="77777777" w:rsidR="00BE0D58" w:rsidRDefault="00BE0D58" w:rsidP="00D47EED">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24D5E8FC" w14:textId="77777777" w:rsidR="00BE0D58" w:rsidRPr="001544A0" w:rsidRDefault="00BE0D58" w:rsidP="00D47EED">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3D57C312" w14:textId="77777777" w:rsidR="00BE0D58" w:rsidRPr="00805DFA" w:rsidRDefault="00BE0D58" w:rsidP="00D47EED">
                              <w:pPr>
                                <w:pStyle w:val="aff1"/>
                                <w:spacing w:before="0" w:beforeAutospacing="0" w:after="0" w:afterAutospacing="0" w:line="200" w:lineRule="atLeast"/>
                                <w:rPr>
                                  <w:rFonts w:ascii="Arial" w:eastAsia="MS Mincho" w:hAnsi="Arial" w:cs="Arial"/>
                                  <w:color w:val="000000"/>
                                  <w:sz w:val="16"/>
                                  <w:szCs w:val="16"/>
                                </w:rPr>
                              </w:pPr>
                            </w:p>
                          </w:txbxContent>
                        </wps:txbx>
                        <wps:bodyPr rot="0" vert="horz" wrap="square" lIns="91440" tIns="45720" rIns="91440" bIns="45720" anchor="t" anchorCtr="0" upright="1">
                          <a:noAutofit/>
                        </wps:bodyPr>
                      </wps:wsp>
                      <wps:wsp>
                        <wps:cNvPr id="11" name="Прямая со стрелкой 29"/>
                        <wps:cNvCnPr>
                          <a:cxnSpLocks noChangeShapeType="1"/>
                        </wps:cNvCnPr>
                        <wps:spPr bwMode="auto">
                          <a:xfrm flipH="1">
                            <a:off x="800856" y="3934460"/>
                            <a:ext cx="0" cy="22542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2" name="Прямая со стрелкой 30"/>
                        <wps:cNvCnPr>
                          <a:cxnSpLocks noChangeShapeType="1"/>
                        </wps:cNvCnPr>
                        <wps:spPr bwMode="auto">
                          <a:xfrm flipH="1">
                            <a:off x="776386" y="5114585"/>
                            <a:ext cx="0" cy="22542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 name="Прямая со стрелкой 31"/>
                        <wps:cNvCnPr>
                          <a:cxnSpLocks noChangeShapeType="1"/>
                        </wps:cNvCnPr>
                        <wps:spPr bwMode="auto">
                          <a:xfrm flipH="1">
                            <a:off x="708441" y="6140110"/>
                            <a:ext cx="0" cy="22542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wpc:wpc>
                  </a:graphicData>
                </a:graphic>
              </wp:anchor>
            </w:drawing>
          </mc:Choice>
          <mc:Fallback>
            <w:pict>
              <v:group w14:anchorId="325BFD53" id="Полотно 26" o:spid="_x0000_s1026" editas="canvas" style="position:absolute;left:0;text-align:left;margin-left:134.15pt;margin-top:40.45pt;width:376pt;height:608.25pt;z-index:251656704" coordsize="47752,77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752;height:77247;visibility:visible;mso-wrap-style:square">
                  <v:fill o:detectmouseclick="t"/>
                  <v:path o:connecttype="none"/>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40" o:spid="_x0000_s1028" type="#_x0000_t34" style="position:absolute;left:29465;top:-18282;width:6;height:3657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" adj="-7776000" stroked="f">
                  <v:stroke endarrow="block"/>
                </v:shape>
                <v:rect id="Rectangle 158" o:spid="_x0000_s1029" style="position:absolute;left:515;top:17684;width:15437;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3C733F6D" w14:textId="77777777" w:rsidR="00BE0D58" w:rsidRDefault="00BE0D58" w:rsidP="00D47EED">
                        <w:pPr>
                          <w:pStyle w:val="aff1"/>
                          <w:spacing w:before="0" w:beforeAutospacing="0" w:after="0" w:afterAutospacing="0" w:line="240" w:lineRule="exact"/>
                          <w:rPr>
                            <w:rFonts w:ascii="Arial" w:eastAsia="MS Mincho" w:hAnsi="Arial" w:cs="Arial"/>
                            <w:b/>
                            <w:bCs/>
                            <w:color w:val="000000"/>
                            <w:sz w:val="16"/>
                            <w:szCs w:val="16"/>
                          </w:rPr>
                        </w:pPr>
                        <w:r w:rsidRPr="00805DFA">
                          <w:rPr>
                            <w:rFonts w:ascii="Arial" w:eastAsia="MS Mincho" w:hAnsi="Arial" w:cs="Arial"/>
                            <w:b/>
                            <w:bCs/>
                            <w:color w:val="000000"/>
                            <w:sz w:val="16"/>
                            <w:szCs w:val="16"/>
                          </w:rPr>
                          <w:t>Pasul 2</w:t>
                        </w:r>
                      </w:p>
                      <w:p w14:paraId="2C550B3F" w14:textId="77777777" w:rsidR="00BE0D58" w:rsidRDefault="00BE0D58" w:rsidP="00D47EED">
                        <w:pPr>
                          <w:pStyle w:val="aff1"/>
                          <w:spacing w:before="0" w:beforeAutospacing="0" w:after="0" w:afterAutospacing="0" w:line="240" w:lineRule="exact"/>
                          <w:rPr>
                            <w:rFonts w:ascii="Arial" w:hAnsi="Arial" w:cs="Arial"/>
                            <w:sz w:val="16"/>
                            <w:szCs w:val="16"/>
                          </w:rPr>
                        </w:pPr>
                        <w:r w:rsidRPr="00887856">
                          <w:rPr>
                            <w:rFonts w:ascii="Arial" w:hAnsi="Arial" w:cs="Arial"/>
                            <w:sz w:val="16"/>
                            <w:szCs w:val="16"/>
                          </w:rPr>
                          <w:t xml:space="preserve">Inventarierea resurselor </w:t>
                        </w:r>
                        <w:r>
                          <w:rPr>
                            <w:rFonts w:ascii="Arial" w:hAnsi="Arial" w:cs="Arial"/>
                            <w:sz w:val="16"/>
                            <w:szCs w:val="16"/>
                          </w:rPr>
                          <w:t xml:space="preserve">TIC </w:t>
                        </w:r>
                        <w:r w:rsidRPr="00887856">
                          <w:rPr>
                            <w:rFonts w:ascii="Arial" w:hAnsi="Arial" w:cs="Arial"/>
                            <w:sz w:val="16"/>
                            <w:szCs w:val="16"/>
                          </w:rPr>
                          <w:t>ale Băncii</w:t>
                        </w:r>
                      </w:p>
                      <w:p w14:paraId="559D30C6" w14:textId="77777777" w:rsidR="00BE0D58" w:rsidRDefault="00BE0D58" w:rsidP="00D47EED">
                        <w:pPr>
                          <w:pStyle w:val="aff1"/>
                          <w:spacing w:before="0" w:beforeAutospacing="0" w:after="0" w:afterAutospacing="0" w:line="200" w:lineRule="exact"/>
                          <w:rPr>
                            <w:rFonts w:ascii="Arial" w:hAnsi="Arial" w:cs="Arial"/>
                            <w:i/>
                            <w:sz w:val="16"/>
                            <w:szCs w:val="16"/>
                          </w:rPr>
                        </w:pPr>
                        <w:r>
                          <w:rPr>
                            <w:rFonts w:ascii="Arial" w:hAnsi="Arial" w:cs="Arial"/>
                            <w:i/>
                            <w:sz w:val="16"/>
                            <w:szCs w:val="16"/>
                          </w:rPr>
                          <w:t>---------------------------------------</w:t>
                        </w:r>
                      </w:p>
                      <w:p w14:paraId="0A650150" w14:textId="77777777" w:rsidR="00BE0D58" w:rsidRPr="001544A0" w:rsidRDefault="00BE0D58" w:rsidP="00D47EED">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5FF00452" w14:textId="77777777" w:rsidR="00BE0D58" w:rsidRPr="00805DFA" w:rsidRDefault="00BE0D58" w:rsidP="00D47EED">
                        <w:pPr>
                          <w:pStyle w:val="aff1"/>
                          <w:spacing w:before="0" w:beforeAutospacing="0" w:after="0" w:afterAutospacing="0" w:line="240" w:lineRule="exact"/>
                          <w:rPr>
                            <w:color w:val="000000"/>
                          </w:rPr>
                        </w:pPr>
                      </w:p>
                    </w:txbxContent>
                  </v:textbox>
                </v:rect>
                <v:rect id="Rectangle 158" o:spid="_x0000_s1030" style="position:absolute;left:359;top:41694;width:15437;height:9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336F2FAD" w14:textId="77777777" w:rsidR="00BE0D58" w:rsidRDefault="00BE0D58" w:rsidP="00D47EED">
                        <w:pPr>
                          <w:pStyle w:val="aff1"/>
                          <w:spacing w:before="0" w:beforeAutospacing="0" w:after="0" w:afterAutospacing="0" w:line="240" w:lineRule="exact"/>
                          <w:rPr>
                            <w:rFonts w:ascii="Arial" w:eastAsia="MS Mincho" w:hAnsi="Arial" w:cs="Arial"/>
                            <w:b/>
                            <w:bCs/>
                            <w:color w:val="000000"/>
                            <w:sz w:val="16"/>
                            <w:szCs w:val="16"/>
                          </w:rPr>
                        </w:pPr>
                        <w:r w:rsidRPr="00805DFA">
                          <w:rPr>
                            <w:rFonts w:ascii="Arial" w:eastAsia="MS Mincho" w:hAnsi="Arial" w:cs="Arial"/>
                            <w:b/>
                            <w:bCs/>
                            <w:color w:val="000000"/>
                            <w:sz w:val="16"/>
                            <w:szCs w:val="16"/>
                          </w:rPr>
                          <w:t>Pasul 4</w:t>
                        </w:r>
                      </w:p>
                      <w:p w14:paraId="4B84C65B" w14:textId="77777777" w:rsidR="00BE0D58" w:rsidRDefault="00BE0D58" w:rsidP="00D47EED">
                        <w:pPr>
                          <w:pStyle w:val="aff1"/>
                          <w:spacing w:before="0" w:beforeAutospacing="0" w:after="0" w:afterAutospacing="0" w:line="240" w:lineRule="exact"/>
                          <w:rPr>
                            <w:rFonts w:ascii="Arial" w:hAnsi="Arial" w:cs="Arial"/>
                            <w:sz w:val="16"/>
                            <w:szCs w:val="16"/>
                          </w:rPr>
                        </w:pPr>
                        <w:r>
                          <w:rPr>
                            <w:rFonts w:ascii="Arial" w:hAnsi="Arial" w:cs="Arial"/>
                            <w:sz w:val="16"/>
                            <w:szCs w:val="16"/>
                          </w:rPr>
                          <w:t>A</w:t>
                        </w:r>
                        <w:r w:rsidRPr="00887856">
                          <w:rPr>
                            <w:rFonts w:ascii="Arial" w:hAnsi="Arial" w:cs="Arial"/>
                            <w:sz w:val="16"/>
                            <w:szCs w:val="16"/>
                          </w:rPr>
                          <w:t>naliză la riscuri de securitate</w:t>
                        </w:r>
                        <w:r>
                          <w:rPr>
                            <w:rFonts w:ascii="Arial" w:hAnsi="Arial" w:cs="Arial"/>
                            <w:sz w:val="16"/>
                            <w:szCs w:val="16"/>
                          </w:rPr>
                          <w:t xml:space="preserve"> aferente TIC</w:t>
                        </w:r>
                      </w:p>
                      <w:p w14:paraId="3FBA67FA" w14:textId="77777777" w:rsidR="00BE0D58" w:rsidRDefault="00BE0D58" w:rsidP="00D47EED">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6D33B045" w14:textId="77777777" w:rsidR="00BE0D58" w:rsidRPr="001544A0" w:rsidRDefault="00BE0D58" w:rsidP="00D47EED">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72FE27B9" w14:textId="77777777" w:rsidR="00BE0D58" w:rsidRPr="00805DFA" w:rsidRDefault="00BE0D58" w:rsidP="00D47EED">
                        <w:pPr>
                          <w:pStyle w:val="aff1"/>
                          <w:spacing w:before="0" w:beforeAutospacing="0" w:after="0" w:afterAutospacing="0" w:line="240" w:lineRule="exact"/>
                          <w:rPr>
                            <w:color w:val="000000"/>
                          </w:rPr>
                        </w:pPr>
                      </w:p>
                    </w:txbxContent>
                  </v:textbox>
                </v:rect>
                <v:rect id="Rectangle 158" o:spid="_x0000_s1031" style="position:absolute;left:566;top:63655;width:15437;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14:paraId="05CD0EE7" w14:textId="77777777" w:rsidR="00BE0D58" w:rsidRPr="00805DFA" w:rsidRDefault="00BE0D58" w:rsidP="00D47EED">
                        <w:pPr>
                          <w:pStyle w:val="aff1"/>
                          <w:spacing w:before="0" w:beforeAutospacing="0" w:after="0" w:afterAutospacing="0" w:line="240" w:lineRule="exact"/>
                          <w:rPr>
                            <w:color w:val="000000"/>
                          </w:rPr>
                        </w:pPr>
                        <w:r w:rsidRPr="00805DFA">
                          <w:rPr>
                            <w:rFonts w:ascii="Arial" w:eastAsia="MS Mincho" w:hAnsi="Arial" w:cs="Arial"/>
                            <w:b/>
                            <w:bCs/>
                            <w:color w:val="000000"/>
                            <w:sz w:val="16"/>
                            <w:szCs w:val="16"/>
                          </w:rPr>
                          <w:t>Pasul 6</w:t>
                        </w:r>
                      </w:p>
                      <w:p w14:paraId="26C1563D" w14:textId="77777777" w:rsidR="00BE0D58" w:rsidRDefault="00BE0D58" w:rsidP="00D47EED">
                        <w:pPr>
                          <w:pStyle w:val="aff1"/>
                          <w:spacing w:before="0" w:beforeAutospacing="0" w:after="0" w:afterAutospacing="0" w:line="200" w:lineRule="atLeast"/>
                          <w:rPr>
                            <w:rFonts w:ascii="Arial" w:hAnsi="Arial" w:cs="Arial"/>
                            <w:sz w:val="16"/>
                            <w:szCs w:val="16"/>
                          </w:rPr>
                        </w:pPr>
                        <w:r w:rsidRPr="00887856">
                          <w:rPr>
                            <w:rFonts w:ascii="Arial" w:hAnsi="Arial" w:cs="Arial"/>
                            <w:sz w:val="16"/>
                            <w:szCs w:val="16"/>
                          </w:rPr>
                          <w:t>Evaluare performanță și îmbunătățire proces</w:t>
                        </w:r>
                      </w:p>
                      <w:p w14:paraId="62161CFA" w14:textId="77777777" w:rsidR="00BE0D58" w:rsidRDefault="00BE0D58" w:rsidP="00D47EED">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05629337" w14:textId="77777777" w:rsidR="00BE0D58" w:rsidRPr="001544A0" w:rsidRDefault="00BE0D58" w:rsidP="00D47EED">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31B66A24" w14:textId="77777777" w:rsidR="00BE0D58" w:rsidRPr="00887856" w:rsidRDefault="00BE0D58" w:rsidP="00D47EED">
                        <w:pPr>
                          <w:pStyle w:val="aff1"/>
                          <w:spacing w:before="0" w:beforeAutospacing="0" w:after="0" w:afterAutospacing="0" w:line="200" w:lineRule="atLeast"/>
                          <w:rPr>
                            <w:rFonts w:ascii="Arial" w:hAnsi="Arial" w:cs="Arial"/>
                            <w:sz w:val="16"/>
                            <w:szCs w:val="16"/>
                          </w:rPr>
                        </w:pPr>
                      </w:p>
                    </w:txbxContent>
                  </v:textbox>
                </v:rect>
                <v:rect id="Rectangle 158" o:spid="_x0000_s1032" style="position:absolute;left:369;top:4997;width:15437;height:10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textbox>
                    <w:txbxContent>
                      <w:p w14:paraId="6E82FFEE" w14:textId="77777777" w:rsidR="00BE0D58" w:rsidRPr="00805DFA" w:rsidRDefault="00BE0D58" w:rsidP="00D47EED">
                        <w:pPr>
                          <w:pStyle w:val="aff1"/>
                          <w:spacing w:before="0" w:beforeAutospacing="0" w:after="0" w:afterAutospacing="0" w:line="240" w:lineRule="exact"/>
                          <w:rPr>
                            <w:color w:val="000000"/>
                          </w:rPr>
                        </w:pPr>
                        <w:r w:rsidRPr="00805DFA">
                          <w:rPr>
                            <w:rFonts w:ascii="Arial" w:eastAsia="MS Mincho" w:hAnsi="Arial" w:cs="Arial"/>
                            <w:b/>
                            <w:bCs/>
                            <w:color w:val="000000"/>
                            <w:sz w:val="16"/>
                            <w:szCs w:val="16"/>
                          </w:rPr>
                          <w:t>Pasul 1</w:t>
                        </w:r>
                      </w:p>
                      <w:p w14:paraId="32A14DBD" w14:textId="77777777" w:rsidR="00BE0D58" w:rsidRDefault="00BE0D58" w:rsidP="00D47EED">
                        <w:pPr>
                          <w:pStyle w:val="aff1"/>
                          <w:spacing w:before="0" w:beforeAutospacing="0" w:after="0" w:afterAutospacing="0" w:line="200" w:lineRule="exact"/>
                          <w:rPr>
                            <w:rFonts w:ascii="Arial" w:hAnsi="Arial" w:cs="Arial"/>
                            <w:sz w:val="16"/>
                            <w:szCs w:val="16"/>
                          </w:rPr>
                        </w:pPr>
                        <w:r w:rsidRPr="00887856">
                          <w:rPr>
                            <w:rFonts w:ascii="Arial" w:hAnsi="Arial" w:cs="Arial"/>
                            <w:sz w:val="16"/>
                            <w:szCs w:val="16"/>
                          </w:rPr>
                          <w:t>Stabilirea contextului pentru gestiunea riscurilor de securitate</w:t>
                        </w:r>
                        <w:r>
                          <w:rPr>
                            <w:rFonts w:ascii="Arial" w:hAnsi="Arial" w:cs="Arial"/>
                            <w:sz w:val="16"/>
                            <w:szCs w:val="16"/>
                          </w:rPr>
                          <w:t xml:space="preserve"> aferente TIC</w:t>
                        </w:r>
                      </w:p>
                      <w:p w14:paraId="7130244C" w14:textId="77777777" w:rsidR="00BE0D58" w:rsidRDefault="00BE0D58" w:rsidP="00D47EED">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5EED733D" w14:textId="77777777" w:rsidR="00BE0D58" w:rsidRPr="001544A0" w:rsidRDefault="00BE0D58" w:rsidP="00D47EED">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txbxContent>
                  </v:textbox>
                </v:rect>
                <v:shapetype id="_x0000_t32" coordsize="21600,21600" o:spt="32" o:oned="t" path="m,l21600,21600e" filled="f">
                  <v:path arrowok="t" fillok="f" o:connecttype="none"/>
                  <o:lock v:ext="edit" shapetype="t"/>
                </v:shapetype>
                <v:shape id="Прямая со стрелкой 4" o:spid="_x0000_s1033" type="#_x0000_t32" style="position:absolute;left:8008;top:15538;width:0;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">
                  <v:stroke endarrow="open"/>
                </v:shape>
                <v:rect id="Rectangle 158" o:spid="_x0000_s1034" style="position:absolute;left:566;top:29375;width:15437;height:9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14:paraId="5D2AB399" w14:textId="77777777" w:rsidR="00BE0D58" w:rsidRPr="00805DFA" w:rsidRDefault="00BE0D58" w:rsidP="00D47EED">
                        <w:pPr>
                          <w:pStyle w:val="aff1"/>
                          <w:spacing w:before="0" w:beforeAutospacing="0" w:after="0" w:afterAutospacing="0" w:line="240" w:lineRule="exact"/>
                          <w:rPr>
                            <w:color w:val="000000"/>
                          </w:rPr>
                        </w:pPr>
                        <w:r w:rsidRPr="00805DFA">
                          <w:rPr>
                            <w:rFonts w:ascii="Arial" w:eastAsia="MS Mincho" w:hAnsi="Arial" w:cs="Arial"/>
                            <w:b/>
                            <w:bCs/>
                            <w:color w:val="000000"/>
                            <w:sz w:val="16"/>
                            <w:szCs w:val="16"/>
                          </w:rPr>
                          <w:t>Pasul 3</w:t>
                        </w:r>
                      </w:p>
                      <w:p w14:paraId="4A38CA13" w14:textId="77777777" w:rsidR="00BE0D58" w:rsidRDefault="00BE0D58" w:rsidP="00D47EED">
                        <w:pPr>
                          <w:pStyle w:val="aff1"/>
                          <w:spacing w:before="0" w:beforeAutospacing="0" w:after="0" w:afterAutospacing="0" w:line="200" w:lineRule="exact"/>
                          <w:rPr>
                            <w:rFonts w:ascii="Arial" w:hAnsi="Arial" w:cs="Arial"/>
                            <w:sz w:val="16"/>
                            <w:szCs w:val="16"/>
                          </w:rPr>
                        </w:pPr>
                        <w:r w:rsidRPr="00805DFA">
                          <w:rPr>
                            <w:rFonts w:ascii="Arial" w:eastAsia="MS Mincho" w:hAnsi="Arial" w:cs="Arial"/>
                            <w:color w:val="000000"/>
                            <w:sz w:val="16"/>
                            <w:szCs w:val="16"/>
                          </w:rPr>
                          <w:t xml:space="preserve"> </w:t>
                        </w:r>
                        <w:r w:rsidRPr="00887856">
                          <w:rPr>
                            <w:rFonts w:ascii="Arial" w:hAnsi="Arial" w:cs="Arial"/>
                            <w:sz w:val="16"/>
                            <w:szCs w:val="16"/>
                          </w:rPr>
                          <w:t>Planificarea analizei la riscuri de securitate</w:t>
                        </w:r>
                        <w:r>
                          <w:rPr>
                            <w:rFonts w:ascii="Arial" w:hAnsi="Arial" w:cs="Arial"/>
                            <w:sz w:val="16"/>
                            <w:szCs w:val="16"/>
                          </w:rPr>
                          <w:t xml:space="preserve"> </w:t>
                        </w:r>
                        <w:proofErr w:type="spellStart"/>
                        <w:r>
                          <w:rPr>
                            <w:rFonts w:ascii="Arial" w:hAnsi="Arial" w:cs="Arial"/>
                            <w:sz w:val="16"/>
                            <w:szCs w:val="16"/>
                          </w:rPr>
                          <w:t>afertente</w:t>
                        </w:r>
                        <w:proofErr w:type="spellEnd"/>
                        <w:r>
                          <w:rPr>
                            <w:rFonts w:ascii="Arial" w:hAnsi="Arial" w:cs="Arial"/>
                            <w:sz w:val="16"/>
                            <w:szCs w:val="16"/>
                          </w:rPr>
                          <w:t xml:space="preserve"> TIC</w:t>
                        </w:r>
                      </w:p>
                      <w:p w14:paraId="7FAD1E67" w14:textId="77777777" w:rsidR="00BE0D58" w:rsidRDefault="00BE0D58" w:rsidP="00D47EED">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2F745E03" w14:textId="77777777" w:rsidR="00BE0D58" w:rsidRPr="001544A0" w:rsidRDefault="00BE0D58" w:rsidP="00D47EED">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1E477807" w14:textId="77777777" w:rsidR="00BE0D58" w:rsidRPr="00805DFA" w:rsidRDefault="00BE0D58" w:rsidP="00D47EED">
                        <w:pPr>
                          <w:pStyle w:val="aff1"/>
                          <w:spacing w:before="0" w:beforeAutospacing="0" w:after="0" w:afterAutospacing="0" w:line="200" w:lineRule="exact"/>
                          <w:rPr>
                            <w:color w:val="000000"/>
                          </w:rPr>
                        </w:pPr>
                      </w:p>
                    </w:txbxContent>
                  </v:textbox>
                </v:rect>
                <v:shape id="Прямая со стрелкой 22" o:spid="_x0000_s1035" type="#_x0000_t32" style="position:absolute;left:8230;top:26828;width:3;height:22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">
                  <v:stroke endarrow="open"/>
                </v:shape>
                <v:rect id="Rectangle 158" o:spid="_x0000_s1036" style="position:absolute;left:359;top:53400;width:15437;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14:paraId="0C0DA04F" w14:textId="77777777" w:rsidR="00BE0D58" w:rsidRPr="00805DFA" w:rsidRDefault="00BE0D58" w:rsidP="00D47EED">
                        <w:pPr>
                          <w:pStyle w:val="aff1"/>
                          <w:spacing w:before="0" w:beforeAutospacing="0" w:after="0" w:afterAutospacing="0" w:line="240" w:lineRule="exact"/>
                          <w:rPr>
                            <w:color w:val="000000"/>
                          </w:rPr>
                        </w:pPr>
                        <w:r>
                          <w:rPr>
                            <w:rFonts w:ascii="Arial" w:eastAsia="MS Mincho" w:hAnsi="Arial" w:cs="Arial"/>
                            <w:b/>
                            <w:bCs/>
                            <w:color w:val="000000"/>
                            <w:sz w:val="16"/>
                            <w:szCs w:val="16"/>
                          </w:rPr>
                          <w:t>Pasul 5</w:t>
                        </w:r>
                      </w:p>
                      <w:p w14:paraId="01CBB80A" w14:textId="77777777" w:rsidR="00BE0D58" w:rsidRDefault="00BE0D58" w:rsidP="00D47EED">
                        <w:pPr>
                          <w:pStyle w:val="aff1"/>
                          <w:spacing w:before="0" w:beforeAutospacing="0" w:after="0" w:afterAutospacing="0" w:line="200" w:lineRule="atLeast"/>
                          <w:rPr>
                            <w:rFonts w:ascii="Arial" w:hAnsi="Arial" w:cs="Arial"/>
                            <w:sz w:val="16"/>
                            <w:szCs w:val="16"/>
                          </w:rPr>
                        </w:pPr>
                        <w:r>
                          <w:rPr>
                            <w:rFonts w:ascii="Arial" w:hAnsi="Arial" w:cs="Arial"/>
                            <w:sz w:val="16"/>
                            <w:szCs w:val="16"/>
                          </w:rPr>
                          <w:t>T</w:t>
                        </w:r>
                        <w:r w:rsidRPr="00887856">
                          <w:rPr>
                            <w:rFonts w:ascii="Arial" w:hAnsi="Arial" w:cs="Arial"/>
                            <w:sz w:val="16"/>
                            <w:szCs w:val="16"/>
                          </w:rPr>
                          <w:t xml:space="preserve">ratarea riscurilor de </w:t>
                        </w:r>
                        <w:r>
                          <w:rPr>
                            <w:rFonts w:ascii="Arial" w:hAnsi="Arial" w:cs="Arial"/>
                            <w:sz w:val="16"/>
                            <w:szCs w:val="16"/>
                          </w:rPr>
                          <w:t xml:space="preserve"> </w:t>
                        </w:r>
                        <w:r w:rsidRPr="00887856">
                          <w:rPr>
                            <w:rFonts w:ascii="Arial" w:hAnsi="Arial" w:cs="Arial"/>
                            <w:sz w:val="16"/>
                            <w:szCs w:val="16"/>
                          </w:rPr>
                          <w:t>securitate</w:t>
                        </w:r>
                        <w:r>
                          <w:rPr>
                            <w:rFonts w:ascii="Arial" w:hAnsi="Arial" w:cs="Arial"/>
                            <w:sz w:val="16"/>
                            <w:szCs w:val="16"/>
                          </w:rPr>
                          <w:t xml:space="preserve">  aferente TIC</w:t>
                        </w:r>
                      </w:p>
                      <w:p w14:paraId="7F601A17" w14:textId="77777777" w:rsidR="00BE0D58" w:rsidRDefault="00BE0D58" w:rsidP="00D47EED">
                        <w:pPr>
                          <w:pStyle w:val="aff1"/>
                          <w:spacing w:before="0" w:beforeAutospacing="0" w:after="0" w:afterAutospacing="0" w:line="200" w:lineRule="exact"/>
                          <w:rPr>
                            <w:rFonts w:ascii="Arial" w:hAnsi="Arial" w:cs="Arial"/>
                            <w:sz w:val="16"/>
                            <w:szCs w:val="16"/>
                          </w:rPr>
                        </w:pPr>
                        <w:r>
                          <w:rPr>
                            <w:rFonts w:ascii="Arial" w:hAnsi="Arial" w:cs="Arial"/>
                            <w:sz w:val="16"/>
                            <w:szCs w:val="16"/>
                          </w:rPr>
                          <w:t>---------------------------------------</w:t>
                        </w:r>
                      </w:p>
                      <w:p w14:paraId="24D5E8FC" w14:textId="77777777" w:rsidR="00BE0D58" w:rsidRPr="001544A0" w:rsidRDefault="00BE0D58" w:rsidP="00D47EED">
                        <w:pPr>
                          <w:pStyle w:val="aff1"/>
                          <w:spacing w:before="0" w:beforeAutospacing="0" w:after="0" w:afterAutospacing="0" w:line="200" w:lineRule="exact"/>
                          <w:rPr>
                            <w:rFonts w:ascii="Arial" w:hAnsi="Arial" w:cs="Arial"/>
                            <w:i/>
                            <w:sz w:val="16"/>
                            <w:szCs w:val="16"/>
                          </w:rPr>
                        </w:pPr>
                        <w:r w:rsidRPr="001544A0">
                          <w:rPr>
                            <w:rFonts w:ascii="Arial" w:hAnsi="Arial" w:cs="Arial"/>
                            <w:i/>
                            <w:sz w:val="16"/>
                            <w:szCs w:val="16"/>
                          </w:rPr>
                          <w:t>Echipa de proiect</w:t>
                        </w:r>
                      </w:p>
                      <w:p w14:paraId="3D57C312" w14:textId="77777777" w:rsidR="00BE0D58" w:rsidRPr="00805DFA" w:rsidRDefault="00BE0D58" w:rsidP="00D47EED">
                        <w:pPr>
                          <w:pStyle w:val="aff1"/>
                          <w:spacing w:before="0" w:beforeAutospacing="0" w:after="0" w:afterAutospacing="0" w:line="200" w:lineRule="atLeast"/>
                          <w:rPr>
                            <w:rFonts w:ascii="Arial" w:eastAsia="MS Mincho" w:hAnsi="Arial" w:cs="Arial"/>
                            <w:color w:val="000000"/>
                            <w:sz w:val="16"/>
                            <w:szCs w:val="16"/>
                          </w:rPr>
                        </w:pPr>
                      </w:p>
                    </w:txbxContent>
                  </v:textbox>
                </v:rect>
                <v:shape id="Прямая со стрелкой 29" o:spid="_x0000_s1037" type="#_x0000_t32" style="position:absolute;left:8008;top:39344;width:0;height:22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">
                  <v:stroke endarrow="open"/>
                </v:shape>
                <v:shape id="Прямая со стрелкой 30" o:spid="_x0000_s1038" type="#_x0000_t32" style="position:absolute;left:7763;top:51145;width:0;height:22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">
                  <v:stroke endarrow="open"/>
                </v:shape>
                <v:shape id="Прямая со стрелкой 31" o:spid="_x0000_s1039" type="#_x0000_t32" style="position:absolute;left:7084;top:61401;width:0;height:22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">
                  <v:stroke endarrow="open"/>
                </v:shape>
                <w10:wrap type="topAndBottom"/>
              </v:group>
            </w:pict>
          </mc:Fallback>
        </mc:AlternateContent>
      </w:r>
      <w:r w:rsidR="00D47EED" w:rsidRPr="004676D2">
        <w:rPr>
          <w:rFonts w:ascii="Arial" w:hAnsi="Arial" w:cs="Arial"/>
          <w:b/>
          <w:sz w:val="24"/>
          <w:lang w:val="ro-RO"/>
        </w:rPr>
        <w:t>Anexa</w:t>
      </w:r>
      <w:r w:rsidR="004A1838">
        <w:rPr>
          <w:rFonts w:ascii="Arial" w:hAnsi="Arial" w:cs="Arial"/>
          <w:b/>
          <w:sz w:val="24"/>
          <w:lang w:val="ro-RO"/>
        </w:rPr>
        <w:t xml:space="preserve"> nr.</w:t>
      </w:r>
      <w:r w:rsidR="00D47EED" w:rsidRPr="004676D2">
        <w:rPr>
          <w:rFonts w:ascii="Arial" w:hAnsi="Arial" w:cs="Arial"/>
          <w:b/>
          <w:sz w:val="24"/>
          <w:lang w:val="ro-RO"/>
        </w:rPr>
        <w:t xml:space="preserve"> 1</w:t>
      </w:r>
      <w:bookmarkEnd w:id="630"/>
      <w:r w:rsidR="00AB3548" w:rsidRPr="004676D2">
        <w:rPr>
          <w:rFonts w:ascii="Arial" w:hAnsi="Arial" w:cs="Arial"/>
          <w:b/>
          <w:sz w:val="24"/>
          <w:lang w:val="ro-RO"/>
        </w:rPr>
        <w:t xml:space="preserve"> – Harta tehnologică</w:t>
      </w:r>
      <w:bookmarkEnd w:id="631"/>
      <w:r w:rsidR="005A0CA3" w:rsidRPr="004676D2">
        <w:rPr>
          <w:rFonts w:ascii="Arial" w:hAnsi="Arial" w:cs="Arial"/>
          <w:b/>
          <w:sz w:val="24"/>
          <w:lang w:val="ro-RO"/>
        </w:rPr>
        <w:t xml:space="preserve"> </w:t>
      </w:r>
    </w:p>
    <w:p w14:paraId="5BC5C264" w14:textId="77777777" w:rsidR="00EB51A3" w:rsidRPr="004676D2" w:rsidRDefault="00F914ED" w:rsidP="00D918C1">
      <w:pPr>
        <w:pStyle w:val="1"/>
        <w:jc w:val="right"/>
        <w:rPr>
          <w:rFonts w:ascii="Arial" w:hAnsi="Arial" w:cs="Arial"/>
          <w:b/>
          <w:smallCaps w:val="0"/>
          <w:sz w:val="24"/>
          <w:szCs w:val="20"/>
          <w:lang w:val="ro-RO"/>
        </w:rPr>
      </w:pPr>
      <w:r w:rsidRPr="00D21C0B">
        <w:rPr>
          <w:rFonts w:ascii="Arial" w:hAnsi="Arial" w:cs="Arial"/>
          <w:lang w:val="ro-RO"/>
        </w:rPr>
        <w:br w:type="page"/>
      </w:r>
      <w:bookmarkStart w:id="632" w:name="_Toc368219782"/>
      <w:bookmarkStart w:id="633" w:name="_Toc369269074"/>
      <w:r w:rsidR="00CD2A1C" w:rsidRPr="000B726C">
        <w:rPr>
          <w:rFonts w:ascii="Arial" w:hAnsi="Arial" w:cs="Arial"/>
          <w:b/>
          <w:lang w:val="ro-RO"/>
        </w:rPr>
        <w:lastRenderedPageBreak/>
        <w:t xml:space="preserve">  </w:t>
      </w:r>
      <w:bookmarkStart w:id="634" w:name="_Toc536608838"/>
      <w:r w:rsidR="00EB51A3" w:rsidRPr="004676D2">
        <w:rPr>
          <w:rFonts w:ascii="Arial" w:hAnsi="Arial" w:cs="Arial"/>
          <w:b/>
          <w:smallCaps w:val="0"/>
          <w:sz w:val="24"/>
          <w:szCs w:val="20"/>
          <w:lang w:val="ro-RO"/>
        </w:rPr>
        <w:t xml:space="preserve">Anexa </w:t>
      </w:r>
      <w:r w:rsidR="00494344" w:rsidRPr="004676D2">
        <w:rPr>
          <w:rFonts w:ascii="Arial" w:hAnsi="Arial" w:cs="Arial"/>
          <w:b/>
          <w:smallCaps w:val="0"/>
          <w:sz w:val="24"/>
          <w:szCs w:val="20"/>
          <w:lang w:val="ro-RO"/>
        </w:rPr>
        <w:t>nr.</w:t>
      </w:r>
      <w:r w:rsidR="00D47EED" w:rsidRPr="004676D2">
        <w:rPr>
          <w:rFonts w:ascii="Arial" w:hAnsi="Arial" w:cs="Arial"/>
          <w:b/>
          <w:smallCaps w:val="0"/>
          <w:sz w:val="24"/>
          <w:szCs w:val="20"/>
          <w:lang w:val="ro-RO"/>
        </w:rPr>
        <w:t>2</w:t>
      </w:r>
      <w:r w:rsidR="00EB51A3" w:rsidRPr="004676D2">
        <w:rPr>
          <w:rFonts w:ascii="Arial" w:hAnsi="Arial" w:cs="Arial"/>
          <w:b/>
          <w:smallCaps w:val="0"/>
          <w:sz w:val="24"/>
          <w:szCs w:val="20"/>
          <w:lang w:val="ro-RO"/>
        </w:rPr>
        <w:t xml:space="preserve"> – </w:t>
      </w:r>
      <w:r w:rsidR="005B001B" w:rsidRPr="004676D2">
        <w:rPr>
          <w:rFonts w:ascii="Arial" w:hAnsi="Arial" w:cs="Arial"/>
          <w:b/>
          <w:smallCaps w:val="0"/>
          <w:sz w:val="24"/>
          <w:szCs w:val="20"/>
          <w:lang w:val="ro-RO"/>
        </w:rPr>
        <w:t>Matricea de evaluare a riscurilor inerente</w:t>
      </w:r>
      <w:bookmarkEnd w:id="632"/>
      <w:bookmarkEnd w:id="633"/>
      <w:bookmarkEnd w:id="634"/>
    </w:p>
    <w:p w14:paraId="4CBF4D2B" w14:textId="77777777" w:rsidR="00494344" w:rsidRPr="000B726C" w:rsidRDefault="00494344" w:rsidP="000B726C">
      <w:pPr>
        <w:rPr>
          <w:smallCaps/>
          <w:lang w:val="ro-RO"/>
        </w:rPr>
      </w:pPr>
    </w:p>
    <w:tbl>
      <w:tblPr>
        <w:tblStyle w:val="afd"/>
        <w:tblW w:w="0" w:type="auto"/>
        <w:tblInd w:w="0" w:type="dxa"/>
        <w:tblLook w:val="04A0" w:firstRow="1" w:lastRow="0" w:firstColumn="1" w:lastColumn="0" w:noHBand="0" w:noVBand="1"/>
      </w:tblPr>
      <w:tblGrid>
        <w:gridCol w:w="494"/>
        <w:gridCol w:w="1070"/>
        <w:gridCol w:w="1317"/>
        <w:gridCol w:w="1595"/>
        <w:gridCol w:w="505"/>
        <w:gridCol w:w="416"/>
        <w:gridCol w:w="505"/>
        <w:gridCol w:w="361"/>
        <w:gridCol w:w="272"/>
        <w:gridCol w:w="361"/>
        <w:gridCol w:w="339"/>
        <w:gridCol w:w="1428"/>
        <w:gridCol w:w="965"/>
      </w:tblGrid>
      <w:tr w:rsidR="00C218FF" w:rsidRPr="00D21C0B" w14:paraId="4B9ADADE" w14:textId="77777777" w:rsidTr="00A34A01">
        <w:trPr>
          <w:trHeight w:val="244"/>
        </w:trPr>
        <w:tc>
          <w:tcPr>
            <w:tcW w:w="0" w:type="auto"/>
            <w:vMerge w:val="restart"/>
            <w:shd w:val="clear" w:color="auto" w:fill="D9D9D9" w:themeFill="background1" w:themeFillShade="D9"/>
            <w:vAlign w:val="center"/>
          </w:tcPr>
          <w:p w14:paraId="62005877"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Nr.</w:t>
            </w:r>
          </w:p>
        </w:tc>
        <w:tc>
          <w:tcPr>
            <w:tcW w:w="0" w:type="auto"/>
            <w:vMerge w:val="restart"/>
            <w:shd w:val="clear" w:color="auto" w:fill="D9D9D9" w:themeFill="background1" w:themeFillShade="D9"/>
            <w:vAlign w:val="center"/>
          </w:tcPr>
          <w:p w14:paraId="424EB202"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Resursa TIC</w:t>
            </w:r>
          </w:p>
        </w:tc>
        <w:tc>
          <w:tcPr>
            <w:tcW w:w="0" w:type="auto"/>
            <w:vMerge w:val="restart"/>
            <w:shd w:val="clear" w:color="auto" w:fill="D9D9D9" w:themeFill="background1" w:themeFillShade="D9"/>
            <w:vAlign w:val="center"/>
          </w:tcPr>
          <w:p w14:paraId="600FDC54"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Amenințare</w:t>
            </w:r>
          </w:p>
        </w:tc>
        <w:tc>
          <w:tcPr>
            <w:tcW w:w="0" w:type="auto"/>
            <w:vMerge w:val="restart"/>
            <w:shd w:val="clear" w:color="auto" w:fill="D9D9D9" w:themeFill="background1" w:themeFillShade="D9"/>
            <w:vAlign w:val="center"/>
          </w:tcPr>
          <w:p w14:paraId="5B84680B"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Vulnerabilitate</w:t>
            </w:r>
          </w:p>
        </w:tc>
        <w:tc>
          <w:tcPr>
            <w:tcW w:w="0" w:type="auto"/>
            <w:gridSpan w:val="3"/>
            <w:shd w:val="clear" w:color="auto" w:fill="D9D9D9" w:themeFill="background1" w:themeFillShade="D9"/>
            <w:vAlign w:val="center"/>
          </w:tcPr>
          <w:p w14:paraId="01984C8F"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Cerințe</w:t>
            </w:r>
          </w:p>
        </w:tc>
        <w:tc>
          <w:tcPr>
            <w:tcW w:w="0" w:type="auto"/>
            <w:gridSpan w:val="4"/>
            <w:shd w:val="clear" w:color="auto" w:fill="D9D9D9" w:themeFill="background1" w:themeFillShade="D9"/>
            <w:vAlign w:val="center"/>
          </w:tcPr>
          <w:p w14:paraId="4ABDC644"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Impact</w:t>
            </w:r>
          </w:p>
        </w:tc>
        <w:tc>
          <w:tcPr>
            <w:tcW w:w="0" w:type="auto"/>
            <w:vMerge w:val="restart"/>
            <w:shd w:val="clear" w:color="auto" w:fill="D9D9D9" w:themeFill="background1" w:themeFillShade="D9"/>
            <w:vAlign w:val="center"/>
          </w:tcPr>
          <w:p w14:paraId="6D6C0102"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Probabilitate</w:t>
            </w:r>
          </w:p>
        </w:tc>
        <w:tc>
          <w:tcPr>
            <w:tcW w:w="0" w:type="auto"/>
            <w:vMerge w:val="restart"/>
            <w:shd w:val="clear" w:color="auto" w:fill="D9D9D9" w:themeFill="background1" w:themeFillShade="D9"/>
            <w:vAlign w:val="center"/>
          </w:tcPr>
          <w:p w14:paraId="636F9B04"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Risc Inerent</w:t>
            </w:r>
          </w:p>
        </w:tc>
      </w:tr>
      <w:tr w:rsidR="007478D2" w:rsidRPr="00D21C0B" w14:paraId="3058B6C5" w14:textId="77777777" w:rsidTr="001D1DDF">
        <w:trPr>
          <w:cantSplit/>
          <w:trHeight w:val="250"/>
        </w:trPr>
        <w:tc>
          <w:tcPr>
            <w:tcW w:w="0" w:type="auto"/>
            <w:vMerge/>
            <w:vAlign w:val="center"/>
          </w:tcPr>
          <w:p w14:paraId="0ECB5E81" w14:textId="77777777" w:rsidR="00C218FF" w:rsidRPr="00D21C0B" w:rsidRDefault="00C218FF" w:rsidP="00A34A01">
            <w:pPr>
              <w:tabs>
                <w:tab w:val="num" w:pos="570"/>
              </w:tabs>
              <w:spacing w:after="0"/>
              <w:jc w:val="center"/>
              <w:rPr>
                <w:rFonts w:ascii="Arial" w:hAnsi="Arial" w:cs="Arial"/>
                <w:lang w:val="ro-RO"/>
              </w:rPr>
            </w:pPr>
          </w:p>
        </w:tc>
        <w:tc>
          <w:tcPr>
            <w:tcW w:w="0" w:type="auto"/>
            <w:vMerge/>
            <w:vAlign w:val="center"/>
          </w:tcPr>
          <w:p w14:paraId="2AF524E6" w14:textId="77777777" w:rsidR="00C218FF" w:rsidRPr="00D21C0B" w:rsidRDefault="00C218FF" w:rsidP="00A34A01">
            <w:pPr>
              <w:tabs>
                <w:tab w:val="num" w:pos="570"/>
              </w:tabs>
              <w:spacing w:after="0"/>
              <w:jc w:val="center"/>
              <w:rPr>
                <w:rFonts w:ascii="Arial" w:hAnsi="Arial" w:cs="Arial"/>
                <w:lang w:val="ro-RO"/>
              </w:rPr>
            </w:pPr>
          </w:p>
        </w:tc>
        <w:tc>
          <w:tcPr>
            <w:tcW w:w="0" w:type="auto"/>
            <w:vMerge/>
            <w:vAlign w:val="center"/>
          </w:tcPr>
          <w:p w14:paraId="19956193" w14:textId="77777777" w:rsidR="00C218FF" w:rsidRPr="00D21C0B" w:rsidRDefault="00C218FF" w:rsidP="00A34A01">
            <w:pPr>
              <w:tabs>
                <w:tab w:val="num" w:pos="570"/>
              </w:tabs>
              <w:spacing w:after="0"/>
              <w:jc w:val="center"/>
              <w:rPr>
                <w:rFonts w:ascii="Arial" w:hAnsi="Arial" w:cs="Arial"/>
                <w:lang w:val="ro-RO"/>
              </w:rPr>
            </w:pPr>
          </w:p>
        </w:tc>
        <w:tc>
          <w:tcPr>
            <w:tcW w:w="0" w:type="auto"/>
            <w:vMerge/>
            <w:vAlign w:val="center"/>
          </w:tcPr>
          <w:p w14:paraId="12CD0BF6" w14:textId="77777777" w:rsidR="00C218FF" w:rsidRPr="00D21C0B" w:rsidRDefault="00C218FF" w:rsidP="00A34A01">
            <w:pPr>
              <w:tabs>
                <w:tab w:val="num" w:pos="570"/>
              </w:tabs>
              <w:spacing w:after="0"/>
              <w:jc w:val="center"/>
              <w:rPr>
                <w:rFonts w:ascii="Arial" w:hAnsi="Arial" w:cs="Arial"/>
                <w:lang w:val="ro-RO"/>
              </w:rPr>
            </w:pPr>
          </w:p>
        </w:tc>
        <w:tc>
          <w:tcPr>
            <w:tcW w:w="0" w:type="auto"/>
            <w:shd w:val="clear" w:color="auto" w:fill="D9D9D9" w:themeFill="background1" w:themeFillShade="D9"/>
            <w:vAlign w:val="center"/>
          </w:tcPr>
          <w:p w14:paraId="5F50A1C0"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CC</w:t>
            </w:r>
          </w:p>
        </w:tc>
        <w:tc>
          <w:tcPr>
            <w:tcW w:w="0" w:type="auto"/>
            <w:shd w:val="clear" w:color="auto" w:fill="D9D9D9" w:themeFill="background1" w:themeFillShade="D9"/>
            <w:vAlign w:val="center"/>
          </w:tcPr>
          <w:p w14:paraId="335A243C"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CI</w:t>
            </w:r>
          </w:p>
        </w:tc>
        <w:tc>
          <w:tcPr>
            <w:tcW w:w="0" w:type="auto"/>
            <w:shd w:val="clear" w:color="auto" w:fill="D9D9D9" w:themeFill="background1" w:themeFillShade="D9"/>
            <w:vAlign w:val="center"/>
          </w:tcPr>
          <w:p w14:paraId="242CD157"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CD</w:t>
            </w:r>
          </w:p>
        </w:tc>
        <w:tc>
          <w:tcPr>
            <w:tcW w:w="0" w:type="auto"/>
            <w:shd w:val="clear" w:color="auto" w:fill="D9D9D9" w:themeFill="background1" w:themeFillShade="D9"/>
            <w:vAlign w:val="center"/>
          </w:tcPr>
          <w:p w14:paraId="6667AB47"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C</w:t>
            </w:r>
          </w:p>
        </w:tc>
        <w:tc>
          <w:tcPr>
            <w:tcW w:w="0" w:type="auto"/>
            <w:shd w:val="clear" w:color="auto" w:fill="D9D9D9" w:themeFill="background1" w:themeFillShade="D9"/>
            <w:vAlign w:val="center"/>
          </w:tcPr>
          <w:p w14:paraId="3222B73C"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I</w:t>
            </w:r>
          </w:p>
        </w:tc>
        <w:tc>
          <w:tcPr>
            <w:tcW w:w="0" w:type="auto"/>
            <w:shd w:val="clear" w:color="auto" w:fill="D9D9D9" w:themeFill="background1" w:themeFillShade="D9"/>
            <w:vAlign w:val="center"/>
          </w:tcPr>
          <w:p w14:paraId="78DC369C"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D</w:t>
            </w:r>
          </w:p>
        </w:tc>
        <w:tc>
          <w:tcPr>
            <w:tcW w:w="0" w:type="auto"/>
            <w:shd w:val="clear" w:color="auto" w:fill="D9D9D9" w:themeFill="background1" w:themeFillShade="D9"/>
            <w:vAlign w:val="center"/>
          </w:tcPr>
          <w:p w14:paraId="3327F941" w14:textId="77777777" w:rsidR="00C218FF" w:rsidRPr="00A34A01" w:rsidRDefault="00C218FF" w:rsidP="00A34A01">
            <w:pPr>
              <w:tabs>
                <w:tab w:val="num" w:pos="570"/>
              </w:tabs>
              <w:spacing w:after="0"/>
              <w:jc w:val="center"/>
              <w:rPr>
                <w:rFonts w:ascii="Arial" w:hAnsi="Arial" w:cs="Arial"/>
                <w:b/>
                <w:lang w:val="ro-RO"/>
              </w:rPr>
            </w:pPr>
            <w:r w:rsidRPr="00A34A01">
              <w:rPr>
                <w:rFonts w:ascii="Arial" w:hAnsi="Arial" w:cs="Arial"/>
                <w:b/>
                <w:lang w:val="ro-RO"/>
              </w:rPr>
              <w:t>T</w:t>
            </w:r>
          </w:p>
        </w:tc>
        <w:tc>
          <w:tcPr>
            <w:tcW w:w="0" w:type="auto"/>
            <w:vMerge/>
            <w:shd w:val="clear" w:color="auto" w:fill="D9D9D9" w:themeFill="background1" w:themeFillShade="D9"/>
            <w:vAlign w:val="center"/>
          </w:tcPr>
          <w:p w14:paraId="1F9212C0" w14:textId="77777777" w:rsidR="00C218FF" w:rsidRPr="00D21C0B" w:rsidRDefault="00C218FF" w:rsidP="00A34A01">
            <w:pPr>
              <w:tabs>
                <w:tab w:val="num" w:pos="570"/>
              </w:tabs>
              <w:spacing w:after="0"/>
              <w:jc w:val="center"/>
              <w:rPr>
                <w:rFonts w:ascii="Arial" w:hAnsi="Arial" w:cs="Arial"/>
                <w:lang w:val="ro-RO"/>
              </w:rPr>
            </w:pPr>
          </w:p>
        </w:tc>
        <w:tc>
          <w:tcPr>
            <w:tcW w:w="0" w:type="auto"/>
            <w:vMerge/>
            <w:vAlign w:val="center"/>
          </w:tcPr>
          <w:p w14:paraId="41E604F3" w14:textId="77777777" w:rsidR="00C218FF" w:rsidRPr="00D21C0B" w:rsidRDefault="00C218FF" w:rsidP="00A34A01">
            <w:pPr>
              <w:tabs>
                <w:tab w:val="num" w:pos="570"/>
              </w:tabs>
              <w:spacing w:after="0"/>
              <w:jc w:val="center"/>
              <w:rPr>
                <w:rFonts w:ascii="Arial" w:hAnsi="Arial" w:cs="Arial"/>
                <w:lang w:val="ro-RO"/>
              </w:rPr>
            </w:pPr>
          </w:p>
        </w:tc>
      </w:tr>
      <w:tr w:rsidR="007D10F5" w:rsidRPr="00D21C0B" w14:paraId="6D5DA9A7" w14:textId="77777777" w:rsidTr="00A34A01">
        <w:tc>
          <w:tcPr>
            <w:tcW w:w="0" w:type="auto"/>
            <w:vAlign w:val="center"/>
          </w:tcPr>
          <w:p w14:paraId="56686AE6" w14:textId="77777777" w:rsidR="007D10F5" w:rsidRPr="00D21C0B" w:rsidRDefault="007D10F5" w:rsidP="00A34A01">
            <w:pPr>
              <w:tabs>
                <w:tab w:val="num" w:pos="570"/>
              </w:tabs>
              <w:spacing w:after="0"/>
              <w:jc w:val="center"/>
              <w:rPr>
                <w:rFonts w:ascii="Arial" w:hAnsi="Arial" w:cs="Arial"/>
                <w:lang w:val="ro-RO"/>
              </w:rPr>
            </w:pPr>
          </w:p>
        </w:tc>
        <w:tc>
          <w:tcPr>
            <w:tcW w:w="0" w:type="auto"/>
            <w:vAlign w:val="center"/>
          </w:tcPr>
          <w:p w14:paraId="7ED9D065" w14:textId="77777777" w:rsidR="007D10F5" w:rsidRPr="00D21C0B" w:rsidRDefault="007D10F5" w:rsidP="00A34A01">
            <w:pPr>
              <w:tabs>
                <w:tab w:val="num" w:pos="570"/>
              </w:tabs>
              <w:spacing w:after="0"/>
              <w:jc w:val="center"/>
              <w:rPr>
                <w:rFonts w:ascii="Arial" w:hAnsi="Arial" w:cs="Arial"/>
                <w:lang w:val="ro-RO"/>
              </w:rPr>
            </w:pPr>
          </w:p>
        </w:tc>
        <w:tc>
          <w:tcPr>
            <w:tcW w:w="0" w:type="auto"/>
            <w:vAlign w:val="center"/>
          </w:tcPr>
          <w:p w14:paraId="051CA08A" w14:textId="77777777" w:rsidR="007D10F5" w:rsidRPr="00D21C0B" w:rsidRDefault="007D10F5" w:rsidP="00A34A01">
            <w:pPr>
              <w:tabs>
                <w:tab w:val="num" w:pos="570"/>
              </w:tabs>
              <w:spacing w:after="0"/>
              <w:jc w:val="center"/>
              <w:rPr>
                <w:rFonts w:ascii="Arial" w:hAnsi="Arial" w:cs="Arial"/>
                <w:lang w:val="ro-RO"/>
              </w:rPr>
            </w:pPr>
          </w:p>
        </w:tc>
        <w:tc>
          <w:tcPr>
            <w:tcW w:w="0" w:type="auto"/>
            <w:vAlign w:val="center"/>
          </w:tcPr>
          <w:p w14:paraId="36478CB3" w14:textId="77777777" w:rsidR="007D10F5" w:rsidRPr="00D21C0B" w:rsidRDefault="007D10F5" w:rsidP="00A34A01">
            <w:pPr>
              <w:tabs>
                <w:tab w:val="num" w:pos="570"/>
              </w:tabs>
              <w:spacing w:after="0"/>
              <w:jc w:val="center"/>
              <w:rPr>
                <w:rFonts w:ascii="Arial" w:hAnsi="Arial" w:cs="Arial"/>
                <w:lang w:val="ro-RO"/>
              </w:rPr>
            </w:pPr>
          </w:p>
        </w:tc>
        <w:tc>
          <w:tcPr>
            <w:tcW w:w="0" w:type="auto"/>
            <w:vAlign w:val="center"/>
          </w:tcPr>
          <w:p w14:paraId="71ED7C33" w14:textId="77777777" w:rsidR="007D10F5" w:rsidRPr="00D21C0B" w:rsidRDefault="007D10F5" w:rsidP="00A34A01">
            <w:pPr>
              <w:tabs>
                <w:tab w:val="num" w:pos="570"/>
              </w:tabs>
              <w:spacing w:after="0"/>
              <w:jc w:val="center"/>
              <w:rPr>
                <w:rFonts w:ascii="Arial" w:hAnsi="Arial" w:cs="Arial"/>
                <w:lang w:val="ro-RO"/>
              </w:rPr>
            </w:pPr>
          </w:p>
        </w:tc>
        <w:tc>
          <w:tcPr>
            <w:tcW w:w="0" w:type="auto"/>
            <w:vAlign w:val="center"/>
          </w:tcPr>
          <w:p w14:paraId="3EC2B42D" w14:textId="77777777" w:rsidR="007D10F5" w:rsidRPr="00D21C0B" w:rsidRDefault="007D10F5" w:rsidP="00A34A01">
            <w:pPr>
              <w:tabs>
                <w:tab w:val="num" w:pos="570"/>
              </w:tabs>
              <w:spacing w:after="0"/>
              <w:jc w:val="center"/>
              <w:rPr>
                <w:rFonts w:ascii="Arial" w:hAnsi="Arial" w:cs="Arial"/>
                <w:lang w:val="ro-RO"/>
              </w:rPr>
            </w:pPr>
          </w:p>
        </w:tc>
        <w:tc>
          <w:tcPr>
            <w:tcW w:w="0" w:type="auto"/>
            <w:vAlign w:val="center"/>
          </w:tcPr>
          <w:p w14:paraId="4E8701BB" w14:textId="77777777" w:rsidR="007D10F5" w:rsidRPr="00D21C0B" w:rsidRDefault="007D10F5" w:rsidP="00A34A01">
            <w:pPr>
              <w:tabs>
                <w:tab w:val="num" w:pos="570"/>
              </w:tabs>
              <w:spacing w:after="0"/>
              <w:jc w:val="center"/>
              <w:rPr>
                <w:rFonts w:ascii="Arial" w:hAnsi="Arial" w:cs="Arial"/>
                <w:lang w:val="ro-RO"/>
              </w:rPr>
            </w:pPr>
          </w:p>
        </w:tc>
        <w:tc>
          <w:tcPr>
            <w:tcW w:w="0" w:type="auto"/>
            <w:vAlign w:val="center"/>
          </w:tcPr>
          <w:p w14:paraId="2C5A458A" w14:textId="77777777" w:rsidR="007D10F5" w:rsidRPr="00D21C0B" w:rsidRDefault="007D10F5" w:rsidP="00A34A01">
            <w:pPr>
              <w:tabs>
                <w:tab w:val="num" w:pos="570"/>
              </w:tabs>
              <w:spacing w:after="0"/>
              <w:jc w:val="center"/>
              <w:rPr>
                <w:rFonts w:ascii="Arial" w:hAnsi="Arial" w:cs="Arial"/>
                <w:lang w:val="ro-RO"/>
              </w:rPr>
            </w:pPr>
          </w:p>
        </w:tc>
        <w:tc>
          <w:tcPr>
            <w:tcW w:w="0" w:type="auto"/>
            <w:vAlign w:val="center"/>
          </w:tcPr>
          <w:p w14:paraId="1E2A9A79" w14:textId="77777777" w:rsidR="007D10F5" w:rsidRPr="00D21C0B" w:rsidRDefault="007D10F5" w:rsidP="00A34A01">
            <w:pPr>
              <w:tabs>
                <w:tab w:val="num" w:pos="570"/>
              </w:tabs>
              <w:spacing w:after="0"/>
              <w:jc w:val="center"/>
              <w:rPr>
                <w:rFonts w:ascii="Arial" w:hAnsi="Arial" w:cs="Arial"/>
                <w:lang w:val="ro-RO"/>
              </w:rPr>
            </w:pPr>
          </w:p>
        </w:tc>
        <w:tc>
          <w:tcPr>
            <w:tcW w:w="0" w:type="auto"/>
            <w:vAlign w:val="center"/>
          </w:tcPr>
          <w:p w14:paraId="6374D78A" w14:textId="77777777" w:rsidR="007D10F5" w:rsidRPr="00D21C0B" w:rsidRDefault="007D10F5" w:rsidP="00A34A01">
            <w:pPr>
              <w:tabs>
                <w:tab w:val="num" w:pos="570"/>
              </w:tabs>
              <w:spacing w:after="0"/>
              <w:jc w:val="center"/>
              <w:rPr>
                <w:rFonts w:ascii="Arial" w:hAnsi="Arial" w:cs="Arial"/>
                <w:lang w:val="ro-RO"/>
              </w:rPr>
            </w:pPr>
          </w:p>
        </w:tc>
        <w:tc>
          <w:tcPr>
            <w:tcW w:w="0" w:type="auto"/>
            <w:vAlign w:val="center"/>
          </w:tcPr>
          <w:p w14:paraId="147DC332" w14:textId="77777777" w:rsidR="007D10F5" w:rsidRPr="00D21C0B" w:rsidRDefault="007D10F5" w:rsidP="00A34A01">
            <w:pPr>
              <w:tabs>
                <w:tab w:val="num" w:pos="570"/>
              </w:tabs>
              <w:spacing w:after="0"/>
              <w:jc w:val="center"/>
              <w:rPr>
                <w:rFonts w:ascii="Arial" w:hAnsi="Arial" w:cs="Arial"/>
                <w:lang w:val="ro-RO"/>
              </w:rPr>
            </w:pPr>
          </w:p>
        </w:tc>
        <w:tc>
          <w:tcPr>
            <w:tcW w:w="0" w:type="auto"/>
            <w:vAlign w:val="center"/>
          </w:tcPr>
          <w:p w14:paraId="37B60485" w14:textId="77777777" w:rsidR="007D10F5" w:rsidRPr="00D21C0B" w:rsidRDefault="007D10F5" w:rsidP="00A34A01">
            <w:pPr>
              <w:tabs>
                <w:tab w:val="num" w:pos="570"/>
              </w:tabs>
              <w:spacing w:after="0"/>
              <w:jc w:val="center"/>
              <w:rPr>
                <w:rFonts w:ascii="Arial" w:hAnsi="Arial" w:cs="Arial"/>
                <w:lang w:val="ro-RO"/>
              </w:rPr>
            </w:pPr>
          </w:p>
        </w:tc>
        <w:tc>
          <w:tcPr>
            <w:tcW w:w="0" w:type="auto"/>
            <w:vAlign w:val="center"/>
          </w:tcPr>
          <w:p w14:paraId="5CD8345D" w14:textId="77777777" w:rsidR="007D10F5" w:rsidRPr="00D21C0B" w:rsidRDefault="007D10F5" w:rsidP="00A34A01">
            <w:pPr>
              <w:tabs>
                <w:tab w:val="num" w:pos="570"/>
              </w:tabs>
              <w:spacing w:after="0"/>
              <w:jc w:val="center"/>
              <w:rPr>
                <w:rFonts w:ascii="Arial" w:hAnsi="Arial" w:cs="Arial"/>
                <w:lang w:val="ro-RO"/>
              </w:rPr>
            </w:pPr>
          </w:p>
        </w:tc>
      </w:tr>
    </w:tbl>
    <w:p w14:paraId="3D424BA7" w14:textId="77777777" w:rsidR="000E75E9" w:rsidRPr="00494344" w:rsidRDefault="00821371" w:rsidP="000B726C">
      <w:pPr>
        <w:spacing w:after="0" w:line="240" w:lineRule="auto"/>
        <w:jc w:val="left"/>
        <w:rPr>
          <w:rFonts w:ascii="Arial" w:hAnsi="Arial" w:cs="Arial"/>
          <w:lang w:val="ro-RO"/>
        </w:rPr>
      </w:pPr>
      <w:r w:rsidRPr="00494344">
        <w:rPr>
          <w:rFonts w:ascii="Arial" w:hAnsi="Arial" w:cs="Arial"/>
          <w:lang w:val="ro-RO"/>
        </w:rPr>
        <w:t>Semnificația câ</w:t>
      </w:r>
      <w:r w:rsidR="000E75E9" w:rsidRPr="00494344">
        <w:rPr>
          <w:rFonts w:ascii="Arial" w:hAnsi="Arial" w:cs="Arial"/>
          <w:lang w:val="ro-RO"/>
        </w:rPr>
        <w:t xml:space="preserve">mpurilor din tabel și </w:t>
      </w:r>
      <w:r w:rsidR="003B3EAA" w:rsidRPr="00494344">
        <w:rPr>
          <w:rFonts w:ascii="Arial" w:hAnsi="Arial" w:cs="Arial"/>
          <w:lang w:val="ro-RO"/>
        </w:rPr>
        <w:t>valorile posibile</w:t>
      </w:r>
      <w:r w:rsidR="000E75E9" w:rsidRPr="00494344">
        <w:rPr>
          <w:rFonts w:ascii="Arial" w:hAnsi="Arial" w:cs="Arial"/>
          <w:lang w:val="ro-RO"/>
        </w:rPr>
        <w:t>, sunt următoarele:</w:t>
      </w:r>
    </w:p>
    <w:p w14:paraId="335D135F" w14:textId="402CC521" w:rsidR="000E75E9" w:rsidRPr="00494344" w:rsidRDefault="000E75E9">
      <w:pPr>
        <w:numPr>
          <w:ilvl w:val="0"/>
          <w:numId w:val="9"/>
        </w:numPr>
        <w:spacing w:after="0" w:line="240" w:lineRule="auto"/>
        <w:ind w:left="714" w:hanging="357"/>
        <w:rPr>
          <w:rFonts w:ascii="Arial" w:hAnsi="Arial" w:cs="Arial"/>
          <w:lang w:val="ro-RO"/>
        </w:rPr>
        <w:pPrChange w:id="635" w:author="Ana Gheorghelas" w:date="2021-06-01T17:25:00Z">
          <w:pPr>
            <w:numPr>
              <w:numId w:val="9"/>
            </w:numPr>
            <w:spacing w:after="0" w:line="240" w:lineRule="auto"/>
            <w:ind w:left="714" w:hanging="357"/>
            <w:jc w:val="left"/>
          </w:pPr>
        </w:pPrChange>
      </w:pPr>
      <w:r w:rsidRPr="00494344">
        <w:rPr>
          <w:rFonts w:ascii="Arial" w:hAnsi="Arial" w:cs="Arial"/>
          <w:lang w:val="ro-RO"/>
        </w:rPr>
        <w:t>Identificator (</w:t>
      </w:r>
      <w:r w:rsidR="00C218FF" w:rsidRPr="00494344">
        <w:rPr>
          <w:rFonts w:ascii="Arial" w:hAnsi="Arial" w:cs="Arial"/>
          <w:lang w:val="ro-RO"/>
        </w:rPr>
        <w:t>Nr.</w:t>
      </w:r>
      <w:r w:rsidRPr="00494344">
        <w:rPr>
          <w:rFonts w:ascii="Arial" w:hAnsi="Arial" w:cs="Arial"/>
          <w:lang w:val="ro-RO"/>
        </w:rPr>
        <w:t>) –</w:t>
      </w:r>
      <w:del w:id="636" w:author="Ana Gheorghelas" w:date="2021-06-01T17:25:00Z">
        <w:r w:rsidRPr="00494344" w:rsidDel="003C3261">
          <w:rPr>
            <w:rFonts w:ascii="Arial" w:hAnsi="Arial" w:cs="Arial"/>
            <w:lang w:val="ro-RO"/>
          </w:rPr>
          <w:delText xml:space="preserve"> </w:delText>
        </w:r>
      </w:del>
      <w:ins w:id="637" w:author="Ana Gheorghelas" w:date="2021-06-01T17:25:00Z">
        <w:r w:rsidR="003C3261">
          <w:rPr>
            <w:rFonts w:ascii="Arial" w:hAnsi="Arial" w:cs="Arial"/>
            <w:lang w:val="ro-RO"/>
          </w:rPr>
          <w:t xml:space="preserve"> </w:t>
        </w:r>
      </w:ins>
      <w:del w:id="638" w:author="Ana Gheorghelas" w:date="2021-06-01T17:25:00Z">
        <w:r w:rsidRPr="00494344" w:rsidDel="003C3261">
          <w:rPr>
            <w:rFonts w:ascii="Arial" w:hAnsi="Arial" w:cs="Arial"/>
            <w:lang w:val="ro-RO"/>
          </w:rPr>
          <w:delText xml:space="preserve">este </w:delText>
        </w:r>
      </w:del>
      <w:r w:rsidRPr="00494344">
        <w:rPr>
          <w:rFonts w:ascii="Arial" w:hAnsi="Arial" w:cs="Arial"/>
          <w:lang w:val="ro-RO"/>
        </w:rPr>
        <w:t xml:space="preserve">identificatorul </w:t>
      </w:r>
      <w:r w:rsidR="00C218FF" w:rsidRPr="00494344">
        <w:rPr>
          <w:rFonts w:ascii="Arial" w:hAnsi="Arial" w:cs="Arial"/>
          <w:lang w:val="ro-RO"/>
        </w:rPr>
        <w:t xml:space="preserve">numeric </w:t>
      </w:r>
      <w:r w:rsidRPr="00494344">
        <w:rPr>
          <w:rFonts w:ascii="Arial" w:hAnsi="Arial" w:cs="Arial"/>
          <w:lang w:val="ro-RO"/>
        </w:rPr>
        <w:t>al</w:t>
      </w:r>
      <w:r w:rsidR="00C218FF" w:rsidRPr="00494344">
        <w:rPr>
          <w:rFonts w:ascii="Arial" w:hAnsi="Arial" w:cs="Arial"/>
          <w:lang w:val="ro-RO"/>
        </w:rPr>
        <w:t xml:space="preserve"> vulnerabilității analizate</w:t>
      </w:r>
      <w:r w:rsidRPr="00494344">
        <w:rPr>
          <w:rFonts w:ascii="Arial" w:hAnsi="Arial" w:cs="Arial"/>
          <w:lang w:val="ro-RO"/>
        </w:rPr>
        <w:t>;</w:t>
      </w:r>
    </w:p>
    <w:p w14:paraId="14BCE4DA" w14:textId="77777777" w:rsidR="00401909" w:rsidRPr="00494344" w:rsidRDefault="00821371">
      <w:pPr>
        <w:numPr>
          <w:ilvl w:val="0"/>
          <w:numId w:val="9"/>
        </w:numPr>
        <w:spacing w:after="0" w:line="240" w:lineRule="auto"/>
        <w:ind w:left="714" w:hanging="357"/>
        <w:rPr>
          <w:rFonts w:ascii="Arial" w:hAnsi="Arial" w:cs="Arial"/>
          <w:lang w:val="ro-RO"/>
        </w:rPr>
        <w:pPrChange w:id="639" w:author="Ana Gheorghelas" w:date="2021-06-01T17:25:00Z">
          <w:pPr>
            <w:numPr>
              <w:numId w:val="9"/>
            </w:numPr>
            <w:spacing w:after="0" w:line="240" w:lineRule="auto"/>
            <w:ind w:left="714" w:hanging="357"/>
            <w:jc w:val="left"/>
          </w:pPr>
        </w:pPrChange>
      </w:pPr>
      <w:r w:rsidRPr="00494344">
        <w:rPr>
          <w:rFonts w:ascii="Arial" w:hAnsi="Arial" w:cs="Arial"/>
          <w:lang w:val="ro-RO"/>
        </w:rPr>
        <w:t xml:space="preserve">Resursa </w:t>
      </w:r>
      <w:r w:rsidR="00534A24" w:rsidRPr="00494344">
        <w:rPr>
          <w:rFonts w:ascii="Arial" w:hAnsi="Arial" w:cs="Arial"/>
          <w:lang w:val="ro-RO"/>
        </w:rPr>
        <w:t xml:space="preserve">TIC </w:t>
      </w:r>
      <w:r w:rsidRPr="00494344">
        <w:rPr>
          <w:rFonts w:ascii="Arial" w:hAnsi="Arial" w:cs="Arial"/>
          <w:lang w:val="ro-RO"/>
        </w:rPr>
        <w:t xml:space="preserve">/ grupă de resurse </w:t>
      </w:r>
      <w:r w:rsidR="00534A24" w:rsidRPr="00494344">
        <w:rPr>
          <w:rFonts w:ascii="Arial" w:hAnsi="Arial" w:cs="Arial"/>
          <w:lang w:val="ro-RO"/>
        </w:rPr>
        <w:t xml:space="preserve">TIC </w:t>
      </w:r>
      <w:r w:rsidR="00401909" w:rsidRPr="00494344">
        <w:rPr>
          <w:rFonts w:ascii="Arial" w:hAnsi="Arial" w:cs="Arial"/>
          <w:lang w:val="ro-RO"/>
        </w:rPr>
        <w:t xml:space="preserve">– numele resursei </w:t>
      </w:r>
      <w:r w:rsidR="00534A24" w:rsidRPr="00494344">
        <w:rPr>
          <w:rFonts w:ascii="Arial" w:hAnsi="Arial" w:cs="Arial"/>
          <w:lang w:val="ro-RO"/>
        </w:rPr>
        <w:t xml:space="preserve">TIC </w:t>
      </w:r>
      <w:r w:rsidR="00401909" w:rsidRPr="00494344">
        <w:rPr>
          <w:rFonts w:ascii="Arial" w:hAnsi="Arial" w:cs="Arial"/>
          <w:lang w:val="ro-RO"/>
        </w:rPr>
        <w:t xml:space="preserve">în cadrul </w:t>
      </w:r>
      <w:r w:rsidR="00E9246B" w:rsidRPr="00494344">
        <w:rPr>
          <w:rFonts w:ascii="Arial" w:hAnsi="Arial" w:cs="Arial"/>
          <w:lang w:val="ro-RO"/>
        </w:rPr>
        <w:t>Băncii</w:t>
      </w:r>
      <w:r w:rsidRPr="00494344">
        <w:rPr>
          <w:rFonts w:ascii="Arial" w:hAnsi="Arial" w:cs="Arial"/>
          <w:lang w:val="ro-RO"/>
        </w:rPr>
        <w:t xml:space="preserve"> sau a grupului de resurse ce formează obiectul pentru analiza riscurilor de securitate</w:t>
      </w:r>
      <w:r w:rsidR="00401909" w:rsidRPr="00494344">
        <w:rPr>
          <w:rFonts w:ascii="Arial" w:hAnsi="Arial" w:cs="Arial"/>
          <w:lang w:val="ro-RO"/>
        </w:rPr>
        <w:t>;</w:t>
      </w:r>
    </w:p>
    <w:p w14:paraId="2DA441A8" w14:textId="77777777" w:rsidR="00B054AC" w:rsidRPr="00494344" w:rsidRDefault="00B054AC">
      <w:pPr>
        <w:numPr>
          <w:ilvl w:val="0"/>
          <w:numId w:val="9"/>
        </w:numPr>
        <w:spacing w:after="0" w:line="240" w:lineRule="auto"/>
        <w:ind w:left="714" w:hanging="357"/>
        <w:rPr>
          <w:rFonts w:ascii="Arial" w:hAnsi="Arial" w:cs="Arial"/>
          <w:lang w:val="ro-RO"/>
        </w:rPr>
        <w:pPrChange w:id="640" w:author="Ana Gheorghelas" w:date="2021-06-01T17:25:00Z">
          <w:pPr>
            <w:numPr>
              <w:numId w:val="9"/>
            </w:numPr>
            <w:spacing w:after="0" w:line="240" w:lineRule="auto"/>
            <w:ind w:left="714" w:hanging="357"/>
            <w:jc w:val="left"/>
          </w:pPr>
        </w:pPrChange>
      </w:pPr>
      <w:r w:rsidRPr="00494344">
        <w:rPr>
          <w:rFonts w:ascii="Arial" w:hAnsi="Arial" w:cs="Arial"/>
          <w:lang w:val="ro-RO"/>
        </w:rPr>
        <w:t xml:space="preserve">Amenințare – </w:t>
      </w:r>
      <w:r w:rsidR="0090544E" w:rsidRPr="00494344">
        <w:rPr>
          <w:rFonts w:ascii="Arial" w:hAnsi="Arial" w:cs="Arial"/>
          <w:lang w:val="ro-RO"/>
        </w:rPr>
        <w:t>eveniment de securitate care se analizează;</w:t>
      </w:r>
    </w:p>
    <w:p w14:paraId="1177A84B" w14:textId="77777777" w:rsidR="00B054AC" w:rsidRPr="00494344" w:rsidRDefault="00B054AC">
      <w:pPr>
        <w:numPr>
          <w:ilvl w:val="0"/>
          <w:numId w:val="9"/>
        </w:numPr>
        <w:spacing w:after="0" w:line="240" w:lineRule="auto"/>
        <w:ind w:left="714" w:hanging="357"/>
        <w:rPr>
          <w:rFonts w:ascii="Arial" w:hAnsi="Arial" w:cs="Arial"/>
          <w:lang w:val="ro-RO"/>
        </w:rPr>
        <w:pPrChange w:id="641" w:author="Ana Gheorghelas" w:date="2021-06-01T17:25:00Z">
          <w:pPr>
            <w:numPr>
              <w:numId w:val="9"/>
            </w:numPr>
            <w:spacing w:after="0" w:line="240" w:lineRule="auto"/>
            <w:ind w:left="714" w:hanging="357"/>
            <w:jc w:val="left"/>
          </w:pPr>
        </w:pPrChange>
      </w:pPr>
      <w:r w:rsidRPr="00494344">
        <w:rPr>
          <w:rFonts w:ascii="Arial" w:hAnsi="Arial" w:cs="Arial"/>
          <w:lang w:val="ro-RO"/>
        </w:rPr>
        <w:t xml:space="preserve">Vulnerabilitate – </w:t>
      </w:r>
      <w:r w:rsidR="0090544E" w:rsidRPr="00494344">
        <w:rPr>
          <w:rFonts w:ascii="Arial" w:hAnsi="Arial" w:cs="Arial"/>
          <w:lang w:val="ro-RO"/>
        </w:rPr>
        <w:t>deficiență ce poate fi exploatată prin intermediul căreia se poate manifesta amenințarea;</w:t>
      </w:r>
    </w:p>
    <w:p w14:paraId="36800C0E" w14:textId="77777777" w:rsidR="00B054AC" w:rsidRPr="00494344" w:rsidRDefault="00B054AC" w:rsidP="000B726C">
      <w:pPr>
        <w:numPr>
          <w:ilvl w:val="0"/>
          <w:numId w:val="9"/>
        </w:numPr>
        <w:spacing w:after="0" w:line="240" w:lineRule="auto"/>
        <w:ind w:left="714" w:hanging="357"/>
        <w:jc w:val="left"/>
        <w:rPr>
          <w:rFonts w:ascii="Arial" w:hAnsi="Arial" w:cs="Arial"/>
          <w:lang w:val="ro-RO"/>
        </w:rPr>
      </w:pPr>
      <w:r w:rsidRPr="00494344">
        <w:rPr>
          <w:rFonts w:ascii="Arial" w:hAnsi="Arial" w:cs="Arial"/>
          <w:lang w:val="ro-RO"/>
        </w:rPr>
        <w:t>Cerințe față de criteriile ce asigură securitatea i</w:t>
      </w:r>
      <w:r w:rsidR="0090544E" w:rsidRPr="00494344">
        <w:rPr>
          <w:rFonts w:ascii="Arial" w:hAnsi="Arial" w:cs="Arial"/>
          <w:lang w:val="ro-RO"/>
        </w:rPr>
        <w:t>nformației:</w:t>
      </w:r>
      <w:r w:rsidR="0090544E" w:rsidRPr="00494344">
        <w:rPr>
          <w:rFonts w:ascii="Arial" w:hAnsi="Arial" w:cs="Arial"/>
          <w:lang w:val="ro-RO"/>
        </w:rPr>
        <w:br/>
        <w:t xml:space="preserve">               </w:t>
      </w:r>
      <w:r w:rsidRPr="00494344">
        <w:rPr>
          <w:rFonts w:ascii="Arial" w:hAnsi="Arial" w:cs="Arial"/>
          <w:lang w:val="ro-RO"/>
        </w:rPr>
        <w:t>confidențialitate (</w:t>
      </w:r>
      <w:r w:rsidR="00681C19" w:rsidRPr="00494344">
        <w:rPr>
          <w:rFonts w:ascii="Arial" w:hAnsi="Arial" w:cs="Arial"/>
          <w:lang w:val="ro-RO"/>
        </w:rPr>
        <w:t>C</w:t>
      </w:r>
      <w:r w:rsidRPr="00494344">
        <w:rPr>
          <w:rFonts w:ascii="Arial" w:hAnsi="Arial" w:cs="Arial"/>
          <w:lang w:val="ro-RO"/>
        </w:rPr>
        <w:t>C)</w:t>
      </w:r>
      <w:r w:rsidR="0090544E" w:rsidRPr="00494344">
        <w:rPr>
          <w:rFonts w:ascii="Arial" w:hAnsi="Arial" w:cs="Arial"/>
          <w:lang w:val="ro-RO"/>
        </w:rPr>
        <w:br/>
        <w:t xml:space="preserve">               </w:t>
      </w:r>
      <w:r w:rsidRPr="00494344">
        <w:rPr>
          <w:rFonts w:ascii="Arial" w:hAnsi="Arial" w:cs="Arial"/>
          <w:lang w:val="ro-RO"/>
        </w:rPr>
        <w:t>integritate (</w:t>
      </w:r>
      <w:r w:rsidR="00681C19" w:rsidRPr="00494344">
        <w:rPr>
          <w:rFonts w:ascii="Arial" w:hAnsi="Arial" w:cs="Arial"/>
          <w:lang w:val="ro-RO"/>
        </w:rPr>
        <w:t>C</w:t>
      </w:r>
      <w:r w:rsidR="0090544E" w:rsidRPr="00494344">
        <w:rPr>
          <w:rFonts w:ascii="Arial" w:hAnsi="Arial" w:cs="Arial"/>
          <w:lang w:val="ro-RO"/>
        </w:rPr>
        <w:t>I)</w:t>
      </w:r>
      <w:r w:rsidR="0090544E" w:rsidRPr="00494344">
        <w:rPr>
          <w:rFonts w:ascii="Arial" w:hAnsi="Arial" w:cs="Arial"/>
          <w:lang w:val="ro-RO"/>
        </w:rPr>
        <w:br/>
        <w:t xml:space="preserve">               </w:t>
      </w:r>
      <w:r w:rsidRPr="004E6F6E">
        <w:rPr>
          <w:rFonts w:ascii="Arial" w:hAnsi="Arial" w:cs="Arial"/>
          <w:lang w:val="ro-RO"/>
        </w:rPr>
        <w:t>disponibilitate (</w:t>
      </w:r>
      <w:r w:rsidR="00681C19" w:rsidRPr="004E6F6E">
        <w:rPr>
          <w:rFonts w:ascii="Arial" w:hAnsi="Arial" w:cs="Arial"/>
          <w:lang w:val="ro-RO"/>
        </w:rPr>
        <w:t>C</w:t>
      </w:r>
      <w:r w:rsidRPr="004E6F6E">
        <w:rPr>
          <w:rFonts w:ascii="Arial" w:hAnsi="Arial" w:cs="Arial"/>
          <w:lang w:val="ro-RO"/>
        </w:rPr>
        <w:t>D)</w:t>
      </w:r>
      <w:r w:rsidRPr="004E6F6E">
        <w:rPr>
          <w:rFonts w:ascii="Arial" w:hAnsi="Arial" w:cs="Arial"/>
          <w:lang w:val="ro-RO"/>
        </w:rPr>
        <w:br/>
      </w:r>
      <w:r w:rsidR="00681C19" w:rsidRPr="004E6F6E">
        <w:rPr>
          <w:rFonts w:ascii="Arial" w:hAnsi="Arial" w:cs="Arial"/>
          <w:lang w:val="ro-RO"/>
        </w:rPr>
        <w:t>pentru fiecare criteriu se atribuie una din următoarele valori:</w:t>
      </w:r>
      <w:r w:rsidR="00681C19" w:rsidRPr="004E6F6E">
        <w:rPr>
          <w:rFonts w:ascii="Arial" w:hAnsi="Arial" w:cs="Arial"/>
          <w:lang w:val="ro-RO"/>
        </w:rPr>
        <w:br/>
        <w:t xml:space="preserve">               1 – jos</w:t>
      </w:r>
      <w:r w:rsidR="00681C19" w:rsidRPr="004E6F6E">
        <w:rPr>
          <w:rFonts w:ascii="Arial" w:hAnsi="Arial" w:cs="Arial"/>
          <w:lang w:val="ro-RO"/>
        </w:rPr>
        <w:br/>
        <w:t xml:space="preserve">               2 – mediu</w:t>
      </w:r>
      <w:r w:rsidR="00681C19" w:rsidRPr="004E6F6E">
        <w:rPr>
          <w:rFonts w:ascii="Arial" w:hAnsi="Arial" w:cs="Arial"/>
          <w:lang w:val="ro-RO"/>
        </w:rPr>
        <w:br/>
        <w:t xml:space="preserve">               3 – înalt</w:t>
      </w:r>
    </w:p>
    <w:p w14:paraId="7A796CDC" w14:textId="77777777" w:rsidR="003C3261" w:rsidRDefault="0090544E">
      <w:pPr>
        <w:numPr>
          <w:ilvl w:val="0"/>
          <w:numId w:val="9"/>
        </w:numPr>
        <w:spacing w:after="0" w:line="240" w:lineRule="auto"/>
        <w:rPr>
          <w:ins w:id="642" w:author="Ana Gheorghelas" w:date="2021-06-01T17:26:00Z"/>
          <w:rFonts w:ascii="Arial" w:hAnsi="Arial" w:cs="Arial"/>
          <w:lang w:val="ro-RO"/>
        </w:rPr>
        <w:pPrChange w:id="643" w:author="Ana Gheorghelas" w:date="2021-06-01T17:26:00Z">
          <w:pPr>
            <w:numPr>
              <w:numId w:val="9"/>
            </w:numPr>
            <w:spacing w:after="0" w:line="240" w:lineRule="auto"/>
            <w:ind w:left="720" w:hanging="360"/>
            <w:jc w:val="left"/>
          </w:pPr>
        </w:pPrChange>
      </w:pPr>
      <w:r w:rsidRPr="00494344">
        <w:rPr>
          <w:rFonts w:ascii="Arial" w:hAnsi="Arial" w:cs="Arial"/>
          <w:lang w:val="ro-RO"/>
        </w:rPr>
        <w:t>Impactul – care ar fi impactul în cazul în care amenințarea s-ar manifesta fără aplicarea măsurilor de control. Se va analiza impactul asupra criteriilor de securitate (confidențialitate, integritate, disponibilitate) care pot lua una din valorile:</w:t>
      </w:r>
    </w:p>
    <w:p w14:paraId="695B4183" w14:textId="6A73E97B" w:rsidR="00681C19" w:rsidRPr="00494344" w:rsidRDefault="0090544E">
      <w:pPr>
        <w:spacing w:after="0" w:line="240" w:lineRule="auto"/>
        <w:ind w:left="720"/>
        <w:jc w:val="left"/>
        <w:rPr>
          <w:rFonts w:ascii="Arial" w:hAnsi="Arial" w:cs="Arial"/>
          <w:lang w:val="ro-RO"/>
        </w:rPr>
        <w:pPrChange w:id="644" w:author="Ana Gheorghelas" w:date="2021-06-01T17:26:00Z">
          <w:pPr>
            <w:numPr>
              <w:numId w:val="9"/>
            </w:numPr>
            <w:spacing w:after="0" w:line="240" w:lineRule="auto"/>
            <w:ind w:left="720" w:hanging="360"/>
            <w:jc w:val="left"/>
          </w:pPr>
        </w:pPrChange>
      </w:pPr>
      <w:del w:id="645" w:author="Ana Gheorghelas" w:date="2021-06-01T17:26:00Z">
        <w:r w:rsidRPr="00494344" w:rsidDel="003C3261">
          <w:rPr>
            <w:rFonts w:ascii="Arial" w:hAnsi="Arial" w:cs="Arial"/>
            <w:lang w:val="ro-RO"/>
          </w:rPr>
          <w:br/>
        </w:r>
      </w:del>
      <w:r w:rsidRPr="00494344">
        <w:rPr>
          <w:rFonts w:ascii="Arial" w:hAnsi="Arial" w:cs="Arial"/>
          <w:lang w:val="ro-RO"/>
        </w:rPr>
        <w:t xml:space="preserve">              </w:t>
      </w:r>
      <w:r w:rsidR="00C92EB3" w:rsidRPr="00494344">
        <w:rPr>
          <w:rFonts w:ascii="Arial" w:hAnsi="Arial" w:cs="Arial"/>
          <w:lang w:val="ro-RO"/>
        </w:rPr>
        <w:t xml:space="preserve"> </w:t>
      </w:r>
      <w:r w:rsidRPr="00494344">
        <w:rPr>
          <w:rFonts w:ascii="Arial" w:hAnsi="Arial" w:cs="Arial"/>
          <w:lang w:val="ro-RO"/>
        </w:rPr>
        <w:t>0 – Nu există impact;</w:t>
      </w:r>
      <w:r w:rsidRPr="00494344">
        <w:rPr>
          <w:rFonts w:ascii="Arial" w:hAnsi="Arial" w:cs="Arial"/>
          <w:lang w:val="ro-RO"/>
        </w:rPr>
        <w:br/>
        <w:t xml:space="preserve">             </w:t>
      </w:r>
      <w:r w:rsidR="00C92EB3" w:rsidRPr="00494344">
        <w:rPr>
          <w:rFonts w:ascii="Arial" w:hAnsi="Arial" w:cs="Arial"/>
          <w:lang w:val="ro-RO"/>
        </w:rPr>
        <w:t xml:space="preserve"> </w:t>
      </w:r>
      <w:r w:rsidRPr="00494344">
        <w:rPr>
          <w:rFonts w:ascii="Arial" w:hAnsi="Arial" w:cs="Arial"/>
          <w:lang w:val="ro-RO"/>
        </w:rPr>
        <w:t xml:space="preserve"> 1 – Impact parțial, fără consecințe grave;</w:t>
      </w:r>
      <w:r w:rsidRPr="00494344">
        <w:rPr>
          <w:rFonts w:ascii="Arial" w:hAnsi="Arial" w:cs="Arial"/>
          <w:lang w:val="ro-RO"/>
        </w:rPr>
        <w:br/>
        <w:t xml:space="preserve">              </w:t>
      </w:r>
      <w:r w:rsidR="00C92EB3" w:rsidRPr="00494344">
        <w:rPr>
          <w:rFonts w:ascii="Arial" w:hAnsi="Arial" w:cs="Arial"/>
          <w:lang w:val="ro-RO"/>
        </w:rPr>
        <w:t xml:space="preserve"> </w:t>
      </w:r>
      <w:r w:rsidRPr="00494344">
        <w:rPr>
          <w:rFonts w:ascii="Arial" w:hAnsi="Arial" w:cs="Arial"/>
          <w:lang w:val="ro-RO"/>
        </w:rPr>
        <w:t xml:space="preserve">2 – Impact </w:t>
      </w:r>
      <w:r w:rsidR="004676D2">
        <w:rPr>
          <w:rFonts w:ascii="Arial" w:hAnsi="Arial" w:cs="Arial"/>
          <w:lang w:val="ro-RO"/>
        </w:rPr>
        <w:t>total</w:t>
      </w:r>
      <w:r w:rsidRPr="00494344">
        <w:rPr>
          <w:rFonts w:ascii="Arial" w:hAnsi="Arial" w:cs="Arial"/>
          <w:lang w:val="ro-RO"/>
        </w:rPr>
        <w:t xml:space="preserve"> cu consecințe grave.</w:t>
      </w:r>
    </w:p>
    <w:p w14:paraId="6CED22EB" w14:textId="77777777" w:rsidR="00821371" w:rsidRPr="00494344" w:rsidRDefault="0090544E" w:rsidP="000B726C">
      <w:pPr>
        <w:numPr>
          <w:ilvl w:val="0"/>
          <w:numId w:val="9"/>
        </w:numPr>
        <w:spacing w:after="0" w:line="240" w:lineRule="auto"/>
        <w:ind w:left="714" w:hanging="357"/>
        <w:jc w:val="left"/>
        <w:rPr>
          <w:rFonts w:ascii="Arial" w:hAnsi="Arial" w:cs="Arial"/>
          <w:lang w:val="ro-RO"/>
        </w:rPr>
      </w:pPr>
      <w:r w:rsidRPr="00494344">
        <w:rPr>
          <w:rFonts w:ascii="Arial" w:hAnsi="Arial" w:cs="Arial"/>
          <w:lang w:val="ro-RO"/>
        </w:rPr>
        <w:t>Impactul total (T) – valoare scalară de la 0 la 10 a impactului potențial în urma manifestării unei amenințări.</w:t>
      </w:r>
      <w:r w:rsidR="00EF74F0" w:rsidRPr="00494344">
        <w:rPr>
          <w:rFonts w:ascii="Arial" w:hAnsi="Arial" w:cs="Arial"/>
          <w:lang w:val="ro-RO"/>
        </w:rPr>
        <w:t xml:space="preserve"> Imactul total Se calculează conform formulei:</w:t>
      </w:r>
      <w:r w:rsidRPr="00494344">
        <w:rPr>
          <w:rFonts w:ascii="Arial" w:hAnsi="Arial" w:cs="Arial"/>
          <w:lang w:val="ro-RO"/>
        </w:rPr>
        <w:br/>
        <w:t xml:space="preserve">       </w:t>
      </w:r>
      <w:r w:rsidR="00EF74F0" w:rsidRPr="000B726C">
        <w:rPr>
          <w:rFonts w:ascii="Arial" w:hAnsi="Arial" w:cs="Arial"/>
          <w:b/>
          <w:lang w:val="ro-RO"/>
        </w:rPr>
        <w:t xml:space="preserve">T = MIN </w:t>
      </w:r>
      <w:r w:rsidR="00EF74F0" w:rsidRPr="000D2915">
        <w:rPr>
          <w:rFonts w:ascii="Arial" w:hAnsi="Arial" w:cs="Arial"/>
          <w:b/>
          <w:lang w:val="ro-RO"/>
        </w:rPr>
        <w:t>( 10, 10.41 * ( 1</w:t>
      </w:r>
      <w:r w:rsidR="00EF74F0" w:rsidRPr="000B726C">
        <w:rPr>
          <w:rFonts w:ascii="Arial" w:hAnsi="Arial" w:cs="Arial"/>
          <w:b/>
          <w:lang w:val="ro-RO"/>
        </w:rPr>
        <w:t xml:space="preserve"> - ( 1 – C * CC ) * ( 1 – I * CI ) * ( 1 – D * CD ))</w:t>
      </w:r>
      <w:r w:rsidR="001D1DDF" w:rsidRPr="000B726C">
        <w:rPr>
          <w:rFonts w:ascii="Arial" w:hAnsi="Arial" w:cs="Arial"/>
          <w:b/>
          <w:lang w:val="ro-RO"/>
        </w:rPr>
        <w:br/>
      </w:r>
      <w:r w:rsidR="001D1DDF" w:rsidRPr="000B726C">
        <w:rPr>
          <w:rFonts w:ascii="Arial" w:hAnsi="Arial" w:cs="Arial"/>
          <w:lang w:val="ro-RO"/>
        </w:rPr>
        <w:t xml:space="preserve">                   Unde pentru fiecare valoare din </w:t>
      </w:r>
      <w:r w:rsidR="001D1DDF" w:rsidRPr="000B726C">
        <w:rPr>
          <w:rFonts w:ascii="Arial" w:hAnsi="Arial" w:cs="Arial"/>
          <w:b/>
          <w:lang w:val="ro-RO"/>
        </w:rPr>
        <w:t>CC</w:t>
      </w:r>
      <w:r w:rsidR="001D1DDF" w:rsidRPr="000B726C">
        <w:rPr>
          <w:rFonts w:ascii="Arial" w:hAnsi="Arial" w:cs="Arial"/>
          <w:lang w:val="ro-RO"/>
        </w:rPr>
        <w:t>,</w:t>
      </w:r>
      <w:r w:rsidR="001D1DDF" w:rsidRPr="000B726C">
        <w:rPr>
          <w:rFonts w:ascii="Arial" w:hAnsi="Arial" w:cs="Arial"/>
          <w:b/>
          <w:lang w:val="ro-RO"/>
        </w:rPr>
        <w:t xml:space="preserve"> CI </w:t>
      </w:r>
      <w:r w:rsidR="001D1DDF" w:rsidRPr="000B726C">
        <w:rPr>
          <w:rFonts w:ascii="Arial" w:hAnsi="Arial" w:cs="Arial"/>
          <w:lang w:val="ro-RO"/>
        </w:rPr>
        <w:t xml:space="preserve">și </w:t>
      </w:r>
      <w:r w:rsidR="001D1DDF" w:rsidRPr="000B726C">
        <w:rPr>
          <w:rFonts w:ascii="Arial" w:hAnsi="Arial" w:cs="Arial"/>
          <w:b/>
          <w:lang w:val="ro-RO"/>
        </w:rPr>
        <w:t>CD</w:t>
      </w:r>
      <w:r w:rsidR="001D1DDF" w:rsidRPr="000B726C">
        <w:rPr>
          <w:rFonts w:ascii="Arial" w:hAnsi="Arial" w:cs="Arial"/>
          <w:lang w:val="ro-RO"/>
        </w:rPr>
        <w:t>:</w:t>
      </w:r>
      <w:r w:rsidR="001D1DDF" w:rsidRPr="000B726C">
        <w:rPr>
          <w:rFonts w:ascii="Arial" w:hAnsi="Arial" w:cs="Arial"/>
          <w:lang w:val="ro-RO"/>
        </w:rPr>
        <w:br/>
        <w:t xml:space="preserve">                               (1) Jos</w:t>
      </w:r>
      <w:r w:rsidR="00963972" w:rsidRPr="000B726C">
        <w:rPr>
          <w:rFonts w:ascii="Arial" w:hAnsi="Arial" w:cs="Arial"/>
          <w:lang w:val="ro-RO"/>
        </w:rPr>
        <w:t xml:space="preserve">        – Valoarea de calcul în formulă 0,5</w:t>
      </w:r>
      <w:r w:rsidR="00963972" w:rsidRPr="000B726C">
        <w:rPr>
          <w:rFonts w:ascii="Arial" w:hAnsi="Arial" w:cs="Arial"/>
          <w:lang w:val="ro-RO"/>
        </w:rPr>
        <w:br/>
        <w:t xml:space="preserve">                               (2) Mediu  – Valoarea de calcul în formula 1</w:t>
      </w:r>
      <w:r w:rsidR="00963972" w:rsidRPr="000B726C">
        <w:rPr>
          <w:rFonts w:ascii="Arial" w:hAnsi="Arial" w:cs="Arial"/>
          <w:lang w:val="ro-RO"/>
        </w:rPr>
        <w:br/>
        <w:t xml:space="preserve">                               (3) Înalt      – Valoarea de calcul în formula 1,51</w:t>
      </w:r>
      <w:r w:rsidR="00963972" w:rsidRPr="000B726C">
        <w:rPr>
          <w:rFonts w:ascii="Arial" w:hAnsi="Arial" w:cs="Arial"/>
          <w:lang w:val="ro-RO"/>
        </w:rPr>
        <w:br/>
        <w:t xml:space="preserve">                   Și pentru fiecare valoare din </w:t>
      </w:r>
      <w:r w:rsidR="00963972" w:rsidRPr="000B726C">
        <w:rPr>
          <w:rFonts w:ascii="Arial" w:hAnsi="Arial" w:cs="Arial"/>
          <w:b/>
          <w:lang w:val="ro-RO"/>
        </w:rPr>
        <w:t>C</w:t>
      </w:r>
      <w:r w:rsidR="00963972" w:rsidRPr="000B726C">
        <w:rPr>
          <w:rFonts w:ascii="Arial" w:hAnsi="Arial" w:cs="Arial"/>
          <w:lang w:val="ro-RO"/>
        </w:rPr>
        <w:t xml:space="preserve">, </w:t>
      </w:r>
      <w:r w:rsidR="00963972" w:rsidRPr="000B726C">
        <w:rPr>
          <w:rFonts w:ascii="Arial" w:hAnsi="Arial" w:cs="Arial"/>
          <w:b/>
          <w:lang w:val="ro-RO"/>
        </w:rPr>
        <w:t xml:space="preserve">I </w:t>
      </w:r>
      <w:r w:rsidR="00963972" w:rsidRPr="000B726C">
        <w:rPr>
          <w:rFonts w:ascii="Arial" w:hAnsi="Arial" w:cs="Arial"/>
          <w:lang w:val="ro-RO"/>
        </w:rPr>
        <w:t xml:space="preserve">și </w:t>
      </w:r>
      <w:r w:rsidR="00963972" w:rsidRPr="000B726C">
        <w:rPr>
          <w:rFonts w:ascii="Arial" w:hAnsi="Arial" w:cs="Arial"/>
          <w:b/>
          <w:lang w:val="ro-RO"/>
        </w:rPr>
        <w:t>D</w:t>
      </w:r>
      <w:r w:rsidR="00963972" w:rsidRPr="000B726C">
        <w:rPr>
          <w:rFonts w:ascii="Arial" w:hAnsi="Arial" w:cs="Arial"/>
          <w:lang w:val="ro-RO"/>
        </w:rPr>
        <w:t>:</w:t>
      </w:r>
      <w:r w:rsidR="00963972" w:rsidRPr="000B726C">
        <w:rPr>
          <w:rFonts w:ascii="Arial" w:hAnsi="Arial" w:cs="Arial"/>
          <w:lang w:val="ro-RO"/>
        </w:rPr>
        <w:br/>
        <w:t xml:space="preserve">                               (0) Nul        – Valoarea de calcul în formula 0</w:t>
      </w:r>
      <w:r w:rsidR="00963972" w:rsidRPr="000B726C">
        <w:rPr>
          <w:rFonts w:ascii="Arial" w:hAnsi="Arial" w:cs="Arial"/>
          <w:lang w:val="ro-RO"/>
        </w:rPr>
        <w:br/>
        <w:t xml:space="preserve">                               (1) Parțial   – Valoarea de calcul în formula 0,275</w:t>
      </w:r>
      <w:r w:rsidR="00963972" w:rsidRPr="000B726C">
        <w:rPr>
          <w:rFonts w:ascii="Arial" w:hAnsi="Arial" w:cs="Arial"/>
          <w:lang w:val="ro-RO"/>
        </w:rPr>
        <w:br/>
        <w:t xml:space="preserve">                               (2) Total     – Valoarea de calcul în formula 0,66</w:t>
      </w:r>
    </w:p>
    <w:p w14:paraId="60617387" w14:textId="4D2CC141" w:rsidR="008D71A8" w:rsidRDefault="00963972" w:rsidP="000B726C">
      <w:pPr>
        <w:numPr>
          <w:ilvl w:val="0"/>
          <w:numId w:val="9"/>
        </w:numPr>
        <w:spacing w:after="0" w:line="240" w:lineRule="auto"/>
        <w:ind w:left="714" w:hanging="357"/>
        <w:jc w:val="left"/>
        <w:rPr>
          <w:rFonts w:ascii="Arial" w:hAnsi="Arial" w:cs="Arial"/>
          <w:lang w:val="ro-RO"/>
        </w:rPr>
      </w:pPr>
      <w:r w:rsidRPr="00494344">
        <w:rPr>
          <w:rFonts w:ascii="Arial" w:hAnsi="Arial" w:cs="Arial"/>
          <w:lang w:val="ro-RO"/>
        </w:rPr>
        <w:t>Probabilitatea – Valoare s</w:t>
      </w:r>
      <w:ins w:id="646" w:author="Ana Gheorghelas" w:date="2021-06-02T10:02:00Z">
        <w:r w:rsidR="00182C40">
          <w:rPr>
            <w:rFonts w:ascii="Arial" w:hAnsi="Arial" w:cs="Arial"/>
            <w:lang w:val="ro-RO"/>
          </w:rPr>
          <w:t>c</w:t>
        </w:r>
      </w:ins>
      <w:r w:rsidRPr="00494344">
        <w:rPr>
          <w:rFonts w:ascii="Arial" w:hAnsi="Arial" w:cs="Arial"/>
          <w:lang w:val="ro-RO"/>
        </w:rPr>
        <w:t>alară de la 1 la 5 care reprezintă probabilitatea de exploatare a vulnerabiltății</w:t>
      </w:r>
      <w:r w:rsidR="008D71A8" w:rsidRPr="00494344">
        <w:rPr>
          <w:rFonts w:ascii="Arial" w:hAnsi="Arial" w:cs="Arial"/>
          <w:lang w:val="ro-RO"/>
        </w:rPr>
        <w:t>.</w:t>
      </w:r>
    </w:p>
    <w:p w14:paraId="1E84F2C3" w14:textId="77777777" w:rsidR="009155B1" w:rsidRDefault="009155B1" w:rsidP="009155B1">
      <w:pPr>
        <w:spacing w:after="0" w:line="240" w:lineRule="auto"/>
        <w:ind w:left="714"/>
        <w:jc w:val="left"/>
        <w:rPr>
          <w:rFonts w:ascii="Arial" w:hAnsi="Arial" w:cs="Arial"/>
          <w:lang w:val="ro-RO"/>
        </w:rPr>
      </w:pPr>
    </w:p>
    <w:tbl>
      <w:tblPr>
        <w:tblStyle w:val="afd"/>
        <w:tblW w:w="4412" w:type="pct"/>
        <w:jc w:val="center"/>
        <w:tblInd w:w="0" w:type="dxa"/>
        <w:tblLook w:val="0000" w:firstRow="0" w:lastRow="0" w:firstColumn="0" w:lastColumn="0" w:noHBand="0" w:noVBand="0"/>
      </w:tblPr>
      <w:tblGrid>
        <w:gridCol w:w="1050"/>
        <w:gridCol w:w="2253"/>
        <w:gridCol w:w="5193"/>
      </w:tblGrid>
      <w:tr w:rsidR="009155B1" w:rsidRPr="00494344" w14:paraId="29209E4C" w14:textId="77777777" w:rsidTr="00822524">
        <w:trPr>
          <w:cantSplit/>
          <w:trHeight w:val="20"/>
          <w:jc w:val="center"/>
        </w:trPr>
        <w:tc>
          <w:tcPr>
            <w:tcW w:w="604" w:type="pct"/>
            <w:shd w:val="clear" w:color="auto" w:fill="D9D9D9" w:themeFill="background1" w:themeFillShade="D9"/>
            <w:vAlign w:val="center"/>
          </w:tcPr>
          <w:p w14:paraId="02405957" w14:textId="77777777" w:rsidR="009155B1" w:rsidRPr="000B726C" w:rsidRDefault="009155B1" w:rsidP="00AD1BC4">
            <w:pPr>
              <w:spacing w:after="0" w:line="240" w:lineRule="auto"/>
              <w:jc w:val="center"/>
              <w:rPr>
                <w:rFonts w:ascii="Arial" w:hAnsi="Arial" w:cs="Arial"/>
                <w:b/>
                <w:lang w:val="ro-RO"/>
              </w:rPr>
            </w:pPr>
            <w:r w:rsidRPr="000B726C">
              <w:rPr>
                <w:rFonts w:ascii="Arial" w:hAnsi="Arial" w:cs="Arial"/>
                <w:b/>
                <w:lang w:val="ro-RO"/>
              </w:rPr>
              <w:t>Valoarea</w:t>
            </w:r>
          </w:p>
        </w:tc>
        <w:tc>
          <w:tcPr>
            <w:tcW w:w="1333" w:type="pct"/>
            <w:shd w:val="clear" w:color="auto" w:fill="D9D9D9" w:themeFill="background1" w:themeFillShade="D9"/>
            <w:vAlign w:val="center"/>
          </w:tcPr>
          <w:p w14:paraId="79B021E3" w14:textId="77777777" w:rsidR="009155B1" w:rsidRPr="000B726C" w:rsidRDefault="009155B1" w:rsidP="00AD1BC4">
            <w:pPr>
              <w:spacing w:after="0" w:line="240" w:lineRule="auto"/>
              <w:jc w:val="center"/>
              <w:rPr>
                <w:rFonts w:ascii="Arial" w:hAnsi="Arial" w:cs="Arial"/>
                <w:b/>
                <w:lang w:val="ro-RO"/>
              </w:rPr>
            </w:pPr>
            <w:r w:rsidRPr="000B726C">
              <w:rPr>
                <w:rFonts w:ascii="Arial" w:hAnsi="Arial" w:cs="Arial"/>
                <w:b/>
                <w:lang w:val="ro-RO"/>
              </w:rPr>
              <w:t>Descriere</w:t>
            </w:r>
          </w:p>
        </w:tc>
        <w:tc>
          <w:tcPr>
            <w:tcW w:w="3063" w:type="pct"/>
            <w:shd w:val="clear" w:color="auto" w:fill="D9D9D9" w:themeFill="background1" w:themeFillShade="D9"/>
            <w:vAlign w:val="center"/>
          </w:tcPr>
          <w:p w14:paraId="75110603" w14:textId="77777777" w:rsidR="009155B1" w:rsidRPr="000B726C" w:rsidRDefault="009155B1" w:rsidP="00AD1BC4">
            <w:pPr>
              <w:spacing w:after="0" w:line="240" w:lineRule="auto"/>
              <w:jc w:val="center"/>
              <w:rPr>
                <w:rFonts w:ascii="Arial" w:hAnsi="Arial" w:cs="Arial"/>
                <w:b/>
                <w:lang w:val="ro-RO"/>
              </w:rPr>
            </w:pPr>
            <w:r w:rsidRPr="000B726C">
              <w:rPr>
                <w:rFonts w:ascii="Arial" w:hAnsi="Arial" w:cs="Arial"/>
                <w:b/>
                <w:lang w:val="ro-RO"/>
              </w:rPr>
              <w:t>Detaliat</w:t>
            </w:r>
          </w:p>
        </w:tc>
      </w:tr>
      <w:tr w:rsidR="00822524" w:rsidRPr="00494344" w14:paraId="25E7D360" w14:textId="77777777" w:rsidTr="00822524">
        <w:trPr>
          <w:cantSplit/>
          <w:trHeight w:val="57"/>
          <w:jc w:val="center"/>
        </w:trPr>
        <w:tc>
          <w:tcPr>
            <w:tcW w:w="604" w:type="pct"/>
            <w:vAlign w:val="center"/>
          </w:tcPr>
          <w:p w14:paraId="6365912A" w14:textId="77777777" w:rsidR="00822524" w:rsidRPr="00494344" w:rsidRDefault="00822524" w:rsidP="00822524">
            <w:pPr>
              <w:spacing w:after="0" w:line="240" w:lineRule="auto"/>
              <w:jc w:val="center"/>
              <w:rPr>
                <w:rFonts w:ascii="Arial" w:hAnsi="Arial" w:cs="Arial"/>
                <w:lang w:val="ro-RO"/>
              </w:rPr>
            </w:pPr>
            <w:r w:rsidRPr="00494344">
              <w:rPr>
                <w:rFonts w:ascii="Arial" w:hAnsi="Arial" w:cs="Arial"/>
                <w:lang w:val="ro-RO"/>
              </w:rPr>
              <w:t>1</w:t>
            </w:r>
          </w:p>
        </w:tc>
        <w:tc>
          <w:tcPr>
            <w:tcW w:w="1333" w:type="pct"/>
            <w:vAlign w:val="center"/>
          </w:tcPr>
          <w:p w14:paraId="4A7EE401" w14:textId="1D817CEB" w:rsidR="00822524" w:rsidRPr="00494344" w:rsidRDefault="00822524" w:rsidP="00822524">
            <w:pPr>
              <w:spacing w:after="0" w:line="240" w:lineRule="auto"/>
              <w:jc w:val="center"/>
              <w:rPr>
                <w:rFonts w:ascii="Arial" w:hAnsi="Arial" w:cs="Arial"/>
                <w:lang w:val="ro-RO"/>
              </w:rPr>
            </w:pPr>
            <w:r>
              <w:rPr>
                <w:rFonts w:ascii="Arial" w:hAnsi="Arial" w:cs="Arial"/>
                <w:lang w:val="ro-RO"/>
              </w:rPr>
              <w:t>Nu este prezumtiv</w:t>
            </w:r>
          </w:p>
        </w:tc>
        <w:tc>
          <w:tcPr>
            <w:tcW w:w="3063" w:type="pct"/>
            <w:vAlign w:val="center"/>
          </w:tcPr>
          <w:p w14:paraId="00FDDBD9" w14:textId="63C363BF" w:rsidR="00822524" w:rsidRPr="00494344" w:rsidRDefault="00822524" w:rsidP="00822524">
            <w:pPr>
              <w:spacing w:after="0" w:line="240" w:lineRule="auto"/>
              <w:jc w:val="left"/>
              <w:rPr>
                <w:rFonts w:ascii="Arial" w:hAnsi="Arial" w:cs="Arial"/>
                <w:lang w:val="ro-RO"/>
              </w:rPr>
            </w:pPr>
            <w:r>
              <w:rPr>
                <w:rFonts w:ascii="Arial" w:hAnsi="Arial" w:cs="Arial"/>
                <w:lang w:val="ro-RO"/>
              </w:rPr>
              <w:t>Presupune faptul că amenințarea nu este posibilă pentru resursa evaluată</w:t>
            </w:r>
          </w:p>
        </w:tc>
      </w:tr>
      <w:tr w:rsidR="00822524" w:rsidRPr="00494344" w14:paraId="177D4FE3" w14:textId="77777777" w:rsidTr="00822524">
        <w:trPr>
          <w:cantSplit/>
          <w:trHeight w:val="20"/>
          <w:jc w:val="center"/>
        </w:trPr>
        <w:tc>
          <w:tcPr>
            <w:tcW w:w="604" w:type="pct"/>
            <w:vAlign w:val="center"/>
          </w:tcPr>
          <w:p w14:paraId="49A4BE8D" w14:textId="77777777" w:rsidR="00822524" w:rsidRPr="00494344" w:rsidRDefault="00822524" w:rsidP="00822524">
            <w:pPr>
              <w:spacing w:after="0" w:line="240" w:lineRule="auto"/>
              <w:jc w:val="center"/>
              <w:rPr>
                <w:rFonts w:ascii="Arial" w:hAnsi="Arial" w:cs="Arial"/>
                <w:lang w:val="ro-RO"/>
              </w:rPr>
            </w:pPr>
            <w:r w:rsidRPr="00494344">
              <w:rPr>
                <w:rFonts w:ascii="Arial" w:hAnsi="Arial" w:cs="Arial"/>
                <w:lang w:val="ro-RO"/>
              </w:rPr>
              <w:t>2</w:t>
            </w:r>
          </w:p>
        </w:tc>
        <w:tc>
          <w:tcPr>
            <w:tcW w:w="1333" w:type="pct"/>
            <w:vAlign w:val="center"/>
          </w:tcPr>
          <w:p w14:paraId="502F00CC" w14:textId="156DB249" w:rsidR="00822524" w:rsidRPr="00494344" w:rsidRDefault="00822524" w:rsidP="00822524">
            <w:pPr>
              <w:spacing w:after="0" w:line="240" w:lineRule="auto"/>
              <w:jc w:val="center"/>
              <w:rPr>
                <w:rFonts w:ascii="Arial" w:hAnsi="Arial" w:cs="Arial"/>
                <w:lang w:val="ro-RO"/>
              </w:rPr>
            </w:pPr>
            <w:r>
              <w:rPr>
                <w:rFonts w:ascii="Arial" w:hAnsi="Arial" w:cs="Arial"/>
                <w:lang w:val="ro-RO"/>
              </w:rPr>
              <w:t>Prezumtiv</w:t>
            </w:r>
          </w:p>
        </w:tc>
        <w:tc>
          <w:tcPr>
            <w:tcW w:w="3063" w:type="pct"/>
            <w:vAlign w:val="center"/>
          </w:tcPr>
          <w:p w14:paraId="363E84E7" w14:textId="12AB5FA1" w:rsidR="00822524" w:rsidRPr="00494344" w:rsidRDefault="00822524" w:rsidP="00822524">
            <w:pPr>
              <w:spacing w:after="0" w:line="240" w:lineRule="auto"/>
              <w:jc w:val="left"/>
              <w:rPr>
                <w:rFonts w:ascii="Arial" w:hAnsi="Arial" w:cs="Arial"/>
                <w:lang w:val="ro-RO"/>
              </w:rPr>
            </w:pPr>
            <w:r>
              <w:rPr>
                <w:rFonts w:ascii="Arial" w:hAnsi="Arial" w:cs="Arial"/>
                <w:lang w:val="ro-RO"/>
              </w:rPr>
              <w:t>Presupune că este ceva posibil, dar nu este așteptat</w:t>
            </w:r>
          </w:p>
        </w:tc>
      </w:tr>
      <w:tr w:rsidR="009155B1" w:rsidRPr="00494344" w14:paraId="2B9B60D1" w14:textId="77777777" w:rsidTr="00822524">
        <w:trPr>
          <w:cantSplit/>
          <w:trHeight w:val="20"/>
          <w:jc w:val="center"/>
        </w:trPr>
        <w:tc>
          <w:tcPr>
            <w:tcW w:w="604" w:type="pct"/>
            <w:vAlign w:val="center"/>
          </w:tcPr>
          <w:p w14:paraId="3D6E7342" w14:textId="77777777" w:rsidR="009155B1" w:rsidRPr="00494344" w:rsidRDefault="009155B1" w:rsidP="00AD1BC4">
            <w:pPr>
              <w:spacing w:after="0" w:line="240" w:lineRule="auto"/>
              <w:jc w:val="center"/>
              <w:rPr>
                <w:rFonts w:ascii="Arial" w:hAnsi="Arial" w:cs="Arial"/>
                <w:lang w:val="ro-RO"/>
              </w:rPr>
            </w:pPr>
            <w:r w:rsidRPr="00494344">
              <w:rPr>
                <w:rFonts w:ascii="Arial" w:hAnsi="Arial" w:cs="Arial"/>
                <w:lang w:val="ro-RO"/>
              </w:rPr>
              <w:t>3</w:t>
            </w:r>
          </w:p>
        </w:tc>
        <w:tc>
          <w:tcPr>
            <w:tcW w:w="1333" w:type="pct"/>
            <w:vAlign w:val="center"/>
          </w:tcPr>
          <w:p w14:paraId="514882DE" w14:textId="77777777" w:rsidR="009155B1" w:rsidRPr="00494344" w:rsidRDefault="009155B1" w:rsidP="00AD1BC4">
            <w:pPr>
              <w:spacing w:after="0" w:line="240" w:lineRule="auto"/>
              <w:jc w:val="center"/>
              <w:rPr>
                <w:rFonts w:ascii="Arial" w:hAnsi="Arial" w:cs="Arial"/>
                <w:lang w:val="ro-RO"/>
              </w:rPr>
            </w:pPr>
            <w:r>
              <w:rPr>
                <w:rFonts w:ascii="Arial" w:hAnsi="Arial" w:cs="Arial"/>
                <w:lang w:val="ro-RO"/>
              </w:rPr>
              <w:t>Așteptat</w:t>
            </w:r>
          </w:p>
        </w:tc>
        <w:tc>
          <w:tcPr>
            <w:tcW w:w="3063" w:type="pct"/>
            <w:vAlign w:val="center"/>
          </w:tcPr>
          <w:p w14:paraId="65D15AF5" w14:textId="77777777" w:rsidR="009155B1" w:rsidRPr="00494344" w:rsidRDefault="009155B1" w:rsidP="00AD1BC4">
            <w:pPr>
              <w:spacing w:after="0" w:line="240" w:lineRule="auto"/>
              <w:jc w:val="left"/>
              <w:rPr>
                <w:rFonts w:ascii="Arial" w:hAnsi="Arial" w:cs="Arial"/>
                <w:lang w:val="ro-RO"/>
              </w:rPr>
            </w:pPr>
            <w:r>
              <w:rPr>
                <w:rFonts w:ascii="Arial" w:hAnsi="Arial" w:cs="Arial"/>
                <w:lang w:val="ro-RO"/>
              </w:rPr>
              <w:t xml:space="preserve">Implică o amenințare care nu este obișnuită, dar cu siguranță în cele din urmă se va </w:t>
            </w:r>
            <w:r w:rsidRPr="005407B4">
              <w:rPr>
                <w:rFonts w:ascii="Arial" w:hAnsi="Arial" w:cs="Arial"/>
                <w:sz w:val="16"/>
              </w:rPr>
              <w:t>întâmpla</w:t>
            </w:r>
          </w:p>
        </w:tc>
      </w:tr>
      <w:tr w:rsidR="009155B1" w:rsidRPr="00494344" w14:paraId="144B63A5" w14:textId="77777777" w:rsidTr="00822524">
        <w:trPr>
          <w:cantSplit/>
          <w:trHeight w:val="70"/>
          <w:jc w:val="center"/>
        </w:trPr>
        <w:tc>
          <w:tcPr>
            <w:tcW w:w="604" w:type="pct"/>
            <w:vAlign w:val="center"/>
          </w:tcPr>
          <w:p w14:paraId="02DDF66A" w14:textId="77777777" w:rsidR="009155B1" w:rsidRPr="00494344" w:rsidRDefault="009155B1" w:rsidP="00AD1BC4">
            <w:pPr>
              <w:spacing w:after="0" w:line="240" w:lineRule="auto"/>
              <w:jc w:val="center"/>
              <w:rPr>
                <w:rFonts w:ascii="Arial" w:hAnsi="Arial" w:cs="Arial"/>
                <w:lang w:val="ro-RO"/>
              </w:rPr>
            </w:pPr>
            <w:r w:rsidRPr="00494344">
              <w:rPr>
                <w:rFonts w:ascii="Arial" w:hAnsi="Arial" w:cs="Arial"/>
                <w:lang w:val="ro-RO"/>
              </w:rPr>
              <w:t>4</w:t>
            </w:r>
          </w:p>
        </w:tc>
        <w:tc>
          <w:tcPr>
            <w:tcW w:w="1333" w:type="pct"/>
            <w:vAlign w:val="center"/>
          </w:tcPr>
          <w:p w14:paraId="1842F4BC" w14:textId="77777777" w:rsidR="009155B1" w:rsidRPr="00494344" w:rsidRDefault="009155B1" w:rsidP="00AD1BC4">
            <w:pPr>
              <w:spacing w:after="0" w:line="240" w:lineRule="auto"/>
              <w:jc w:val="center"/>
              <w:rPr>
                <w:rFonts w:ascii="Arial" w:hAnsi="Arial" w:cs="Arial"/>
                <w:lang w:val="ro-RO"/>
              </w:rPr>
            </w:pPr>
            <w:r>
              <w:rPr>
                <w:rFonts w:ascii="Arial" w:hAnsi="Arial" w:cs="Arial"/>
                <w:lang w:val="ro-RO"/>
              </w:rPr>
              <w:t>Ordinar</w:t>
            </w:r>
          </w:p>
        </w:tc>
        <w:tc>
          <w:tcPr>
            <w:tcW w:w="3063" w:type="pct"/>
            <w:vAlign w:val="center"/>
          </w:tcPr>
          <w:p w14:paraId="5BB39AED" w14:textId="77777777" w:rsidR="009155B1" w:rsidRPr="00494344" w:rsidRDefault="009155B1" w:rsidP="00AD1BC4">
            <w:pPr>
              <w:spacing w:after="0" w:line="240" w:lineRule="auto"/>
              <w:jc w:val="left"/>
              <w:rPr>
                <w:rFonts w:ascii="Arial" w:hAnsi="Arial" w:cs="Arial"/>
                <w:lang w:val="ro-RO"/>
              </w:rPr>
            </w:pPr>
            <w:r>
              <w:rPr>
                <w:rFonts w:ascii="Arial" w:hAnsi="Arial" w:cs="Arial"/>
                <w:lang w:val="ro-RO"/>
              </w:rPr>
              <w:t>Presupune ceva care se întâmplă în mod repetat</w:t>
            </w:r>
          </w:p>
        </w:tc>
      </w:tr>
      <w:tr w:rsidR="009155B1" w:rsidRPr="00494344" w14:paraId="443763C2" w14:textId="77777777" w:rsidTr="00822524">
        <w:trPr>
          <w:cantSplit/>
          <w:trHeight w:val="284"/>
          <w:jc w:val="center"/>
        </w:trPr>
        <w:tc>
          <w:tcPr>
            <w:tcW w:w="604" w:type="pct"/>
            <w:vAlign w:val="center"/>
          </w:tcPr>
          <w:p w14:paraId="2B3A79D9" w14:textId="77777777" w:rsidR="009155B1" w:rsidRPr="00494344" w:rsidRDefault="009155B1" w:rsidP="00AD1BC4">
            <w:pPr>
              <w:spacing w:after="0" w:line="240" w:lineRule="auto"/>
              <w:jc w:val="center"/>
              <w:rPr>
                <w:rFonts w:ascii="Arial" w:hAnsi="Arial" w:cs="Arial"/>
                <w:lang w:val="ro-RO"/>
              </w:rPr>
            </w:pPr>
            <w:r w:rsidRPr="00494344">
              <w:rPr>
                <w:rFonts w:ascii="Arial" w:hAnsi="Arial" w:cs="Arial"/>
                <w:lang w:val="ro-RO"/>
              </w:rPr>
              <w:t>5</w:t>
            </w:r>
          </w:p>
        </w:tc>
        <w:tc>
          <w:tcPr>
            <w:tcW w:w="1333" w:type="pct"/>
            <w:vAlign w:val="center"/>
          </w:tcPr>
          <w:p w14:paraId="7D61498D" w14:textId="1F2CF72F" w:rsidR="009155B1" w:rsidRPr="00494344" w:rsidRDefault="009155B1" w:rsidP="00AD1BC4">
            <w:pPr>
              <w:spacing w:after="0" w:line="240" w:lineRule="auto"/>
              <w:jc w:val="center"/>
              <w:rPr>
                <w:rFonts w:ascii="Arial" w:hAnsi="Arial" w:cs="Arial"/>
                <w:lang w:val="ro-RO"/>
              </w:rPr>
            </w:pPr>
            <w:r>
              <w:rPr>
                <w:rFonts w:ascii="Arial" w:hAnsi="Arial" w:cs="Arial"/>
                <w:lang w:val="ro-RO"/>
              </w:rPr>
              <w:t>Răspândit</w:t>
            </w:r>
          </w:p>
        </w:tc>
        <w:tc>
          <w:tcPr>
            <w:tcW w:w="3063" w:type="pct"/>
            <w:vAlign w:val="center"/>
          </w:tcPr>
          <w:p w14:paraId="184FB09E" w14:textId="77777777" w:rsidR="009155B1" w:rsidRPr="00494344" w:rsidRDefault="009155B1" w:rsidP="00AD1BC4">
            <w:pPr>
              <w:spacing w:after="0" w:line="240" w:lineRule="auto"/>
              <w:rPr>
                <w:rFonts w:ascii="Arial" w:hAnsi="Arial" w:cs="Arial"/>
                <w:lang w:val="ro-RO"/>
              </w:rPr>
            </w:pPr>
            <w:r>
              <w:rPr>
                <w:rFonts w:ascii="Arial" w:hAnsi="Arial" w:cs="Arial"/>
                <w:lang w:val="ro-RO"/>
              </w:rPr>
              <w:t>Acest lucru se poate întâmpla acum</w:t>
            </w:r>
          </w:p>
        </w:tc>
      </w:tr>
    </w:tbl>
    <w:p w14:paraId="5AAD0F17" w14:textId="77777777" w:rsidR="009155B1" w:rsidRPr="00494344" w:rsidRDefault="009155B1" w:rsidP="009155B1">
      <w:pPr>
        <w:spacing w:after="0" w:line="240" w:lineRule="auto"/>
        <w:ind w:left="714"/>
        <w:jc w:val="left"/>
        <w:rPr>
          <w:rFonts w:ascii="Arial" w:hAnsi="Arial" w:cs="Arial"/>
          <w:lang w:val="ro-RO"/>
        </w:rPr>
      </w:pPr>
    </w:p>
    <w:p w14:paraId="448C545D" w14:textId="77777777" w:rsidR="00963972" w:rsidRPr="00494344" w:rsidRDefault="008D71A8">
      <w:pPr>
        <w:pStyle w:val="a3"/>
        <w:numPr>
          <w:ilvl w:val="0"/>
          <w:numId w:val="9"/>
        </w:numPr>
        <w:spacing w:after="0" w:line="240" w:lineRule="auto"/>
        <w:ind w:left="714" w:hanging="357"/>
        <w:rPr>
          <w:rFonts w:ascii="Arial" w:hAnsi="Arial" w:cs="Arial"/>
          <w:lang w:val="ro-RO"/>
        </w:rPr>
        <w:pPrChange w:id="647" w:author="Ana Gheorghelas" w:date="2021-06-01T17:27:00Z">
          <w:pPr>
            <w:pStyle w:val="a3"/>
            <w:numPr>
              <w:numId w:val="9"/>
            </w:numPr>
            <w:spacing w:after="0" w:line="240" w:lineRule="auto"/>
            <w:ind w:left="714" w:hanging="357"/>
            <w:jc w:val="left"/>
          </w:pPr>
        </w:pPrChange>
      </w:pPr>
      <w:r w:rsidRPr="00494344">
        <w:rPr>
          <w:rFonts w:ascii="Arial" w:hAnsi="Arial" w:cs="Arial"/>
          <w:lang w:val="ro-RO"/>
        </w:rPr>
        <w:t>Riscul inerent – reprezintă riscul perceput pentru resursele TIC la momentul efectuării evaluării</w:t>
      </w:r>
      <w:r w:rsidR="00475A2D" w:rsidRPr="00494344">
        <w:rPr>
          <w:rFonts w:ascii="Arial" w:hAnsi="Arial" w:cs="Arial"/>
          <w:lang w:val="ro-RO"/>
        </w:rPr>
        <w:t>, în lipsa</w:t>
      </w:r>
      <w:r w:rsidR="007478D2" w:rsidRPr="00494344">
        <w:rPr>
          <w:rFonts w:ascii="Arial" w:hAnsi="Arial" w:cs="Arial"/>
          <w:lang w:val="ro-RO"/>
        </w:rPr>
        <w:t xml:space="preserve"> </w:t>
      </w:r>
      <w:r w:rsidR="00475A2D" w:rsidRPr="00494344">
        <w:rPr>
          <w:rFonts w:ascii="Arial" w:hAnsi="Arial" w:cs="Arial"/>
          <w:lang w:val="ro-RO"/>
        </w:rPr>
        <w:t>măsurilor de securitate implementate. Riscul inerent se calculează conform formulei:</w:t>
      </w:r>
      <w:r w:rsidR="00475A2D" w:rsidRPr="00494344">
        <w:rPr>
          <w:rFonts w:ascii="Arial" w:hAnsi="Arial" w:cs="Arial"/>
          <w:lang w:val="ro-RO"/>
        </w:rPr>
        <w:br/>
        <w:t xml:space="preserve">                                    </w:t>
      </w:r>
      <w:r w:rsidR="00475A2D" w:rsidRPr="000B726C">
        <w:rPr>
          <w:rFonts w:ascii="Arial" w:hAnsi="Arial" w:cs="Arial"/>
          <w:b/>
          <w:lang w:val="ro-RO"/>
        </w:rPr>
        <w:t>Risc Inerent = T * Probabilitate / 5</w:t>
      </w:r>
    </w:p>
    <w:p w14:paraId="568D417C" w14:textId="77777777" w:rsidR="005F3B03" w:rsidRPr="00D21C0B" w:rsidRDefault="00C16BF7" w:rsidP="00A34A01">
      <w:pPr>
        <w:spacing w:after="0" w:line="240" w:lineRule="auto"/>
        <w:rPr>
          <w:rFonts w:ascii="Arial" w:hAnsi="Arial" w:cs="Arial"/>
          <w:lang w:val="ro-RO"/>
        </w:rPr>
      </w:pPr>
      <w:r w:rsidRPr="00D21C0B">
        <w:rPr>
          <w:rFonts w:ascii="Arial" w:hAnsi="Arial" w:cs="Arial"/>
          <w:lang w:val="ro-RO"/>
        </w:rPr>
        <w:br w:type="page"/>
      </w:r>
      <w:bookmarkStart w:id="648" w:name="_Toc368219783"/>
      <w:bookmarkStart w:id="649" w:name="_Toc369269075"/>
    </w:p>
    <w:p w14:paraId="041619C0" w14:textId="77777777" w:rsidR="005F3B03" w:rsidRPr="004676D2" w:rsidRDefault="005F3B03" w:rsidP="00D918C1">
      <w:pPr>
        <w:pStyle w:val="1"/>
        <w:jc w:val="right"/>
        <w:rPr>
          <w:rFonts w:ascii="Arial" w:hAnsi="Arial" w:cs="Arial"/>
          <w:b/>
          <w:smallCaps w:val="0"/>
          <w:sz w:val="24"/>
          <w:szCs w:val="20"/>
          <w:lang w:val="ro-RO"/>
        </w:rPr>
      </w:pPr>
      <w:bookmarkStart w:id="650" w:name="_Toc536608839"/>
      <w:r w:rsidRPr="004676D2">
        <w:rPr>
          <w:rFonts w:ascii="Arial" w:hAnsi="Arial" w:cs="Arial"/>
          <w:b/>
          <w:smallCaps w:val="0"/>
          <w:sz w:val="24"/>
          <w:szCs w:val="20"/>
          <w:lang w:val="ro-RO"/>
        </w:rPr>
        <w:lastRenderedPageBreak/>
        <w:t xml:space="preserve">Anexa </w:t>
      </w:r>
      <w:r w:rsidR="00494344" w:rsidRPr="004676D2">
        <w:rPr>
          <w:rFonts w:ascii="Arial" w:hAnsi="Arial" w:cs="Arial"/>
          <w:b/>
          <w:smallCaps w:val="0"/>
          <w:sz w:val="24"/>
          <w:szCs w:val="20"/>
          <w:lang w:val="ro-RO"/>
        </w:rPr>
        <w:t>nr.</w:t>
      </w:r>
      <w:r w:rsidRPr="004676D2">
        <w:rPr>
          <w:rFonts w:ascii="Arial" w:hAnsi="Arial" w:cs="Arial"/>
          <w:b/>
          <w:smallCaps w:val="0"/>
          <w:sz w:val="24"/>
          <w:szCs w:val="20"/>
          <w:lang w:val="ro-RO"/>
        </w:rPr>
        <w:t xml:space="preserve">3 – Matricea de evaluare a riscurilor </w:t>
      </w:r>
      <w:r w:rsidR="00D918C1" w:rsidRPr="004676D2">
        <w:rPr>
          <w:rFonts w:ascii="Arial" w:hAnsi="Arial" w:cs="Arial"/>
          <w:b/>
          <w:smallCaps w:val="0"/>
          <w:sz w:val="24"/>
          <w:szCs w:val="20"/>
          <w:lang w:val="ro-RO"/>
        </w:rPr>
        <w:t>reziduale</w:t>
      </w:r>
      <w:bookmarkEnd w:id="650"/>
    </w:p>
    <w:p w14:paraId="5EE69D36" w14:textId="12EB4815" w:rsidR="00494344" w:rsidRPr="000B726C" w:rsidDel="003C3261" w:rsidRDefault="00494344" w:rsidP="000B726C">
      <w:pPr>
        <w:rPr>
          <w:del w:id="651" w:author="Ana Gheorghelas" w:date="2021-06-01T17:31:00Z"/>
          <w:smallCaps/>
          <w:lang w:val="ro-RO"/>
        </w:rPr>
      </w:pPr>
    </w:p>
    <w:tbl>
      <w:tblPr>
        <w:tblStyle w:val="afd"/>
        <w:tblW w:w="0" w:type="auto"/>
        <w:tblInd w:w="0" w:type="dxa"/>
        <w:tblLook w:val="04A0" w:firstRow="1" w:lastRow="0" w:firstColumn="1" w:lastColumn="0" w:noHBand="0" w:noVBand="1"/>
      </w:tblPr>
      <w:tblGrid>
        <w:gridCol w:w="483"/>
        <w:gridCol w:w="653"/>
        <w:gridCol w:w="939"/>
        <w:gridCol w:w="1954"/>
        <w:gridCol w:w="1270"/>
        <w:gridCol w:w="361"/>
        <w:gridCol w:w="301"/>
        <w:gridCol w:w="361"/>
        <w:gridCol w:w="917"/>
        <w:gridCol w:w="1328"/>
        <w:gridCol w:w="1061"/>
      </w:tblGrid>
      <w:tr w:rsidR="00A34A01" w:rsidRPr="00494344" w14:paraId="0D205FF9" w14:textId="77777777" w:rsidTr="00A34A01">
        <w:trPr>
          <w:trHeight w:val="233"/>
        </w:trPr>
        <w:tc>
          <w:tcPr>
            <w:tcW w:w="484" w:type="dxa"/>
            <w:vMerge w:val="restart"/>
            <w:shd w:val="clear" w:color="auto" w:fill="D9D9D9" w:themeFill="background1" w:themeFillShade="D9"/>
            <w:vAlign w:val="center"/>
          </w:tcPr>
          <w:p w14:paraId="5029FEE0" w14:textId="77777777" w:rsidR="00D918C1" w:rsidRPr="00494344" w:rsidRDefault="00D918C1" w:rsidP="00494344">
            <w:pPr>
              <w:spacing w:after="0" w:line="240" w:lineRule="auto"/>
              <w:jc w:val="center"/>
              <w:rPr>
                <w:rFonts w:ascii="Arial" w:hAnsi="Arial" w:cs="Arial"/>
                <w:lang w:val="ro-RO"/>
              </w:rPr>
            </w:pPr>
            <w:r w:rsidRPr="00494344">
              <w:rPr>
                <w:rFonts w:ascii="Arial" w:hAnsi="Arial" w:cs="Arial"/>
                <w:lang w:val="ro-RO"/>
              </w:rPr>
              <w:t>Nr.</w:t>
            </w:r>
          </w:p>
        </w:tc>
        <w:tc>
          <w:tcPr>
            <w:tcW w:w="693" w:type="dxa"/>
            <w:vMerge w:val="restart"/>
            <w:shd w:val="clear" w:color="auto" w:fill="D9D9D9" w:themeFill="background1" w:themeFillShade="D9"/>
            <w:vAlign w:val="center"/>
          </w:tcPr>
          <w:p w14:paraId="7623C48B" w14:textId="77777777" w:rsidR="00D918C1" w:rsidRPr="00494344" w:rsidRDefault="00D918C1" w:rsidP="00494344">
            <w:pPr>
              <w:spacing w:after="0" w:line="240" w:lineRule="auto"/>
              <w:jc w:val="center"/>
              <w:rPr>
                <w:rFonts w:ascii="Arial" w:hAnsi="Arial" w:cs="Arial"/>
                <w:lang w:val="ro-RO"/>
              </w:rPr>
            </w:pPr>
            <w:r w:rsidRPr="00494344">
              <w:rPr>
                <w:rFonts w:ascii="Arial" w:hAnsi="Arial" w:cs="Arial"/>
                <w:lang w:val="ro-RO"/>
              </w:rPr>
              <w:t>Nr. din tab #</w:t>
            </w:r>
          </w:p>
        </w:tc>
        <w:tc>
          <w:tcPr>
            <w:tcW w:w="895" w:type="dxa"/>
            <w:vMerge w:val="restart"/>
            <w:shd w:val="clear" w:color="auto" w:fill="D9D9D9" w:themeFill="background1" w:themeFillShade="D9"/>
            <w:vAlign w:val="center"/>
          </w:tcPr>
          <w:p w14:paraId="5537FB49" w14:textId="06CABF6A" w:rsidR="00D918C1" w:rsidRPr="00494344" w:rsidRDefault="00D918C1" w:rsidP="007C6C6A">
            <w:pPr>
              <w:spacing w:after="0" w:line="240" w:lineRule="auto"/>
              <w:jc w:val="center"/>
              <w:rPr>
                <w:rFonts w:ascii="Arial" w:hAnsi="Arial" w:cs="Arial"/>
                <w:lang w:val="ro-RO"/>
              </w:rPr>
            </w:pPr>
            <w:r w:rsidRPr="00494344">
              <w:rPr>
                <w:rFonts w:ascii="Arial" w:hAnsi="Arial" w:cs="Arial"/>
                <w:lang w:val="ro-RO"/>
              </w:rPr>
              <w:t xml:space="preserve">Risc </w:t>
            </w:r>
            <w:del w:id="652" w:author="Ana Gheorghelas" w:date="2021-06-01T17:24:00Z">
              <w:r w:rsidRPr="00494344" w:rsidDel="003C3261">
                <w:rPr>
                  <w:rFonts w:ascii="Arial" w:hAnsi="Arial" w:cs="Arial"/>
                  <w:lang w:val="ro-RO"/>
                </w:rPr>
                <w:delText>I</w:delText>
              </w:r>
            </w:del>
            <w:ins w:id="653" w:author="Ana Gheorghelas" w:date="2021-06-01T17:24:00Z">
              <w:r w:rsidR="003C3261">
                <w:rPr>
                  <w:rFonts w:ascii="Arial" w:hAnsi="Arial" w:cs="Arial"/>
                  <w:lang w:val="ro-RO"/>
                </w:rPr>
                <w:t>i</w:t>
              </w:r>
            </w:ins>
            <w:r w:rsidRPr="00494344">
              <w:rPr>
                <w:rFonts w:ascii="Arial" w:hAnsi="Arial" w:cs="Arial"/>
                <w:lang w:val="ro-RO"/>
              </w:rPr>
              <w:t>n</w:t>
            </w:r>
            <w:del w:id="654" w:author="Ana Gheorghelas" w:date="2021-06-01T17:27:00Z">
              <w:r w:rsidRPr="00494344" w:rsidDel="003C3261">
                <w:rPr>
                  <w:rFonts w:ascii="Arial" w:hAnsi="Arial" w:cs="Arial"/>
                  <w:lang w:val="ro-RO"/>
                </w:rPr>
                <w:delText>t</w:delText>
              </w:r>
            </w:del>
            <w:r w:rsidRPr="00494344">
              <w:rPr>
                <w:rFonts w:ascii="Arial" w:hAnsi="Arial" w:cs="Arial"/>
                <w:lang w:val="ro-RO"/>
              </w:rPr>
              <w:t>erent</w:t>
            </w:r>
          </w:p>
        </w:tc>
        <w:tc>
          <w:tcPr>
            <w:tcW w:w="2244" w:type="dxa"/>
            <w:vMerge w:val="restart"/>
            <w:shd w:val="clear" w:color="auto" w:fill="D9D9D9" w:themeFill="background1" w:themeFillShade="D9"/>
            <w:vAlign w:val="center"/>
          </w:tcPr>
          <w:p w14:paraId="5FB003D9" w14:textId="77777777" w:rsidR="00D918C1" w:rsidRPr="00494344" w:rsidRDefault="00D918C1" w:rsidP="00494344">
            <w:pPr>
              <w:spacing w:after="0" w:line="240" w:lineRule="auto"/>
              <w:jc w:val="center"/>
              <w:rPr>
                <w:rFonts w:ascii="Arial" w:hAnsi="Arial" w:cs="Arial"/>
                <w:lang w:val="ro-RO"/>
              </w:rPr>
            </w:pPr>
            <w:r w:rsidRPr="00494344">
              <w:rPr>
                <w:rFonts w:ascii="Arial" w:hAnsi="Arial" w:cs="Arial"/>
                <w:lang w:val="ro-RO"/>
              </w:rPr>
              <w:t>Măsuri de control</w:t>
            </w:r>
          </w:p>
        </w:tc>
        <w:tc>
          <w:tcPr>
            <w:tcW w:w="1292" w:type="dxa"/>
            <w:vMerge w:val="restart"/>
            <w:shd w:val="clear" w:color="auto" w:fill="D9D9D9" w:themeFill="background1" w:themeFillShade="D9"/>
            <w:vAlign w:val="center"/>
          </w:tcPr>
          <w:p w14:paraId="7E907DFC" w14:textId="1B490415" w:rsidR="00D918C1" w:rsidRPr="00494344" w:rsidRDefault="00D918C1" w:rsidP="007C6C6A">
            <w:pPr>
              <w:spacing w:after="0" w:line="240" w:lineRule="auto"/>
              <w:jc w:val="center"/>
              <w:rPr>
                <w:rFonts w:ascii="Arial" w:hAnsi="Arial" w:cs="Arial"/>
                <w:lang w:val="ro-RO"/>
              </w:rPr>
            </w:pPr>
            <w:r w:rsidRPr="00494344">
              <w:rPr>
                <w:rFonts w:ascii="Arial" w:hAnsi="Arial" w:cs="Arial"/>
                <w:lang w:val="ro-RO"/>
              </w:rPr>
              <w:t xml:space="preserve">Descrierea </w:t>
            </w:r>
            <w:del w:id="655" w:author="Ana Gheorghelas" w:date="2021-06-01T17:27:00Z">
              <w:r w:rsidRPr="00494344" w:rsidDel="003C3261">
                <w:rPr>
                  <w:rFonts w:ascii="Arial" w:hAnsi="Arial" w:cs="Arial"/>
                  <w:lang w:val="ro-RO"/>
                </w:rPr>
                <w:delText>R</w:delText>
              </w:r>
            </w:del>
            <w:ins w:id="656" w:author="Ana Gheorghelas" w:date="2021-06-01T17:27:00Z">
              <w:r w:rsidR="003C3261">
                <w:rPr>
                  <w:rFonts w:ascii="Arial" w:hAnsi="Arial" w:cs="Arial"/>
                  <w:lang w:val="ro-RO"/>
                </w:rPr>
                <w:t>r</w:t>
              </w:r>
            </w:ins>
            <w:r w:rsidRPr="00494344">
              <w:rPr>
                <w:rFonts w:ascii="Arial" w:hAnsi="Arial" w:cs="Arial"/>
                <w:lang w:val="ro-RO"/>
              </w:rPr>
              <w:t>iscului</w:t>
            </w:r>
          </w:p>
        </w:tc>
        <w:tc>
          <w:tcPr>
            <w:tcW w:w="2013" w:type="dxa"/>
            <w:gridSpan w:val="4"/>
            <w:shd w:val="clear" w:color="auto" w:fill="D9D9D9" w:themeFill="background1" w:themeFillShade="D9"/>
            <w:vAlign w:val="center"/>
          </w:tcPr>
          <w:p w14:paraId="083E2ACE" w14:textId="77777777" w:rsidR="00D918C1" w:rsidRPr="00494344" w:rsidRDefault="00D918C1" w:rsidP="00494344">
            <w:pPr>
              <w:spacing w:after="0" w:line="240" w:lineRule="auto"/>
              <w:jc w:val="center"/>
              <w:rPr>
                <w:rFonts w:ascii="Arial" w:hAnsi="Arial" w:cs="Arial"/>
                <w:lang w:val="ro-RO"/>
              </w:rPr>
            </w:pPr>
            <w:r w:rsidRPr="00494344">
              <w:rPr>
                <w:rFonts w:ascii="Arial" w:hAnsi="Arial" w:cs="Arial"/>
                <w:lang w:val="ro-RO"/>
              </w:rPr>
              <w:t>Impact rezidual</w:t>
            </w:r>
          </w:p>
        </w:tc>
        <w:tc>
          <w:tcPr>
            <w:tcW w:w="1238" w:type="dxa"/>
            <w:vMerge w:val="restart"/>
            <w:shd w:val="clear" w:color="auto" w:fill="D9D9D9" w:themeFill="background1" w:themeFillShade="D9"/>
            <w:vAlign w:val="center"/>
          </w:tcPr>
          <w:p w14:paraId="53FCD6DC" w14:textId="77777777" w:rsidR="00D918C1" w:rsidRPr="00494344" w:rsidRDefault="00D918C1" w:rsidP="00494344">
            <w:pPr>
              <w:spacing w:after="0" w:line="240" w:lineRule="auto"/>
              <w:jc w:val="center"/>
              <w:rPr>
                <w:rFonts w:ascii="Arial" w:hAnsi="Arial" w:cs="Arial"/>
                <w:lang w:val="ro-RO"/>
              </w:rPr>
            </w:pPr>
            <w:r w:rsidRPr="00494344">
              <w:rPr>
                <w:rFonts w:ascii="Arial" w:hAnsi="Arial" w:cs="Arial"/>
                <w:lang w:val="ro-RO"/>
              </w:rPr>
              <w:t>Probabilitate</w:t>
            </w:r>
          </w:p>
        </w:tc>
        <w:tc>
          <w:tcPr>
            <w:tcW w:w="995" w:type="dxa"/>
            <w:vMerge w:val="restart"/>
            <w:shd w:val="clear" w:color="auto" w:fill="D9D9D9" w:themeFill="background1" w:themeFillShade="D9"/>
            <w:vAlign w:val="center"/>
          </w:tcPr>
          <w:p w14:paraId="25CB8E57" w14:textId="7AF43FD2" w:rsidR="00D918C1" w:rsidRPr="00494344" w:rsidRDefault="00D918C1" w:rsidP="00494344">
            <w:pPr>
              <w:spacing w:after="0" w:line="240" w:lineRule="auto"/>
              <w:jc w:val="center"/>
              <w:rPr>
                <w:rFonts w:ascii="Arial" w:hAnsi="Arial" w:cs="Arial"/>
                <w:lang w:val="ro-RO"/>
              </w:rPr>
            </w:pPr>
            <w:r w:rsidRPr="00494344">
              <w:rPr>
                <w:rFonts w:ascii="Arial" w:hAnsi="Arial" w:cs="Arial"/>
                <w:lang w:val="ro-RO"/>
              </w:rPr>
              <w:t xml:space="preserve">Risc </w:t>
            </w:r>
            <w:ins w:id="657" w:author="Ana Gheorghelas" w:date="2021-06-01T17:28:00Z">
              <w:r w:rsidR="003C3261">
                <w:rPr>
                  <w:rFonts w:ascii="Arial" w:hAnsi="Arial" w:cs="Arial"/>
                  <w:lang w:val="ro-RO"/>
                </w:rPr>
                <w:t>r</w:t>
              </w:r>
            </w:ins>
            <w:del w:id="658" w:author="Ana Gheorghelas" w:date="2021-06-01T17:27:00Z">
              <w:r w:rsidRPr="00494344" w:rsidDel="003C3261">
                <w:rPr>
                  <w:rFonts w:ascii="Arial" w:hAnsi="Arial" w:cs="Arial"/>
                  <w:lang w:val="ro-RO"/>
                </w:rPr>
                <w:delText>R</w:delText>
              </w:r>
            </w:del>
            <w:r w:rsidRPr="00494344">
              <w:rPr>
                <w:rFonts w:ascii="Arial" w:hAnsi="Arial" w:cs="Arial"/>
                <w:lang w:val="ro-RO"/>
              </w:rPr>
              <w:t>ezidual</w:t>
            </w:r>
          </w:p>
        </w:tc>
      </w:tr>
      <w:tr w:rsidR="00D918C1" w:rsidRPr="00494344" w14:paraId="50558486" w14:textId="77777777" w:rsidTr="00A34A01">
        <w:trPr>
          <w:trHeight w:val="232"/>
        </w:trPr>
        <w:tc>
          <w:tcPr>
            <w:tcW w:w="484" w:type="dxa"/>
            <w:vMerge/>
            <w:vAlign w:val="center"/>
          </w:tcPr>
          <w:p w14:paraId="2E0E880F" w14:textId="77777777" w:rsidR="00D918C1" w:rsidRPr="00494344" w:rsidRDefault="00D918C1" w:rsidP="00494344">
            <w:pPr>
              <w:spacing w:after="0" w:line="240" w:lineRule="auto"/>
              <w:jc w:val="center"/>
              <w:rPr>
                <w:rFonts w:ascii="Arial" w:hAnsi="Arial" w:cs="Arial"/>
                <w:lang w:val="ro-RO"/>
              </w:rPr>
            </w:pPr>
          </w:p>
        </w:tc>
        <w:tc>
          <w:tcPr>
            <w:tcW w:w="693" w:type="dxa"/>
            <w:vMerge/>
            <w:vAlign w:val="center"/>
          </w:tcPr>
          <w:p w14:paraId="7E866E8D" w14:textId="77777777" w:rsidR="00D918C1" w:rsidRPr="00494344" w:rsidRDefault="00D918C1" w:rsidP="00494344">
            <w:pPr>
              <w:spacing w:after="0" w:line="240" w:lineRule="auto"/>
              <w:jc w:val="center"/>
              <w:rPr>
                <w:rFonts w:ascii="Arial" w:hAnsi="Arial" w:cs="Arial"/>
                <w:lang w:val="ro-RO"/>
              </w:rPr>
            </w:pPr>
          </w:p>
        </w:tc>
        <w:tc>
          <w:tcPr>
            <w:tcW w:w="895" w:type="dxa"/>
            <w:vMerge/>
            <w:vAlign w:val="center"/>
          </w:tcPr>
          <w:p w14:paraId="064C25E4" w14:textId="77777777" w:rsidR="00D918C1" w:rsidRPr="00494344" w:rsidRDefault="00D918C1" w:rsidP="00494344">
            <w:pPr>
              <w:spacing w:after="0" w:line="240" w:lineRule="auto"/>
              <w:jc w:val="center"/>
              <w:rPr>
                <w:rFonts w:ascii="Arial" w:hAnsi="Arial" w:cs="Arial"/>
                <w:lang w:val="ro-RO"/>
              </w:rPr>
            </w:pPr>
          </w:p>
        </w:tc>
        <w:tc>
          <w:tcPr>
            <w:tcW w:w="2244" w:type="dxa"/>
            <w:vMerge/>
            <w:vAlign w:val="center"/>
          </w:tcPr>
          <w:p w14:paraId="32564950" w14:textId="77777777" w:rsidR="00D918C1" w:rsidRPr="00494344" w:rsidRDefault="00D918C1" w:rsidP="00494344">
            <w:pPr>
              <w:spacing w:after="0" w:line="240" w:lineRule="auto"/>
              <w:jc w:val="center"/>
              <w:rPr>
                <w:rFonts w:ascii="Arial" w:hAnsi="Arial" w:cs="Arial"/>
                <w:lang w:val="ro-RO"/>
              </w:rPr>
            </w:pPr>
          </w:p>
        </w:tc>
        <w:tc>
          <w:tcPr>
            <w:tcW w:w="1292" w:type="dxa"/>
            <w:vMerge/>
            <w:vAlign w:val="center"/>
          </w:tcPr>
          <w:p w14:paraId="33473F5B" w14:textId="77777777" w:rsidR="00D918C1" w:rsidRPr="00494344" w:rsidRDefault="00D918C1" w:rsidP="00494344">
            <w:pPr>
              <w:spacing w:after="0" w:line="240" w:lineRule="auto"/>
              <w:jc w:val="center"/>
              <w:rPr>
                <w:rFonts w:ascii="Arial" w:hAnsi="Arial" w:cs="Arial"/>
                <w:lang w:val="ro-RO"/>
              </w:rPr>
            </w:pPr>
          </w:p>
        </w:tc>
        <w:tc>
          <w:tcPr>
            <w:tcW w:w="361" w:type="dxa"/>
            <w:shd w:val="clear" w:color="auto" w:fill="D9D9D9" w:themeFill="background1" w:themeFillShade="D9"/>
            <w:vAlign w:val="center"/>
          </w:tcPr>
          <w:p w14:paraId="4F564FDD" w14:textId="77777777" w:rsidR="00D918C1" w:rsidRPr="00494344" w:rsidRDefault="00D918C1" w:rsidP="00494344">
            <w:pPr>
              <w:spacing w:after="0" w:line="240" w:lineRule="auto"/>
              <w:jc w:val="center"/>
              <w:rPr>
                <w:rFonts w:ascii="Arial" w:hAnsi="Arial" w:cs="Arial"/>
                <w:lang w:val="ro-RO"/>
              </w:rPr>
            </w:pPr>
            <w:r w:rsidRPr="00494344">
              <w:rPr>
                <w:rFonts w:ascii="Arial" w:hAnsi="Arial" w:cs="Arial"/>
                <w:lang w:val="ro-RO"/>
              </w:rPr>
              <w:t>C</w:t>
            </w:r>
          </w:p>
        </w:tc>
        <w:tc>
          <w:tcPr>
            <w:tcW w:w="308" w:type="dxa"/>
            <w:shd w:val="clear" w:color="auto" w:fill="D9D9D9" w:themeFill="background1" w:themeFillShade="D9"/>
            <w:vAlign w:val="center"/>
          </w:tcPr>
          <w:p w14:paraId="3D42A7E7" w14:textId="77777777" w:rsidR="00D918C1" w:rsidRPr="00494344" w:rsidRDefault="00D918C1" w:rsidP="00494344">
            <w:pPr>
              <w:spacing w:after="0" w:line="240" w:lineRule="auto"/>
              <w:jc w:val="center"/>
              <w:rPr>
                <w:rFonts w:ascii="Arial" w:hAnsi="Arial" w:cs="Arial"/>
                <w:lang w:val="ro-RO"/>
              </w:rPr>
            </w:pPr>
            <w:r w:rsidRPr="00494344">
              <w:rPr>
                <w:rFonts w:ascii="Arial" w:hAnsi="Arial" w:cs="Arial"/>
                <w:lang w:val="ro-RO"/>
              </w:rPr>
              <w:t>I</w:t>
            </w:r>
          </w:p>
        </w:tc>
        <w:tc>
          <w:tcPr>
            <w:tcW w:w="361" w:type="dxa"/>
            <w:shd w:val="clear" w:color="auto" w:fill="D9D9D9" w:themeFill="background1" w:themeFillShade="D9"/>
            <w:vAlign w:val="center"/>
          </w:tcPr>
          <w:p w14:paraId="413021DC" w14:textId="77777777" w:rsidR="00D918C1" w:rsidRPr="00494344" w:rsidRDefault="00D918C1" w:rsidP="00494344">
            <w:pPr>
              <w:spacing w:after="0" w:line="240" w:lineRule="auto"/>
              <w:jc w:val="center"/>
              <w:rPr>
                <w:rFonts w:ascii="Arial" w:hAnsi="Arial" w:cs="Arial"/>
                <w:lang w:val="ro-RO"/>
              </w:rPr>
            </w:pPr>
            <w:r w:rsidRPr="00494344">
              <w:rPr>
                <w:rFonts w:ascii="Arial" w:hAnsi="Arial" w:cs="Arial"/>
                <w:lang w:val="ro-RO"/>
              </w:rPr>
              <w:t>D</w:t>
            </w:r>
          </w:p>
        </w:tc>
        <w:tc>
          <w:tcPr>
            <w:tcW w:w="983" w:type="dxa"/>
            <w:shd w:val="clear" w:color="auto" w:fill="D9D9D9" w:themeFill="background1" w:themeFillShade="D9"/>
            <w:vAlign w:val="center"/>
          </w:tcPr>
          <w:p w14:paraId="6E8FBFB3" w14:textId="77777777" w:rsidR="00D918C1" w:rsidRPr="00494344" w:rsidRDefault="00D918C1" w:rsidP="00494344">
            <w:pPr>
              <w:spacing w:after="0" w:line="240" w:lineRule="auto"/>
              <w:jc w:val="center"/>
              <w:rPr>
                <w:rFonts w:ascii="Arial" w:hAnsi="Arial" w:cs="Arial"/>
                <w:lang w:val="ro-RO"/>
              </w:rPr>
            </w:pPr>
            <w:r w:rsidRPr="00494344">
              <w:rPr>
                <w:rFonts w:ascii="Arial" w:hAnsi="Arial" w:cs="Arial"/>
                <w:lang w:val="ro-RO"/>
              </w:rPr>
              <w:t>Total</w:t>
            </w:r>
          </w:p>
        </w:tc>
        <w:tc>
          <w:tcPr>
            <w:tcW w:w="1238" w:type="dxa"/>
            <w:vMerge/>
            <w:vAlign w:val="center"/>
          </w:tcPr>
          <w:p w14:paraId="1BBA1A82" w14:textId="77777777" w:rsidR="00D918C1" w:rsidRPr="00494344" w:rsidRDefault="00D918C1" w:rsidP="00494344">
            <w:pPr>
              <w:spacing w:after="0" w:line="240" w:lineRule="auto"/>
              <w:jc w:val="center"/>
              <w:rPr>
                <w:rFonts w:ascii="Arial" w:hAnsi="Arial" w:cs="Arial"/>
                <w:lang w:val="ro-RO"/>
              </w:rPr>
            </w:pPr>
          </w:p>
        </w:tc>
        <w:tc>
          <w:tcPr>
            <w:tcW w:w="995" w:type="dxa"/>
            <w:vMerge/>
            <w:vAlign w:val="center"/>
          </w:tcPr>
          <w:p w14:paraId="4D97B708" w14:textId="77777777" w:rsidR="00D918C1" w:rsidRPr="00494344" w:rsidRDefault="00D918C1" w:rsidP="00494344">
            <w:pPr>
              <w:spacing w:after="0" w:line="240" w:lineRule="auto"/>
              <w:jc w:val="center"/>
              <w:rPr>
                <w:rFonts w:ascii="Arial" w:hAnsi="Arial" w:cs="Arial"/>
                <w:lang w:val="ro-RO"/>
              </w:rPr>
            </w:pPr>
          </w:p>
        </w:tc>
      </w:tr>
      <w:tr w:rsidR="00D918C1" w:rsidRPr="00494344" w14:paraId="4424D35A" w14:textId="77777777" w:rsidTr="00D918C1">
        <w:tc>
          <w:tcPr>
            <w:tcW w:w="484" w:type="dxa"/>
            <w:vAlign w:val="center"/>
          </w:tcPr>
          <w:p w14:paraId="7BC9E19E" w14:textId="77777777" w:rsidR="00D918C1" w:rsidRPr="00494344" w:rsidRDefault="00D918C1" w:rsidP="00494344">
            <w:pPr>
              <w:spacing w:after="0" w:line="240" w:lineRule="auto"/>
              <w:jc w:val="center"/>
              <w:rPr>
                <w:rFonts w:ascii="Arial" w:hAnsi="Arial" w:cs="Arial"/>
                <w:lang w:val="ro-RO"/>
              </w:rPr>
            </w:pPr>
          </w:p>
        </w:tc>
        <w:tc>
          <w:tcPr>
            <w:tcW w:w="693" w:type="dxa"/>
            <w:vAlign w:val="center"/>
          </w:tcPr>
          <w:p w14:paraId="0AE15B8B" w14:textId="77777777" w:rsidR="00D918C1" w:rsidRPr="00494344" w:rsidRDefault="00D918C1" w:rsidP="00494344">
            <w:pPr>
              <w:spacing w:after="0" w:line="240" w:lineRule="auto"/>
              <w:jc w:val="center"/>
              <w:rPr>
                <w:rFonts w:ascii="Arial" w:hAnsi="Arial" w:cs="Arial"/>
                <w:lang w:val="ro-RO"/>
              </w:rPr>
            </w:pPr>
          </w:p>
        </w:tc>
        <w:tc>
          <w:tcPr>
            <w:tcW w:w="895" w:type="dxa"/>
            <w:vAlign w:val="center"/>
          </w:tcPr>
          <w:p w14:paraId="0281A1C4" w14:textId="77777777" w:rsidR="00D918C1" w:rsidRPr="00494344" w:rsidRDefault="00D918C1" w:rsidP="00494344">
            <w:pPr>
              <w:spacing w:after="0" w:line="240" w:lineRule="auto"/>
              <w:jc w:val="center"/>
              <w:rPr>
                <w:rFonts w:ascii="Arial" w:hAnsi="Arial" w:cs="Arial"/>
                <w:lang w:val="ro-RO"/>
              </w:rPr>
            </w:pPr>
          </w:p>
        </w:tc>
        <w:tc>
          <w:tcPr>
            <w:tcW w:w="2244" w:type="dxa"/>
            <w:vAlign w:val="center"/>
          </w:tcPr>
          <w:p w14:paraId="42278D82" w14:textId="77777777" w:rsidR="00D918C1" w:rsidRPr="00494344" w:rsidRDefault="00D918C1" w:rsidP="00494344">
            <w:pPr>
              <w:spacing w:after="0" w:line="240" w:lineRule="auto"/>
              <w:jc w:val="center"/>
              <w:rPr>
                <w:rFonts w:ascii="Arial" w:hAnsi="Arial" w:cs="Arial"/>
                <w:lang w:val="ro-RO"/>
              </w:rPr>
            </w:pPr>
          </w:p>
        </w:tc>
        <w:tc>
          <w:tcPr>
            <w:tcW w:w="1292" w:type="dxa"/>
            <w:vAlign w:val="center"/>
          </w:tcPr>
          <w:p w14:paraId="026C7BA4" w14:textId="77777777" w:rsidR="00D918C1" w:rsidRPr="00494344" w:rsidRDefault="00D918C1" w:rsidP="00494344">
            <w:pPr>
              <w:spacing w:after="0" w:line="240" w:lineRule="auto"/>
              <w:jc w:val="center"/>
              <w:rPr>
                <w:rFonts w:ascii="Arial" w:hAnsi="Arial" w:cs="Arial"/>
                <w:lang w:val="ro-RO"/>
              </w:rPr>
            </w:pPr>
          </w:p>
        </w:tc>
        <w:tc>
          <w:tcPr>
            <w:tcW w:w="2013" w:type="dxa"/>
            <w:gridSpan w:val="4"/>
            <w:vAlign w:val="center"/>
          </w:tcPr>
          <w:p w14:paraId="16CFEAAB" w14:textId="77777777" w:rsidR="00D918C1" w:rsidRPr="00494344" w:rsidRDefault="00D918C1" w:rsidP="00494344">
            <w:pPr>
              <w:spacing w:after="0" w:line="240" w:lineRule="auto"/>
              <w:jc w:val="center"/>
              <w:rPr>
                <w:rFonts w:ascii="Arial" w:hAnsi="Arial" w:cs="Arial"/>
                <w:lang w:val="ro-RO"/>
              </w:rPr>
            </w:pPr>
          </w:p>
        </w:tc>
        <w:tc>
          <w:tcPr>
            <w:tcW w:w="1238" w:type="dxa"/>
            <w:vAlign w:val="center"/>
          </w:tcPr>
          <w:p w14:paraId="416A5C6B" w14:textId="77777777" w:rsidR="00D918C1" w:rsidRPr="00494344" w:rsidRDefault="00D918C1" w:rsidP="00494344">
            <w:pPr>
              <w:spacing w:after="0" w:line="240" w:lineRule="auto"/>
              <w:jc w:val="center"/>
              <w:rPr>
                <w:rFonts w:ascii="Arial" w:hAnsi="Arial" w:cs="Arial"/>
                <w:lang w:val="ro-RO"/>
              </w:rPr>
            </w:pPr>
          </w:p>
        </w:tc>
        <w:tc>
          <w:tcPr>
            <w:tcW w:w="995" w:type="dxa"/>
            <w:vAlign w:val="center"/>
          </w:tcPr>
          <w:p w14:paraId="28684B7D" w14:textId="77777777" w:rsidR="00D918C1" w:rsidRPr="00494344" w:rsidRDefault="00D918C1" w:rsidP="00494344">
            <w:pPr>
              <w:spacing w:after="0" w:line="240" w:lineRule="auto"/>
              <w:jc w:val="center"/>
              <w:rPr>
                <w:rFonts w:ascii="Arial" w:hAnsi="Arial" w:cs="Arial"/>
                <w:lang w:val="ro-RO"/>
              </w:rPr>
            </w:pPr>
          </w:p>
        </w:tc>
      </w:tr>
    </w:tbl>
    <w:p w14:paraId="53CCEE79" w14:textId="77777777" w:rsidR="00155555" w:rsidRPr="00494344" w:rsidRDefault="00155555" w:rsidP="000B726C">
      <w:pPr>
        <w:spacing w:before="120" w:after="120" w:line="240" w:lineRule="auto"/>
        <w:rPr>
          <w:rFonts w:ascii="Arial" w:hAnsi="Arial" w:cs="Arial"/>
          <w:lang w:val="ro-RO"/>
        </w:rPr>
      </w:pPr>
      <w:r w:rsidRPr="00494344">
        <w:rPr>
          <w:rFonts w:ascii="Arial" w:hAnsi="Arial" w:cs="Arial"/>
          <w:lang w:val="ro-RO"/>
        </w:rPr>
        <w:t>Semnificația câmpurilor din tabel și valorile posibile, sunt următoarele:</w:t>
      </w:r>
    </w:p>
    <w:p w14:paraId="77E57C6F" w14:textId="63748AA3" w:rsidR="00155555" w:rsidRPr="00494344" w:rsidRDefault="00155555" w:rsidP="007C6C6A">
      <w:pPr>
        <w:numPr>
          <w:ilvl w:val="0"/>
          <w:numId w:val="19"/>
        </w:numPr>
        <w:spacing w:after="60" w:line="240" w:lineRule="auto"/>
        <w:rPr>
          <w:rFonts w:ascii="Arial" w:hAnsi="Arial" w:cs="Arial"/>
          <w:lang w:val="ro-RO"/>
        </w:rPr>
      </w:pPr>
      <w:r w:rsidRPr="00494344">
        <w:rPr>
          <w:rFonts w:ascii="Arial" w:hAnsi="Arial" w:cs="Arial"/>
          <w:lang w:val="ro-RO"/>
        </w:rPr>
        <w:t>Identificator (Nr.) –</w:t>
      </w:r>
      <w:del w:id="659" w:author="Ana Gheorghelas" w:date="2021-06-01T17:23:00Z">
        <w:r w:rsidRPr="00494344" w:rsidDel="003C3261">
          <w:rPr>
            <w:rFonts w:ascii="Arial" w:hAnsi="Arial" w:cs="Arial"/>
            <w:lang w:val="ro-RO"/>
          </w:rPr>
          <w:delText xml:space="preserve"> </w:delText>
        </w:r>
      </w:del>
      <w:ins w:id="660" w:author="Ana Gheorghelas" w:date="2021-06-01T17:23:00Z">
        <w:r w:rsidR="003C3261">
          <w:rPr>
            <w:rFonts w:ascii="Arial" w:hAnsi="Arial" w:cs="Arial"/>
            <w:lang w:val="ro-RO"/>
          </w:rPr>
          <w:t xml:space="preserve"> </w:t>
        </w:r>
      </w:ins>
      <w:del w:id="661" w:author="Ana Gheorghelas" w:date="2021-06-01T17:23:00Z">
        <w:r w:rsidRPr="00494344" w:rsidDel="003C3261">
          <w:rPr>
            <w:rFonts w:ascii="Arial" w:hAnsi="Arial" w:cs="Arial"/>
            <w:lang w:val="ro-RO"/>
          </w:rPr>
          <w:delText xml:space="preserve">este </w:delText>
        </w:r>
      </w:del>
      <w:r w:rsidRPr="00494344">
        <w:rPr>
          <w:rFonts w:ascii="Arial" w:hAnsi="Arial" w:cs="Arial"/>
          <w:lang w:val="ro-RO"/>
        </w:rPr>
        <w:t>identificatorul numeric al cazului analizat;</w:t>
      </w:r>
    </w:p>
    <w:p w14:paraId="39E39E6B" w14:textId="77777777" w:rsidR="00155555" w:rsidRPr="00494344" w:rsidRDefault="00155555" w:rsidP="007C6C6A">
      <w:pPr>
        <w:numPr>
          <w:ilvl w:val="0"/>
          <w:numId w:val="19"/>
        </w:numPr>
        <w:spacing w:after="60" w:line="240" w:lineRule="auto"/>
        <w:rPr>
          <w:rFonts w:ascii="Arial" w:hAnsi="Arial" w:cs="Arial"/>
          <w:lang w:val="ro-RO"/>
        </w:rPr>
      </w:pPr>
      <w:r w:rsidRPr="00494344">
        <w:rPr>
          <w:rFonts w:ascii="Arial" w:hAnsi="Arial" w:cs="Arial"/>
          <w:lang w:val="ro-RO"/>
        </w:rPr>
        <w:t xml:space="preserve">Nr. din tab # - referință la identificatorul vulnerabilității </w:t>
      </w:r>
      <w:r w:rsidR="00DC020A" w:rsidRPr="00494344">
        <w:rPr>
          <w:rFonts w:ascii="Arial" w:hAnsi="Arial" w:cs="Arial"/>
          <w:lang w:val="ro-RO"/>
        </w:rPr>
        <w:t>din matricea evaluării riscului inerent;</w:t>
      </w:r>
    </w:p>
    <w:p w14:paraId="6C413E84" w14:textId="47FBB749" w:rsidR="00DC020A" w:rsidRPr="00494344" w:rsidRDefault="00DC020A" w:rsidP="007C6C6A">
      <w:pPr>
        <w:numPr>
          <w:ilvl w:val="0"/>
          <w:numId w:val="19"/>
        </w:numPr>
        <w:spacing w:after="60" w:line="240" w:lineRule="auto"/>
        <w:rPr>
          <w:rFonts w:ascii="Arial" w:hAnsi="Arial" w:cs="Arial"/>
          <w:lang w:val="ro-RO"/>
        </w:rPr>
      </w:pPr>
      <w:r w:rsidRPr="00494344">
        <w:rPr>
          <w:rFonts w:ascii="Arial" w:hAnsi="Arial" w:cs="Arial"/>
          <w:lang w:val="ro-RO"/>
        </w:rPr>
        <w:t xml:space="preserve">Risc </w:t>
      </w:r>
      <w:ins w:id="662" w:author="Ana Gheorghelas" w:date="2021-06-01T17:24:00Z">
        <w:r w:rsidR="003C3261">
          <w:rPr>
            <w:rFonts w:ascii="Arial" w:hAnsi="Arial" w:cs="Arial"/>
            <w:lang w:val="ro-RO"/>
          </w:rPr>
          <w:t>i</w:t>
        </w:r>
      </w:ins>
      <w:del w:id="663" w:author="Ana Gheorghelas" w:date="2021-06-01T17:24:00Z">
        <w:r w:rsidRPr="00494344" w:rsidDel="003C3261">
          <w:rPr>
            <w:rFonts w:ascii="Arial" w:hAnsi="Arial" w:cs="Arial"/>
            <w:lang w:val="ro-RO"/>
          </w:rPr>
          <w:delText>I</w:delText>
        </w:r>
      </w:del>
      <w:r w:rsidRPr="00494344">
        <w:rPr>
          <w:rFonts w:ascii="Arial" w:hAnsi="Arial" w:cs="Arial"/>
          <w:lang w:val="ro-RO"/>
        </w:rPr>
        <w:t xml:space="preserve">nerent – valoarea </w:t>
      </w:r>
      <w:r w:rsidR="00092FAD" w:rsidRPr="00494344">
        <w:rPr>
          <w:rFonts w:ascii="Arial" w:hAnsi="Arial" w:cs="Arial"/>
          <w:lang w:val="ro-RO"/>
        </w:rPr>
        <w:t>riscului inerent;</w:t>
      </w:r>
    </w:p>
    <w:p w14:paraId="1E085161" w14:textId="77777777" w:rsidR="00092FAD" w:rsidRPr="00494344" w:rsidRDefault="00092FAD" w:rsidP="007C6C6A">
      <w:pPr>
        <w:numPr>
          <w:ilvl w:val="0"/>
          <w:numId w:val="19"/>
        </w:numPr>
        <w:spacing w:after="60" w:line="240" w:lineRule="auto"/>
        <w:rPr>
          <w:rFonts w:ascii="Arial" w:hAnsi="Arial" w:cs="Arial"/>
          <w:lang w:val="ro-RO"/>
        </w:rPr>
      </w:pPr>
      <w:r w:rsidRPr="00494344">
        <w:rPr>
          <w:rFonts w:ascii="Arial" w:hAnsi="Arial" w:cs="Arial"/>
          <w:lang w:val="ro-RO"/>
        </w:rPr>
        <w:t>Măsuri de control – mijloc de reducere a riscului de securitate, inclusiv politici, standarde, proceduri, structuri organizatorice, soluţii TI, etc.;</w:t>
      </w:r>
    </w:p>
    <w:p w14:paraId="4026C0CB" w14:textId="77777777" w:rsidR="00092FAD" w:rsidRPr="00494344" w:rsidRDefault="00092FAD" w:rsidP="007C6C6A">
      <w:pPr>
        <w:numPr>
          <w:ilvl w:val="0"/>
          <w:numId w:val="19"/>
        </w:numPr>
        <w:spacing w:after="60" w:line="240" w:lineRule="auto"/>
        <w:rPr>
          <w:rFonts w:ascii="Arial" w:hAnsi="Arial" w:cs="Arial"/>
          <w:lang w:val="ro-RO"/>
        </w:rPr>
      </w:pPr>
      <w:r w:rsidRPr="00494344">
        <w:rPr>
          <w:rFonts w:ascii="Arial" w:hAnsi="Arial" w:cs="Arial"/>
          <w:lang w:val="ro-RO"/>
        </w:rPr>
        <w:t>Descrierea riscului – riscul rezidual după aplicarea măsurilor de control;</w:t>
      </w:r>
    </w:p>
    <w:p w14:paraId="5F7B43F5" w14:textId="77777777" w:rsidR="003C3261" w:rsidRDefault="00092FAD">
      <w:pPr>
        <w:numPr>
          <w:ilvl w:val="0"/>
          <w:numId w:val="19"/>
        </w:numPr>
        <w:spacing w:after="60" w:line="240" w:lineRule="auto"/>
        <w:rPr>
          <w:ins w:id="664" w:author="Ana Gheorghelas" w:date="2021-06-01T17:28:00Z"/>
          <w:rFonts w:ascii="Arial" w:hAnsi="Arial" w:cs="Arial"/>
          <w:lang w:val="ro-RO"/>
        </w:rPr>
        <w:pPrChange w:id="665" w:author="Ana Gheorghelas" w:date="2021-06-01T17:28:00Z">
          <w:pPr>
            <w:numPr>
              <w:numId w:val="19"/>
            </w:numPr>
            <w:spacing w:after="60" w:line="240" w:lineRule="auto"/>
            <w:ind w:left="720" w:hanging="360"/>
            <w:jc w:val="left"/>
          </w:pPr>
        </w:pPrChange>
      </w:pPr>
      <w:r w:rsidRPr="00494344">
        <w:rPr>
          <w:rFonts w:ascii="Arial" w:hAnsi="Arial" w:cs="Arial"/>
          <w:lang w:val="ro-RO"/>
        </w:rPr>
        <w:t>Impactul</w:t>
      </w:r>
      <w:r w:rsidR="00D918C1" w:rsidRPr="00494344">
        <w:rPr>
          <w:rFonts w:ascii="Arial" w:hAnsi="Arial" w:cs="Arial"/>
          <w:lang w:val="ro-RO"/>
        </w:rPr>
        <w:t xml:space="preserve"> rezidual</w:t>
      </w:r>
      <w:r w:rsidRPr="00494344">
        <w:rPr>
          <w:rFonts w:ascii="Arial" w:hAnsi="Arial" w:cs="Arial"/>
          <w:lang w:val="ro-RO"/>
        </w:rPr>
        <w:t xml:space="preserve"> – care ar fi impactul în cazul în care amenințarea s-ar manifesta după aplicarea măsurilor de control. Se va analiza impactul asupra criteriilor de securitate (confidențialitate, integritate, disponibilitate) care pot lua una din valorile:</w:t>
      </w:r>
    </w:p>
    <w:p w14:paraId="29BEFB52" w14:textId="5097F595" w:rsidR="00092FAD" w:rsidRPr="00494344" w:rsidRDefault="00092FAD">
      <w:pPr>
        <w:spacing w:after="60" w:line="240" w:lineRule="auto"/>
        <w:ind w:left="720"/>
        <w:jc w:val="left"/>
        <w:rPr>
          <w:rFonts w:ascii="Arial" w:hAnsi="Arial" w:cs="Arial"/>
          <w:lang w:val="ro-RO"/>
        </w:rPr>
        <w:pPrChange w:id="666" w:author="Ana Gheorghelas" w:date="2021-06-01T17:28:00Z">
          <w:pPr>
            <w:numPr>
              <w:numId w:val="19"/>
            </w:numPr>
            <w:spacing w:after="60" w:line="240" w:lineRule="auto"/>
            <w:ind w:left="720" w:hanging="360"/>
            <w:jc w:val="left"/>
          </w:pPr>
        </w:pPrChange>
      </w:pPr>
      <w:del w:id="667" w:author="Ana Gheorghelas" w:date="2021-06-01T17:28:00Z">
        <w:r w:rsidRPr="00494344" w:rsidDel="003C3261">
          <w:rPr>
            <w:rFonts w:ascii="Arial" w:hAnsi="Arial" w:cs="Arial"/>
            <w:lang w:val="ro-RO"/>
          </w:rPr>
          <w:br/>
        </w:r>
      </w:del>
      <w:r w:rsidRPr="00494344">
        <w:rPr>
          <w:rFonts w:ascii="Arial" w:hAnsi="Arial" w:cs="Arial"/>
          <w:lang w:val="ro-RO"/>
        </w:rPr>
        <w:t xml:space="preserve">               0 – Nu există impact;</w:t>
      </w:r>
      <w:r w:rsidRPr="00494344">
        <w:rPr>
          <w:rFonts w:ascii="Arial" w:hAnsi="Arial" w:cs="Arial"/>
          <w:lang w:val="ro-RO"/>
        </w:rPr>
        <w:br/>
        <w:t xml:space="preserve">               1 – Impact parțial, fără consecințe grave;</w:t>
      </w:r>
      <w:r w:rsidRPr="00494344">
        <w:rPr>
          <w:rFonts w:ascii="Arial" w:hAnsi="Arial" w:cs="Arial"/>
          <w:lang w:val="ro-RO"/>
        </w:rPr>
        <w:br/>
        <w:t xml:space="preserve">               2 – Impact </w:t>
      </w:r>
      <w:r w:rsidR="000D2915">
        <w:rPr>
          <w:rFonts w:ascii="Arial" w:hAnsi="Arial" w:cs="Arial"/>
          <w:lang w:val="ro-RO"/>
        </w:rPr>
        <w:t xml:space="preserve"> total</w:t>
      </w:r>
      <w:r w:rsidRPr="00494344">
        <w:rPr>
          <w:rFonts w:ascii="Arial" w:hAnsi="Arial" w:cs="Arial"/>
          <w:lang w:val="ro-RO"/>
        </w:rPr>
        <w:t xml:space="preserve"> cu consecințe grave.</w:t>
      </w:r>
    </w:p>
    <w:p w14:paraId="1EBC4EE2" w14:textId="77777777" w:rsidR="00092FAD" w:rsidRPr="00494344" w:rsidRDefault="00092FAD" w:rsidP="000B726C">
      <w:pPr>
        <w:numPr>
          <w:ilvl w:val="0"/>
          <w:numId w:val="19"/>
        </w:numPr>
        <w:spacing w:after="60" w:line="240" w:lineRule="auto"/>
        <w:jc w:val="left"/>
        <w:rPr>
          <w:rFonts w:ascii="Arial" w:hAnsi="Arial" w:cs="Arial"/>
          <w:lang w:val="ro-RO"/>
        </w:rPr>
      </w:pPr>
      <w:r w:rsidRPr="00494344">
        <w:rPr>
          <w:rFonts w:ascii="Arial" w:hAnsi="Arial" w:cs="Arial"/>
          <w:lang w:val="ro-RO"/>
        </w:rPr>
        <w:t xml:space="preserve">Impactul total rezidual - </w:t>
      </w:r>
      <w:r w:rsidR="00D918C1" w:rsidRPr="00494344">
        <w:rPr>
          <w:rFonts w:ascii="Arial" w:hAnsi="Arial" w:cs="Arial"/>
          <w:lang w:val="ro-RO"/>
        </w:rPr>
        <w:t>valoare scalară de la 0 la 10 a impactului potențial în urma manifestării unei amenințări, ținând cont de măsurile de control implementate. Impactul total rezidual se calculează conform formulei:</w:t>
      </w:r>
      <w:r w:rsidR="00D918C1" w:rsidRPr="00494344">
        <w:rPr>
          <w:rFonts w:ascii="Arial" w:hAnsi="Arial" w:cs="Arial"/>
          <w:lang w:val="ro-RO"/>
        </w:rPr>
        <w:br/>
        <w:t xml:space="preserve">            </w:t>
      </w:r>
      <w:r w:rsidR="00D918C1" w:rsidRPr="000B726C">
        <w:rPr>
          <w:rFonts w:ascii="Arial" w:hAnsi="Arial" w:cs="Arial"/>
          <w:b/>
          <w:lang w:val="ro-RO"/>
        </w:rPr>
        <w:t xml:space="preserve">T = MIN </w:t>
      </w:r>
      <w:r w:rsidR="00D918C1" w:rsidRPr="000D2915">
        <w:rPr>
          <w:rFonts w:ascii="Arial" w:hAnsi="Arial" w:cs="Arial"/>
          <w:b/>
          <w:lang w:val="ro-RO"/>
        </w:rPr>
        <w:t>( 10, 10.41</w:t>
      </w:r>
      <w:r w:rsidR="00D918C1" w:rsidRPr="000B726C">
        <w:rPr>
          <w:rFonts w:ascii="Arial" w:hAnsi="Arial" w:cs="Arial"/>
          <w:b/>
          <w:lang w:val="ro-RO"/>
        </w:rPr>
        <w:t xml:space="preserve"> * ( 1 - ( 1 – C * CC ) * ( 1 – I * CI ) * ( 1 – D * CD ))</w:t>
      </w:r>
      <w:r w:rsidR="00D918C1" w:rsidRPr="000B726C">
        <w:rPr>
          <w:rFonts w:ascii="Arial" w:hAnsi="Arial" w:cs="Arial"/>
          <w:b/>
          <w:lang w:val="ro-RO"/>
        </w:rPr>
        <w:br/>
      </w:r>
      <w:r w:rsidR="00D918C1" w:rsidRPr="000B726C">
        <w:rPr>
          <w:rFonts w:ascii="Arial" w:hAnsi="Arial" w:cs="Arial"/>
          <w:lang w:val="ro-RO"/>
        </w:rPr>
        <w:t xml:space="preserve">                   Unde pentru fiecare valoare din </w:t>
      </w:r>
      <w:r w:rsidR="00D918C1" w:rsidRPr="000B726C">
        <w:rPr>
          <w:rFonts w:ascii="Arial" w:hAnsi="Arial" w:cs="Arial"/>
          <w:b/>
          <w:lang w:val="ro-RO"/>
        </w:rPr>
        <w:t>CC</w:t>
      </w:r>
      <w:r w:rsidR="00D918C1" w:rsidRPr="000B726C">
        <w:rPr>
          <w:rFonts w:ascii="Arial" w:hAnsi="Arial" w:cs="Arial"/>
          <w:lang w:val="ro-RO"/>
        </w:rPr>
        <w:t>,</w:t>
      </w:r>
      <w:r w:rsidR="00D918C1" w:rsidRPr="000B726C">
        <w:rPr>
          <w:rFonts w:ascii="Arial" w:hAnsi="Arial" w:cs="Arial"/>
          <w:b/>
          <w:lang w:val="ro-RO"/>
        </w:rPr>
        <w:t xml:space="preserve"> CI </w:t>
      </w:r>
      <w:r w:rsidR="00D918C1" w:rsidRPr="000B726C">
        <w:rPr>
          <w:rFonts w:ascii="Arial" w:hAnsi="Arial" w:cs="Arial"/>
          <w:lang w:val="ro-RO"/>
        </w:rPr>
        <w:t xml:space="preserve">și </w:t>
      </w:r>
      <w:r w:rsidR="00D918C1" w:rsidRPr="000B726C">
        <w:rPr>
          <w:rFonts w:ascii="Arial" w:hAnsi="Arial" w:cs="Arial"/>
          <w:b/>
          <w:lang w:val="ro-RO"/>
        </w:rPr>
        <w:t>CD</w:t>
      </w:r>
      <w:r w:rsidR="00D918C1" w:rsidRPr="000B726C">
        <w:rPr>
          <w:rFonts w:ascii="Arial" w:hAnsi="Arial" w:cs="Arial"/>
          <w:lang w:val="ro-RO"/>
        </w:rPr>
        <w:t>:</w:t>
      </w:r>
      <w:r w:rsidR="00D918C1" w:rsidRPr="000B726C">
        <w:rPr>
          <w:rFonts w:ascii="Arial" w:hAnsi="Arial" w:cs="Arial"/>
          <w:lang w:val="ro-RO"/>
        </w:rPr>
        <w:br/>
        <w:t xml:space="preserve">                               (1) Jos        – Valoarea de calcul în formulă 0,5</w:t>
      </w:r>
      <w:r w:rsidR="00D918C1" w:rsidRPr="000B726C">
        <w:rPr>
          <w:rFonts w:ascii="Arial" w:hAnsi="Arial" w:cs="Arial"/>
          <w:lang w:val="ro-RO"/>
        </w:rPr>
        <w:br/>
        <w:t xml:space="preserve">                               (2) Mediu  – Valoarea de calcul în formula 1</w:t>
      </w:r>
      <w:r w:rsidR="00D918C1" w:rsidRPr="000B726C">
        <w:rPr>
          <w:rFonts w:ascii="Arial" w:hAnsi="Arial" w:cs="Arial"/>
          <w:lang w:val="ro-RO"/>
        </w:rPr>
        <w:br/>
        <w:t xml:space="preserve">                               (3) Înalt      – Valoarea de calcul în formula 1,51</w:t>
      </w:r>
      <w:r w:rsidR="00D918C1" w:rsidRPr="000B726C">
        <w:rPr>
          <w:rFonts w:ascii="Arial" w:hAnsi="Arial" w:cs="Arial"/>
          <w:lang w:val="ro-RO"/>
        </w:rPr>
        <w:br/>
        <w:t xml:space="preserve">                   Și pentru fiecare valoare din </w:t>
      </w:r>
      <w:r w:rsidR="00D918C1" w:rsidRPr="000B726C">
        <w:rPr>
          <w:rFonts w:ascii="Arial" w:hAnsi="Arial" w:cs="Arial"/>
          <w:b/>
          <w:lang w:val="ro-RO"/>
        </w:rPr>
        <w:t>C</w:t>
      </w:r>
      <w:r w:rsidR="00D918C1" w:rsidRPr="000B726C">
        <w:rPr>
          <w:rFonts w:ascii="Arial" w:hAnsi="Arial" w:cs="Arial"/>
          <w:lang w:val="ro-RO"/>
        </w:rPr>
        <w:t xml:space="preserve">, </w:t>
      </w:r>
      <w:r w:rsidR="00D918C1" w:rsidRPr="000B726C">
        <w:rPr>
          <w:rFonts w:ascii="Arial" w:hAnsi="Arial" w:cs="Arial"/>
          <w:b/>
          <w:lang w:val="ro-RO"/>
        </w:rPr>
        <w:t xml:space="preserve">I </w:t>
      </w:r>
      <w:r w:rsidR="00D918C1" w:rsidRPr="000B726C">
        <w:rPr>
          <w:rFonts w:ascii="Arial" w:hAnsi="Arial" w:cs="Arial"/>
          <w:lang w:val="ro-RO"/>
        </w:rPr>
        <w:t xml:space="preserve">și </w:t>
      </w:r>
      <w:r w:rsidR="00D918C1" w:rsidRPr="000B726C">
        <w:rPr>
          <w:rFonts w:ascii="Arial" w:hAnsi="Arial" w:cs="Arial"/>
          <w:b/>
          <w:lang w:val="ro-RO"/>
        </w:rPr>
        <w:t>D</w:t>
      </w:r>
      <w:r w:rsidR="00D918C1" w:rsidRPr="000B726C">
        <w:rPr>
          <w:rFonts w:ascii="Arial" w:hAnsi="Arial" w:cs="Arial"/>
          <w:lang w:val="ro-RO"/>
        </w:rPr>
        <w:t>:</w:t>
      </w:r>
      <w:r w:rsidR="00D918C1" w:rsidRPr="000B726C">
        <w:rPr>
          <w:rFonts w:ascii="Arial" w:hAnsi="Arial" w:cs="Arial"/>
          <w:lang w:val="ro-RO"/>
        </w:rPr>
        <w:br/>
        <w:t xml:space="preserve">                               (0) Nul        – Valoarea de calcul în formula 0</w:t>
      </w:r>
      <w:r w:rsidR="00D918C1" w:rsidRPr="000B726C">
        <w:rPr>
          <w:rFonts w:ascii="Arial" w:hAnsi="Arial" w:cs="Arial"/>
          <w:lang w:val="ro-RO"/>
        </w:rPr>
        <w:br/>
        <w:t xml:space="preserve">                               (1) Parțial   – Valoarea de calcul în formula 0,275</w:t>
      </w:r>
      <w:r w:rsidR="00D918C1" w:rsidRPr="000B726C">
        <w:rPr>
          <w:rFonts w:ascii="Arial" w:hAnsi="Arial" w:cs="Arial"/>
          <w:lang w:val="ro-RO"/>
        </w:rPr>
        <w:br/>
        <w:t xml:space="preserve">                               (2) Total     – Valoarea de calcul în formula 0,66</w:t>
      </w:r>
    </w:p>
    <w:p w14:paraId="392B02A1" w14:textId="1F103C4A" w:rsidR="00D918C1" w:rsidRDefault="00D918C1" w:rsidP="000B726C">
      <w:pPr>
        <w:numPr>
          <w:ilvl w:val="0"/>
          <w:numId w:val="19"/>
        </w:numPr>
        <w:spacing w:after="0" w:line="240" w:lineRule="auto"/>
        <w:rPr>
          <w:rFonts w:ascii="Arial" w:hAnsi="Arial" w:cs="Arial"/>
          <w:lang w:val="ro-RO"/>
        </w:rPr>
      </w:pPr>
      <w:r w:rsidRPr="00494344">
        <w:rPr>
          <w:rFonts w:ascii="Arial" w:hAnsi="Arial" w:cs="Arial"/>
          <w:lang w:val="ro-RO"/>
        </w:rPr>
        <w:t>Probabilitatea – Valoare s</w:t>
      </w:r>
      <w:ins w:id="668" w:author="Ana Gheorghelas" w:date="2021-06-02T10:02:00Z">
        <w:r w:rsidR="00182C40">
          <w:rPr>
            <w:rFonts w:ascii="Arial" w:hAnsi="Arial" w:cs="Arial"/>
            <w:lang w:val="ro-RO"/>
          </w:rPr>
          <w:t>c</w:t>
        </w:r>
      </w:ins>
      <w:r w:rsidRPr="00494344">
        <w:rPr>
          <w:rFonts w:ascii="Arial" w:hAnsi="Arial" w:cs="Arial"/>
          <w:lang w:val="ro-RO"/>
        </w:rPr>
        <w:t>alară de la 1 la 5 care reprezintă probabilitatea de manifestare a riscului analizat ținând cont de măsurile de control actuale. Probabilitatea se evaluează în baza tabelului:</w:t>
      </w:r>
    </w:p>
    <w:p w14:paraId="2F7B5096" w14:textId="77777777" w:rsidR="009155B1" w:rsidRPr="00494344" w:rsidRDefault="009155B1" w:rsidP="009155B1">
      <w:pPr>
        <w:spacing w:after="0" w:line="240" w:lineRule="auto"/>
        <w:ind w:left="720"/>
        <w:rPr>
          <w:rFonts w:ascii="Arial" w:hAnsi="Arial" w:cs="Arial"/>
          <w:lang w:val="ro-RO"/>
        </w:rPr>
      </w:pPr>
    </w:p>
    <w:tbl>
      <w:tblPr>
        <w:tblStyle w:val="afd"/>
        <w:tblW w:w="4412" w:type="pct"/>
        <w:jc w:val="center"/>
        <w:tblInd w:w="0" w:type="dxa"/>
        <w:tblLook w:val="0000" w:firstRow="0" w:lastRow="0" w:firstColumn="0" w:lastColumn="0" w:noHBand="0" w:noVBand="0"/>
      </w:tblPr>
      <w:tblGrid>
        <w:gridCol w:w="1050"/>
        <w:gridCol w:w="2253"/>
        <w:gridCol w:w="5193"/>
      </w:tblGrid>
      <w:tr w:rsidR="009C6DEF" w:rsidRPr="00494344" w14:paraId="04D79EBD" w14:textId="77777777" w:rsidTr="009C6DEF">
        <w:trPr>
          <w:cantSplit/>
          <w:trHeight w:val="20"/>
          <w:jc w:val="center"/>
        </w:trPr>
        <w:tc>
          <w:tcPr>
            <w:tcW w:w="600" w:type="pct"/>
            <w:shd w:val="clear" w:color="auto" w:fill="D9D9D9" w:themeFill="background1" w:themeFillShade="D9"/>
            <w:vAlign w:val="center"/>
          </w:tcPr>
          <w:p w14:paraId="42109BC0" w14:textId="77777777" w:rsidR="00D918C1" w:rsidRPr="000B726C" w:rsidRDefault="00D918C1" w:rsidP="000B726C">
            <w:pPr>
              <w:spacing w:after="0" w:line="240" w:lineRule="auto"/>
              <w:jc w:val="center"/>
              <w:rPr>
                <w:rFonts w:ascii="Arial" w:hAnsi="Arial" w:cs="Arial"/>
                <w:b/>
                <w:lang w:val="ro-RO"/>
              </w:rPr>
            </w:pPr>
            <w:r w:rsidRPr="000B726C">
              <w:rPr>
                <w:rFonts w:ascii="Arial" w:hAnsi="Arial" w:cs="Arial"/>
                <w:b/>
                <w:lang w:val="ro-RO"/>
              </w:rPr>
              <w:t>Valoarea</w:t>
            </w:r>
          </w:p>
        </w:tc>
        <w:tc>
          <w:tcPr>
            <w:tcW w:w="1335" w:type="pct"/>
            <w:shd w:val="clear" w:color="auto" w:fill="D9D9D9" w:themeFill="background1" w:themeFillShade="D9"/>
            <w:vAlign w:val="center"/>
          </w:tcPr>
          <w:p w14:paraId="1233F69C" w14:textId="77777777" w:rsidR="00D918C1" w:rsidRPr="000B726C" w:rsidRDefault="00D918C1" w:rsidP="000B726C">
            <w:pPr>
              <w:spacing w:after="0" w:line="240" w:lineRule="auto"/>
              <w:jc w:val="center"/>
              <w:rPr>
                <w:rFonts w:ascii="Arial" w:hAnsi="Arial" w:cs="Arial"/>
                <w:b/>
                <w:lang w:val="ro-RO"/>
              </w:rPr>
            </w:pPr>
            <w:r w:rsidRPr="000B726C">
              <w:rPr>
                <w:rFonts w:ascii="Arial" w:hAnsi="Arial" w:cs="Arial"/>
                <w:b/>
                <w:lang w:val="ro-RO"/>
              </w:rPr>
              <w:t>Descriere</w:t>
            </w:r>
          </w:p>
        </w:tc>
        <w:tc>
          <w:tcPr>
            <w:tcW w:w="3065" w:type="pct"/>
            <w:shd w:val="clear" w:color="auto" w:fill="D9D9D9" w:themeFill="background1" w:themeFillShade="D9"/>
            <w:vAlign w:val="center"/>
          </w:tcPr>
          <w:p w14:paraId="6E887AB0" w14:textId="77777777" w:rsidR="00D918C1" w:rsidRPr="000B726C" w:rsidRDefault="00D918C1" w:rsidP="000B726C">
            <w:pPr>
              <w:spacing w:after="0" w:line="240" w:lineRule="auto"/>
              <w:jc w:val="center"/>
              <w:rPr>
                <w:rFonts w:ascii="Arial" w:hAnsi="Arial" w:cs="Arial"/>
                <w:b/>
                <w:lang w:val="ro-RO"/>
              </w:rPr>
            </w:pPr>
            <w:r w:rsidRPr="000B726C">
              <w:rPr>
                <w:rFonts w:ascii="Arial" w:hAnsi="Arial" w:cs="Arial"/>
                <w:b/>
                <w:lang w:val="ro-RO"/>
              </w:rPr>
              <w:t>Detaliat</w:t>
            </w:r>
          </w:p>
        </w:tc>
      </w:tr>
      <w:tr w:rsidR="009C6DEF" w:rsidRPr="00494344" w14:paraId="5EDF5598" w14:textId="77777777" w:rsidTr="009C6DEF">
        <w:trPr>
          <w:cantSplit/>
          <w:trHeight w:val="57"/>
          <w:jc w:val="center"/>
        </w:trPr>
        <w:tc>
          <w:tcPr>
            <w:tcW w:w="600" w:type="pct"/>
            <w:vAlign w:val="center"/>
          </w:tcPr>
          <w:p w14:paraId="5EF1623E" w14:textId="77777777" w:rsidR="00D918C1" w:rsidRPr="00494344" w:rsidRDefault="00D918C1" w:rsidP="000B726C">
            <w:pPr>
              <w:spacing w:after="0" w:line="240" w:lineRule="auto"/>
              <w:jc w:val="center"/>
              <w:rPr>
                <w:rFonts w:ascii="Arial" w:hAnsi="Arial" w:cs="Arial"/>
                <w:lang w:val="ro-RO"/>
              </w:rPr>
            </w:pPr>
            <w:r w:rsidRPr="00494344">
              <w:rPr>
                <w:rFonts w:ascii="Arial" w:hAnsi="Arial" w:cs="Arial"/>
                <w:lang w:val="ro-RO"/>
              </w:rPr>
              <w:t>1</w:t>
            </w:r>
          </w:p>
        </w:tc>
        <w:tc>
          <w:tcPr>
            <w:tcW w:w="1335" w:type="pct"/>
            <w:vAlign w:val="center"/>
          </w:tcPr>
          <w:p w14:paraId="6D52DD75" w14:textId="6984BC3D" w:rsidR="00D918C1" w:rsidRPr="00494344" w:rsidRDefault="00812325" w:rsidP="00822524">
            <w:pPr>
              <w:spacing w:after="0" w:line="240" w:lineRule="auto"/>
              <w:jc w:val="center"/>
              <w:rPr>
                <w:rFonts w:ascii="Arial" w:hAnsi="Arial" w:cs="Arial"/>
                <w:lang w:val="ro-RO"/>
              </w:rPr>
            </w:pPr>
            <w:r>
              <w:rPr>
                <w:rFonts w:ascii="Arial" w:hAnsi="Arial" w:cs="Arial"/>
                <w:lang w:val="ro-RO"/>
              </w:rPr>
              <w:t>Nu este pre</w:t>
            </w:r>
            <w:r w:rsidR="00822524">
              <w:rPr>
                <w:rFonts w:ascii="Arial" w:hAnsi="Arial" w:cs="Arial"/>
                <w:lang w:val="ro-RO"/>
              </w:rPr>
              <w:t>zumtiv</w:t>
            </w:r>
          </w:p>
        </w:tc>
        <w:tc>
          <w:tcPr>
            <w:tcW w:w="3065" w:type="pct"/>
            <w:vAlign w:val="center"/>
          </w:tcPr>
          <w:p w14:paraId="1F06B1CA" w14:textId="55EEE0DD" w:rsidR="00D918C1" w:rsidRPr="00494344" w:rsidRDefault="006D699B" w:rsidP="00822524">
            <w:pPr>
              <w:spacing w:after="0" w:line="240" w:lineRule="auto"/>
              <w:jc w:val="left"/>
              <w:rPr>
                <w:rFonts w:ascii="Arial" w:hAnsi="Arial" w:cs="Arial"/>
                <w:lang w:val="ro-RO"/>
              </w:rPr>
            </w:pPr>
            <w:r>
              <w:rPr>
                <w:rFonts w:ascii="Arial" w:hAnsi="Arial" w:cs="Arial"/>
                <w:lang w:val="ro-RO"/>
              </w:rPr>
              <w:t>Pres</w:t>
            </w:r>
            <w:r w:rsidR="009C6DEF">
              <w:rPr>
                <w:rFonts w:ascii="Arial" w:hAnsi="Arial" w:cs="Arial"/>
                <w:lang w:val="ro-RO"/>
              </w:rPr>
              <w:t>u</w:t>
            </w:r>
            <w:r>
              <w:rPr>
                <w:rFonts w:ascii="Arial" w:hAnsi="Arial" w:cs="Arial"/>
                <w:lang w:val="ro-RO"/>
              </w:rPr>
              <w:t>pune faptul că amenințarea nu este p</w:t>
            </w:r>
            <w:r w:rsidR="00822524">
              <w:rPr>
                <w:rFonts w:ascii="Arial" w:hAnsi="Arial" w:cs="Arial"/>
                <w:lang w:val="ro-RO"/>
              </w:rPr>
              <w:t>osibil</w:t>
            </w:r>
            <w:r>
              <w:rPr>
                <w:rFonts w:ascii="Arial" w:hAnsi="Arial" w:cs="Arial"/>
                <w:lang w:val="ro-RO"/>
              </w:rPr>
              <w:t>ă pentru resursa evaluată</w:t>
            </w:r>
          </w:p>
        </w:tc>
      </w:tr>
      <w:tr w:rsidR="009C6DEF" w:rsidRPr="00494344" w14:paraId="232886CC" w14:textId="77777777" w:rsidTr="009C6DEF">
        <w:trPr>
          <w:cantSplit/>
          <w:trHeight w:val="20"/>
          <w:jc w:val="center"/>
        </w:trPr>
        <w:tc>
          <w:tcPr>
            <w:tcW w:w="600" w:type="pct"/>
            <w:vAlign w:val="center"/>
          </w:tcPr>
          <w:p w14:paraId="38E37F70" w14:textId="77777777" w:rsidR="00D918C1" w:rsidRPr="00494344" w:rsidRDefault="00D918C1" w:rsidP="000B726C">
            <w:pPr>
              <w:spacing w:after="0" w:line="240" w:lineRule="auto"/>
              <w:jc w:val="center"/>
              <w:rPr>
                <w:rFonts w:ascii="Arial" w:hAnsi="Arial" w:cs="Arial"/>
                <w:lang w:val="ro-RO"/>
              </w:rPr>
            </w:pPr>
            <w:r w:rsidRPr="00494344">
              <w:rPr>
                <w:rFonts w:ascii="Arial" w:hAnsi="Arial" w:cs="Arial"/>
                <w:lang w:val="ro-RO"/>
              </w:rPr>
              <w:t>2</w:t>
            </w:r>
          </w:p>
        </w:tc>
        <w:tc>
          <w:tcPr>
            <w:tcW w:w="1335" w:type="pct"/>
            <w:vAlign w:val="center"/>
          </w:tcPr>
          <w:p w14:paraId="0A9CAFA7" w14:textId="231516AE" w:rsidR="00D918C1" w:rsidRPr="00494344" w:rsidRDefault="00812325" w:rsidP="00822524">
            <w:pPr>
              <w:spacing w:after="0" w:line="240" w:lineRule="auto"/>
              <w:jc w:val="center"/>
              <w:rPr>
                <w:rFonts w:ascii="Arial" w:hAnsi="Arial" w:cs="Arial"/>
                <w:lang w:val="ro-RO"/>
              </w:rPr>
            </w:pPr>
            <w:r>
              <w:rPr>
                <w:rFonts w:ascii="Arial" w:hAnsi="Arial" w:cs="Arial"/>
                <w:lang w:val="ro-RO"/>
              </w:rPr>
              <w:t>Pre</w:t>
            </w:r>
            <w:r w:rsidR="00822524">
              <w:rPr>
                <w:rFonts w:ascii="Arial" w:hAnsi="Arial" w:cs="Arial"/>
                <w:lang w:val="ro-RO"/>
              </w:rPr>
              <w:t>zumtiv</w:t>
            </w:r>
          </w:p>
        </w:tc>
        <w:tc>
          <w:tcPr>
            <w:tcW w:w="3065" w:type="pct"/>
            <w:vAlign w:val="center"/>
          </w:tcPr>
          <w:p w14:paraId="380B437B" w14:textId="1E4923A4" w:rsidR="00D918C1" w:rsidRPr="00494344" w:rsidRDefault="006D699B" w:rsidP="00822524">
            <w:pPr>
              <w:spacing w:after="0" w:line="240" w:lineRule="auto"/>
              <w:jc w:val="left"/>
              <w:rPr>
                <w:rFonts w:ascii="Arial" w:hAnsi="Arial" w:cs="Arial"/>
                <w:lang w:val="ro-RO"/>
              </w:rPr>
            </w:pPr>
            <w:r>
              <w:rPr>
                <w:rFonts w:ascii="Arial" w:hAnsi="Arial" w:cs="Arial"/>
                <w:lang w:val="ro-RO"/>
              </w:rPr>
              <w:t>Presupune că este ceva p</w:t>
            </w:r>
            <w:r w:rsidR="00822524">
              <w:rPr>
                <w:rFonts w:ascii="Arial" w:hAnsi="Arial" w:cs="Arial"/>
                <w:lang w:val="ro-RO"/>
              </w:rPr>
              <w:t>osibil</w:t>
            </w:r>
            <w:r>
              <w:rPr>
                <w:rFonts w:ascii="Arial" w:hAnsi="Arial" w:cs="Arial"/>
                <w:lang w:val="ro-RO"/>
              </w:rPr>
              <w:t xml:space="preserve">, </w:t>
            </w:r>
            <w:r w:rsidR="00F943B6">
              <w:rPr>
                <w:rFonts w:ascii="Arial" w:hAnsi="Arial" w:cs="Arial"/>
                <w:lang w:val="ro-RO"/>
              </w:rPr>
              <w:t>dar nu este așteptat</w:t>
            </w:r>
          </w:p>
        </w:tc>
      </w:tr>
      <w:tr w:rsidR="009C6DEF" w:rsidRPr="00494344" w14:paraId="6517D553" w14:textId="77777777" w:rsidTr="009C6DEF">
        <w:trPr>
          <w:cantSplit/>
          <w:trHeight w:val="20"/>
          <w:jc w:val="center"/>
        </w:trPr>
        <w:tc>
          <w:tcPr>
            <w:tcW w:w="600" w:type="pct"/>
            <w:vAlign w:val="center"/>
          </w:tcPr>
          <w:p w14:paraId="64C81407" w14:textId="77777777" w:rsidR="00D918C1" w:rsidRPr="00494344" w:rsidRDefault="00D918C1" w:rsidP="000B726C">
            <w:pPr>
              <w:spacing w:after="0" w:line="240" w:lineRule="auto"/>
              <w:jc w:val="center"/>
              <w:rPr>
                <w:rFonts w:ascii="Arial" w:hAnsi="Arial" w:cs="Arial"/>
                <w:lang w:val="ro-RO"/>
              </w:rPr>
            </w:pPr>
            <w:r w:rsidRPr="00494344">
              <w:rPr>
                <w:rFonts w:ascii="Arial" w:hAnsi="Arial" w:cs="Arial"/>
                <w:lang w:val="ro-RO"/>
              </w:rPr>
              <w:t>3</w:t>
            </w:r>
          </w:p>
        </w:tc>
        <w:tc>
          <w:tcPr>
            <w:tcW w:w="1335" w:type="pct"/>
            <w:vAlign w:val="center"/>
          </w:tcPr>
          <w:p w14:paraId="6AB53B2A" w14:textId="43E63134" w:rsidR="00D918C1" w:rsidRPr="00494344" w:rsidRDefault="00812325" w:rsidP="000B726C">
            <w:pPr>
              <w:spacing w:after="0" w:line="240" w:lineRule="auto"/>
              <w:jc w:val="center"/>
              <w:rPr>
                <w:rFonts w:ascii="Arial" w:hAnsi="Arial" w:cs="Arial"/>
                <w:lang w:val="ro-RO"/>
              </w:rPr>
            </w:pPr>
            <w:r>
              <w:rPr>
                <w:rFonts w:ascii="Arial" w:hAnsi="Arial" w:cs="Arial"/>
                <w:lang w:val="ro-RO"/>
              </w:rPr>
              <w:t>Așteptat</w:t>
            </w:r>
          </w:p>
        </w:tc>
        <w:tc>
          <w:tcPr>
            <w:tcW w:w="3065" w:type="pct"/>
            <w:vAlign w:val="center"/>
          </w:tcPr>
          <w:p w14:paraId="45ABA64E" w14:textId="16EF48D7" w:rsidR="00D918C1" w:rsidRPr="00494344" w:rsidRDefault="006D699B" w:rsidP="00F943B6">
            <w:pPr>
              <w:spacing w:after="0" w:line="240" w:lineRule="auto"/>
              <w:jc w:val="left"/>
              <w:rPr>
                <w:rFonts w:ascii="Arial" w:hAnsi="Arial" w:cs="Arial"/>
                <w:lang w:val="ro-RO"/>
              </w:rPr>
            </w:pPr>
            <w:r>
              <w:rPr>
                <w:rFonts w:ascii="Arial" w:hAnsi="Arial" w:cs="Arial"/>
                <w:lang w:val="ro-RO"/>
              </w:rPr>
              <w:t xml:space="preserve">Implică o amenințare care nu este obișnuită, dar </w:t>
            </w:r>
            <w:r w:rsidR="00F943B6">
              <w:rPr>
                <w:rFonts w:ascii="Arial" w:hAnsi="Arial" w:cs="Arial"/>
                <w:lang w:val="ro-RO"/>
              </w:rPr>
              <w:t xml:space="preserve">cu siguranță </w:t>
            </w:r>
            <w:r>
              <w:rPr>
                <w:rFonts w:ascii="Arial" w:hAnsi="Arial" w:cs="Arial"/>
                <w:lang w:val="ro-RO"/>
              </w:rPr>
              <w:t xml:space="preserve">în cele </w:t>
            </w:r>
            <w:r w:rsidR="00F943B6">
              <w:rPr>
                <w:rFonts w:ascii="Arial" w:hAnsi="Arial" w:cs="Arial"/>
                <w:lang w:val="ro-RO"/>
              </w:rPr>
              <w:t xml:space="preserve">din urmă se va </w:t>
            </w:r>
            <w:r w:rsidR="009155B1" w:rsidRPr="00822524">
              <w:rPr>
                <w:rFonts w:ascii="Arial" w:hAnsi="Arial" w:cs="Arial"/>
                <w:lang w:val="ro-RO"/>
              </w:rPr>
              <w:t>întâmpla</w:t>
            </w:r>
          </w:p>
        </w:tc>
      </w:tr>
      <w:tr w:rsidR="009C6DEF" w:rsidRPr="00494344" w14:paraId="1905EE6B" w14:textId="77777777" w:rsidTr="009C6DEF">
        <w:trPr>
          <w:cantSplit/>
          <w:trHeight w:val="70"/>
          <w:jc w:val="center"/>
        </w:trPr>
        <w:tc>
          <w:tcPr>
            <w:tcW w:w="600" w:type="pct"/>
            <w:vAlign w:val="center"/>
          </w:tcPr>
          <w:p w14:paraId="5E5FCCEF" w14:textId="77777777" w:rsidR="00D918C1" w:rsidRPr="00494344" w:rsidRDefault="00D918C1" w:rsidP="000B726C">
            <w:pPr>
              <w:spacing w:after="0" w:line="240" w:lineRule="auto"/>
              <w:jc w:val="center"/>
              <w:rPr>
                <w:rFonts w:ascii="Arial" w:hAnsi="Arial" w:cs="Arial"/>
                <w:lang w:val="ro-RO"/>
              </w:rPr>
            </w:pPr>
            <w:r w:rsidRPr="00494344">
              <w:rPr>
                <w:rFonts w:ascii="Arial" w:hAnsi="Arial" w:cs="Arial"/>
                <w:lang w:val="ro-RO"/>
              </w:rPr>
              <w:t>4</w:t>
            </w:r>
          </w:p>
        </w:tc>
        <w:tc>
          <w:tcPr>
            <w:tcW w:w="1335" w:type="pct"/>
            <w:vAlign w:val="center"/>
          </w:tcPr>
          <w:p w14:paraId="1C45C95D" w14:textId="2A3A7B14" w:rsidR="00D918C1" w:rsidRPr="00494344" w:rsidRDefault="00812325" w:rsidP="000B726C">
            <w:pPr>
              <w:spacing w:after="0" w:line="240" w:lineRule="auto"/>
              <w:jc w:val="center"/>
              <w:rPr>
                <w:rFonts w:ascii="Arial" w:hAnsi="Arial" w:cs="Arial"/>
                <w:lang w:val="ro-RO"/>
              </w:rPr>
            </w:pPr>
            <w:r>
              <w:rPr>
                <w:rFonts w:ascii="Arial" w:hAnsi="Arial" w:cs="Arial"/>
                <w:lang w:val="ro-RO"/>
              </w:rPr>
              <w:t>Ordinar</w:t>
            </w:r>
          </w:p>
        </w:tc>
        <w:tc>
          <w:tcPr>
            <w:tcW w:w="3065" w:type="pct"/>
            <w:vAlign w:val="center"/>
          </w:tcPr>
          <w:p w14:paraId="3C4AB4C6" w14:textId="3710EAB7" w:rsidR="00D918C1" w:rsidRPr="00494344" w:rsidRDefault="00997164" w:rsidP="009155B1">
            <w:pPr>
              <w:spacing w:after="0" w:line="240" w:lineRule="auto"/>
              <w:jc w:val="left"/>
              <w:rPr>
                <w:rFonts w:ascii="Arial" w:hAnsi="Arial" w:cs="Arial"/>
                <w:lang w:val="ro-RO"/>
              </w:rPr>
            </w:pPr>
            <w:r>
              <w:rPr>
                <w:rFonts w:ascii="Arial" w:hAnsi="Arial" w:cs="Arial"/>
                <w:lang w:val="ro-RO"/>
              </w:rPr>
              <w:t>Presupune ceva care se înt</w:t>
            </w:r>
            <w:r w:rsidR="009155B1">
              <w:rPr>
                <w:rFonts w:ascii="Arial" w:hAnsi="Arial" w:cs="Arial"/>
                <w:lang w:val="ro-RO"/>
              </w:rPr>
              <w:t>â</w:t>
            </w:r>
            <w:r>
              <w:rPr>
                <w:rFonts w:ascii="Arial" w:hAnsi="Arial" w:cs="Arial"/>
                <w:lang w:val="ro-RO"/>
              </w:rPr>
              <w:t>mplă în mod repetat</w:t>
            </w:r>
          </w:p>
        </w:tc>
      </w:tr>
      <w:tr w:rsidR="009C6DEF" w:rsidRPr="00494344" w14:paraId="1D4A9469" w14:textId="77777777" w:rsidTr="009C6DEF">
        <w:trPr>
          <w:cantSplit/>
          <w:trHeight w:val="284"/>
          <w:jc w:val="center"/>
        </w:trPr>
        <w:tc>
          <w:tcPr>
            <w:tcW w:w="600" w:type="pct"/>
            <w:vAlign w:val="center"/>
          </w:tcPr>
          <w:p w14:paraId="13983439" w14:textId="77777777" w:rsidR="00D918C1" w:rsidRPr="00494344" w:rsidRDefault="00D918C1" w:rsidP="000B726C">
            <w:pPr>
              <w:spacing w:after="0" w:line="240" w:lineRule="auto"/>
              <w:jc w:val="center"/>
              <w:rPr>
                <w:rFonts w:ascii="Arial" w:hAnsi="Arial" w:cs="Arial"/>
                <w:lang w:val="ro-RO"/>
              </w:rPr>
            </w:pPr>
            <w:r w:rsidRPr="00494344">
              <w:rPr>
                <w:rFonts w:ascii="Arial" w:hAnsi="Arial" w:cs="Arial"/>
                <w:lang w:val="ro-RO"/>
              </w:rPr>
              <w:t>5</w:t>
            </w:r>
          </w:p>
        </w:tc>
        <w:tc>
          <w:tcPr>
            <w:tcW w:w="1335" w:type="pct"/>
            <w:vAlign w:val="center"/>
          </w:tcPr>
          <w:p w14:paraId="51182EC5" w14:textId="619971EF" w:rsidR="00D918C1" w:rsidRPr="00494344" w:rsidRDefault="009155B1" w:rsidP="000B726C">
            <w:pPr>
              <w:spacing w:after="0" w:line="240" w:lineRule="auto"/>
              <w:jc w:val="center"/>
              <w:rPr>
                <w:rFonts w:ascii="Arial" w:hAnsi="Arial" w:cs="Arial"/>
                <w:lang w:val="ro-RO"/>
              </w:rPr>
            </w:pPr>
            <w:r>
              <w:rPr>
                <w:rFonts w:ascii="Arial" w:hAnsi="Arial" w:cs="Arial"/>
                <w:lang w:val="ro-RO"/>
              </w:rPr>
              <w:t>Răspâ</w:t>
            </w:r>
            <w:r w:rsidR="00812325">
              <w:rPr>
                <w:rFonts w:ascii="Arial" w:hAnsi="Arial" w:cs="Arial"/>
                <w:lang w:val="ro-RO"/>
              </w:rPr>
              <w:t>ndit</w:t>
            </w:r>
          </w:p>
        </w:tc>
        <w:tc>
          <w:tcPr>
            <w:tcW w:w="3065" w:type="pct"/>
            <w:vAlign w:val="center"/>
          </w:tcPr>
          <w:p w14:paraId="27C72105" w14:textId="2809AE5B" w:rsidR="00D918C1" w:rsidRPr="00494344" w:rsidRDefault="009C6DEF" w:rsidP="009155B1">
            <w:pPr>
              <w:spacing w:after="0" w:line="240" w:lineRule="auto"/>
              <w:rPr>
                <w:rFonts w:ascii="Arial" w:hAnsi="Arial" w:cs="Arial"/>
                <w:lang w:val="ro-RO"/>
              </w:rPr>
            </w:pPr>
            <w:r>
              <w:rPr>
                <w:rFonts w:ascii="Arial" w:hAnsi="Arial" w:cs="Arial"/>
                <w:lang w:val="ro-RO"/>
              </w:rPr>
              <w:t>Acest lucru se poate înt</w:t>
            </w:r>
            <w:r w:rsidR="009155B1">
              <w:rPr>
                <w:rFonts w:ascii="Arial" w:hAnsi="Arial" w:cs="Arial"/>
                <w:lang w:val="ro-RO"/>
              </w:rPr>
              <w:t>â</w:t>
            </w:r>
            <w:r>
              <w:rPr>
                <w:rFonts w:ascii="Arial" w:hAnsi="Arial" w:cs="Arial"/>
                <w:lang w:val="ro-RO"/>
              </w:rPr>
              <w:t>mpla acum</w:t>
            </w:r>
          </w:p>
        </w:tc>
      </w:tr>
    </w:tbl>
    <w:p w14:paraId="512C4095" w14:textId="53C00E2E" w:rsidR="00D918C1" w:rsidRPr="00926B8B" w:rsidRDefault="00D918C1" w:rsidP="000B726C">
      <w:pPr>
        <w:pStyle w:val="a3"/>
        <w:numPr>
          <w:ilvl w:val="0"/>
          <w:numId w:val="19"/>
        </w:numPr>
        <w:spacing w:before="60" w:after="0" w:line="240" w:lineRule="auto"/>
        <w:jc w:val="left"/>
        <w:rPr>
          <w:rFonts w:ascii="Arial" w:hAnsi="Arial" w:cs="Arial"/>
          <w:lang w:val="ro-RO"/>
        </w:rPr>
      </w:pPr>
      <w:r w:rsidRPr="00494344">
        <w:rPr>
          <w:rFonts w:ascii="Arial" w:hAnsi="Arial" w:cs="Arial"/>
          <w:lang w:val="ro-RO"/>
        </w:rPr>
        <w:t xml:space="preserve">Riscul </w:t>
      </w:r>
      <w:r w:rsidR="00BC0A29" w:rsidRPr="00494344">
        <w:rPr>
          <w:rFonts w:ascii="Arial" w:hAnsi="Arial" w:cs="Arial"/>
          <w:lang w:val="ro-RO"/>
        </w:rPr>
        <w:t>rezidual</w:t>
      </w:r>
      <w:r w:rsidRPr="00494344">
        <w:rPr>
          <w:rFonts w:ascii="Arial" w:hAnsi="Arial" w:cs="Arial"/>
          <w:lang w:val="ro-RO"/>
        </w:rPr>
        <w:t xml:space="preserve"> – </w:t>
      </w:r>
      <w:del w:id="669" w:author="Ana Gheorghelas" w:date="2021-06-01T17:30:00Z">
        <w:r w:rsidRPr="00494344" w:rsidDel="003C3261">
          <w:rPr>
            <w:rFonts w:ascii="Arial" w:hAnsi="Arial" w:cs="Arial"/>
            <w:lang w:val="ro-RO"/>
          </w:rPr>
          <w:delText xml:space="preserve">reprezintă </w:delText>
        </w:r>
      </w:del>
      <w:r w:rsidRPr="00494344">
        <w:rPr>
          <w:rFonts w:ascii="Arial" w:hAnsi="Arial" w:cs="Arial"/>
          <w:lang w:val="ro-RO"/>
        </w:rPr>
        <w:t xml:space="preserve">riscul perceput pentru </w:t>
      </w:r>
      <w:r w:rsidR="00BC0A29" w:rsidRPr="00494344">
        <w:rPr>
          <w:rFonts w:ascii="Arial" w:hAnsi="Arial" w:cs="Arial"/>
          <w:lang w:val="ro-RO"/>
        </w:rPr>
        <w:t>resursele TIC ținând cont de măsurile de control descrise</w:t>
      </w:r>
      <w:r w:rsidRPr="00494344">
        <w:rPr>
          <w:rFonts w:ascii="Arial" w:hAnsi="Arial" w:cs="Arial"/>
          <w:lang w:val="ro-RO"/>
        </w:rPr>
        <w:t xml:space="preserve">. Riscul </w:t>
      </w:r>
      <w:r w:rsidR="00BC0A29" w:rsidRPr="00494344">
        <w:rPr>
          <w:rFonts w:ascii="Arial" w:hAnsi="Arial" w:cs="Arial"/>
          <w:lang w:val="ro-RO"/>
        </w:rPr>
        <w:t>rezidual</w:t>
      </w:r>
      <w:r w:rsidRPr="00494344">
        <w:rPr>
          <w:rFonts w:ascii="Arial" w:hAnsi="Arial" w:cs="Arial"/>
          <w:lang w:val="ro-RO"/>
        </w:rPr>
        <w:t xml:space="preserve"> se calculează conform formulei:</w:t>
      </w:r>
      <w:r w:rsidRPr="00494344">
        <w:rPr>
          <w:rFonts w:ascii="Arial" w:hAnsi="Arial" w:cs="Arial"/>
          <w:lang w:val="ro-RO"/>
        </w:rPr>
        <w:br/>
        <w:t xml:space="preserve">                                    </w:t>
      </w:r>
      <w:r w:rsidRPr="000B726C">
        <w:rPr>
          <w:rFonts w:ascii="Arial" w:hAnsi="Arial" w:cs="Arial"/>
          <w:b/>
          <w:lang w:val="ro-RO"/>
        </w:rPr>
        <w:t xml:space="preserve">Risc </w:t>
      </w:r>
      <w:r w:rsidR="00BC0A29" w:rsidRPr="000B726C">
        <w:rPr>
          <w:rFonts w:ascii="Arial" w:hAnsi="Arial" w:cs="Arial"/>
          <w:b/>
          <w:lang w:val="ro-RO"/>
        </w:rPr>
        <w:t>Rezidual</w:t>
      </w:r>
      <w:r w:rsidRPr="000B726C">
        <w:rPr>
          <w:rFonts w:ascii="Arial" w:hAnsi="Arial" w:cs="Arial"/>
          <w:b/>
          <w:lang w:val="ro-RO"/>
        </w:rPr>
        <w:t xml:space="preserve"> = T * Probabilitate / 5</w:t>
      </w:r>
    </w:p>
    <w:p w14:paraId="09ECEE67" w14:textId="5E17327E" w:rsidR="00926B8B" w:rsidRDefault="00926B8B" w:rsidP="00926B8B">
      <w:pPr>
        <w:pStyle w:val="a3"/>
        <w:spacing w:before="60" w:after="0" w:line="240" w:lineRule="auto"/>
        <w:jc w:val="left"/>
        <w:rPr>
          <w:rFonts w:ascii="Arial" w:hAnsi="Arial" w:cs="Arial"/>
          <w:lang w:val="ro-RO"/>
        </w:rPr>
      </w:pPr>
    </w:p>
    <w:p w14:paraId="47CD0C77" w14:textId="068CB93C" w:rsidR="007C3C62" w:rsidRPr="007C3C62" w:rsidRDefault="007C3C62" w:rsidP="007C3C62">
      <w:pPr>
        <w:pStyle w:val="a3"/>
        <w:numPr>
          <w:ilvl w:val="0"/>
          <w:numId w:val="19"/>
        </w:numPr>
        <w:ind w:left="426" w:hanging="284"/>
        <w:rPr>
          <w:rFonts w:ascii="Arial" w:hAnsi="Arial" w:cs="Arial"/>
          <w:lang w:val="ro-RO"/>
        </w:rPr>
      </w:pPr>
      <w:r w:rsidRPr="007C3C62">
        <w:rPr>
          <w:rFonts w:ascii="Arial" w:hAnsi="Arial" w:cs="Arial"/>
          <w:lang w:val="ro-RO"/>
        </w:rPr>
        <w:t>Evaluarea nivelului de risc in dependenta de valoarea impactului total:</w:t>
      </w:r>
    </w:p>
    <w:tbl>
      <w:tblPr>
        <w:tblStyle w:val="-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3266"/>
      </w:tblGrid>
      <w:tr w:rsidR="007C3C62" w:rsidRPr="00B5305B" w14:paraId="3EE5DF3D" w14:textId="77777777" w:rsidTr="00D92E65">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3266"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0BA36F9" w14:textId="77777777" w:rsidR="007C3C62" w:rsidRPr="00B5305B" w:rsidRDefault="007C3C62" w:rsidP="00D92E65">
            <w:pPr>
              <w:spacing w:after="0" w:line="240" w:lineRule="auto"/>
              <w:contextualSpacing/>
              <w:jc w:val="center"/>
              <w:rPr>
                <w:i w:val="0"/>
                <w:lang w:val="ro-MD"/>
              </w:rPr>
            </w:pPr>
            <w:r w:rsidRPr="00B5305B">
              <w:rPr>
                <w:i w:val="0"/>
                <w:lang w:val="ro-MD"/>
              </w:rPr>
              <w:t>Nivel</w:t>
            </w:r>
          </w:p>
        </w:tc>
        <w:tc>
          <w:tcPr>
            <w:tcW w:w="3266" w:type="dxa"/>
            <w:tcBorders>
              <w:top w:val="none" w:sz="0" w:space="0" w:color="auto"/>
              <w:left w:val="none" w:sz="0" w:space="0" w:color="auto"/>
              <w:right w:val="none" w:sz="0" w:space="0" w:color="auto"/>
            </w:tcBorders>
            <w:shd w:val="clear" w:color="auto" w:fill="D9D9D9" w:themeFill="background1" w:themeFillShade="D9"/>
          </w:tcPr>
          <w:p w14:paraId="02DBA216" w14:textId="77777777" w:rsidR="007C3C62" w:rsidRPr="00B5305B" w:rsidRDefault="007C3C62" w:rsidP="00D92E65">
            <w:pPr>
              <w:spacing w:after="0" w:line="240" w:lineRule="auto"/>
              <w:contextualSpacing/>
              <w:jc w:val="center"/>
              <w:cnfStyle w:val="100000000000" w:firstRow="1" w:lastRow="0" w:firstColumn="0" w:lastColumn="0" w:oddVBand="0" w:evenVBand="0" w:oddHBand="0" w:evenHBand="0" w:firstRowFirstColumn="0" w:firstRowLastColumn="0" w:lastRowFirstColumn="0" w:lastRowLastColumn="0"/>
              <w:rPr>
                <w:lang w:val="ro-MD"/>
              </w:rPr>
            </w:pPr>
            <w:r w:rsidRPr="00B5305B">
              <w:rPr>
                <w:lang w:val="ro-MD"/>
              </w:rPr>
              <w:t>Valoarea</w:t>
            </w:r>
          </w:p>
        </w:tc>
      </w:tr>
      <w:tr w:rsidR="007C3C62" w:rsidRPr="00B5305B" w14:paraId="1A33D06A" w14:textId="77777777" w:rsidTr="00D92E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66" w:type="dxa"/>
            <w:tcBorders>
              <w:top w:val="none" w:sz="0" w:space="0" w:color="auto"/>
              <w:left w:val="none" w:sz="0" w:space="0" w:color="auto"/>
              <w:bottom w:val="none" w:sz="0" w:space="0" w:color="auto"/>
            </w:tcBorders>
            <w:shd w:val="clear" w:color="auto" w:fill="auto"/>
            <w:vAlign w:val="center"/>
          </w:tcPr>
          <w:p w14:paraId="13B203CF" w14:textId="77777777" w:rsidR="007C3C62" w:rsidRPr="00B5305B" w:rsidRDefault="007C3C62" w:rsidP="00D92E65">
            <w:pPr>
              <w:spacing w:after="0" w:line="240" w:lineRule="auto"/>
              <w:contextualSpacing/>
              <w:jc w:val="center"/>
              <w:rPr>
                <w:b/>
                <w:i w:val="0"/>
                <w:lang w:val="ro-MD"/>
              </w:rPr>
            </w:pPr>
            <w:r w:rsidRPr="00B5305B">
              <w:rPr>
                <w:b/>
                <w:i w:val="0"/>
                <w:lang w:val="ro-MD"/>
              </w:rPr>
              <w:t>Critic</w:t>
            </w:r>
          </w:p>
        </w:tc>
        <w:tc>
          <w:tcPr>
            <w:tcW w:w="3266" w:type="dxa"/>
            <w:shd w:val="clear" w:color="auto" w:fill="B70105"/>
            <w:vAlign w:val="center"/>
          </w:tcPr>
          <w:p w14:paraId="2F48E2DC" w14:textId="77777777" w:rsidR="007C3C62" w:rsidRPr="00B5305B" w:rsidRDefault="007C3C62" w:rsidP="00D92E65">
            <w:pPr>
              <w:spacing w:after="0" w:line="240" w:lineRule="auto"/>
              <w:contextualSpacing/>
              <w:jc w:val="center"/>
              <w:cnfStyle w:val="000000100000" w:firstRow="0" w:lastRow="0" w:firstColumn="0" w:lastColumn="0" w:oddVBand="0" w:evenVBand="0" w:oddHBand="1" w:evenHBand="0" w:firstRowFirstColumn="0" w:firstRowLastColumn="0" w:lastRowFirstColumn="0" w:lastRowLastColumn="0"/>
              <w:rPr>
                <w:lang w:val="ro-MD"/>
              </w:rPr>
            </w:pPr>
            <w:r w:rsidRPr="00B5305B">
              <w:rPr>
                <w:lang w:val="ro-MD"/>
              </w:rPr>
              <w:t>8.5 - 10</w:t>
            </w:r>
          </w:p>
        </w:tc>
      </w:tr>
      <w:tr w:rsidR="007C3C62" w:rsidRPr="00B5305B" w14:paraId="2B4BD467" w14:textId="77777777" w:rsidTr="00D92E65">
        <w:trPr>
          <w:jc w:val="center"/>
        </w:trPr>
        <w:tc>
          <w:tcPr>
            <w:cnfStyle w:val="001000000000" w:firstRow="0" w:lastRow="0" w:firstColumn="1" w:lastColumn="0" w:oddVBand="0" w:evenVBand="0" w:oddHBand="0" w:evenHBand="0" w:firstRowFirstColumn="0" w:firstRowLastColumn="0" w:lastRowFirstColumn="0" w:lastRowLastColumn="0"/>
            <w:tcW w:w="3266" w:type="dxa"/>
            <w:tcBorders>
              <w:top w:val="none" w:sz="0" w:space="0" w:color="auto"/>
              <w:left w:val="none" w:sz="0" w:space="0" w:color="auto"/>
              <w:bottom w:val="none" w:sz="0" w:space="0" w:color="auto"/>
            </w:tcBorders>
            <w:shd w:val="clear" w:color="auto" w:fill="auto"/>
            <w:vAlign w:val="center"/>
          </w:tcPr>
          <w:p w14:paraId="50CF38B7" w14:textId="77777777" w:rsidR="007C3C62" w:rsidRPr="00B5305B" w:rsidRDefault="007C3C62" w:rsidP="00D92E65">
            <w:pPr>
              <w:spacing w:after="0" w:line="240" w:lineRule="auto"/>
              <w:contextualSpacing/>
              <w:jc w:val="center"/>
              <w:rPr>
                <w:b/>
                <w:i w:val="0"/>
                <w:lang w:val="ro-MD"/>
              </w:rPr>
            </w:pPr>
            <w:r w:rsidRPr="00B5305B">
              <w:rPr>
                <w:b/>
                <w:i w:val="0"/>
                <w:lang w:val="ro-MD"/>
              </w:rPr>
              <w:t>Înalt</w:t>
            </w:r>
          </w:p>
        </w:tc>
        <w:tc>
          <w:tcPr>
            <w:tcW w:w="3266" w:type="dxa"/>
            <w:shd w:val="clear" w:color="auto" w:fill="F61616"/>
            <w:vAlign w:val="center"/>
          </w:tcPr>
          <w:p w14:paraId="38BFA5E3" w14:textId="77777777" w:rsidR="007C3C62" w:rsidRPr="00B5305B" w:rsidRDefault="007C3C62" w:rsidP="00D92E65">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lang w:val="ro-MD"/>
              </w:rPr>
            </w:pPr>
            <w:r w:rsidRPr="00B5305B">
              <w:rPr>
                <w:lang w:val="ro-MD"/>
              </w:rPr>
              <w:t>7.1 – 8.5</w:t>
            </w:r>
          </w:p>
        </w:tc>
      </w:tr>
      <w:tr w:rsidR="007C3C62" w:rsidRPr="00B5305B" w14:paraId="4E2C85E9" w14:textId="77777777" w:rsidTr="00D92E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66" w:type="dxa"/>
            <w:tcBorders>
              <w:top w:val="none" w:sz="0" w:space="0" w:color="auto"/>
              <w:left w:val="none" w:sz="0" w:space="0" w:color="auto"/>
              <w:bottom w:val="none" w:sz="0" w:space="0" w:color="auto"/>
            </w:tcBorders>
            <w:shd w:val="clear" w:color="auto" w:fill="auto"/>
            <w:vAlign w:val="center"/>
          </w:tcPr>
          <w:p w14:paraId="17202C37" w14:textId="77777777" w:rsidR="007C3C62" w:rsidRPr="00B5305B" w:rsidRDefault="007C3C62" w:rsidP="00D92E65">
            <w:pPr>
              <w:spacing w:after="0" w:line="240" w:lineRule="auto"/>
              <w:contextualSpacing/>
              <w:jc w:val="center"/>
              <w:rPr>
                <w:b/>
                <w:i w:val="0"/>
                <w:lang w:val="ro-MD"/>
              </w:rPr>
            </w:pPr>
            <w:r w:rsidRPr="00B5305B">
              <w:rPr>
                <w:b/>
                <w:i w:val="0"/>
                <w:lang w:val="ro-MD"/>
              </w:rPr>
              <w:t>Mediu</w:t>
            </w:r>
          </w:p>
        </w:tc>
        <w:tc>
          <w:tcPr>
            <w:tcW w:w="3266" w:type="dxa"/>
            <w:shd w:val="clear" w:color="auto" w:fill="DD6047"/>
            <w:vAlign w:val="center"/>
          </w:tcPr>
          <w:p w14:paraId="484D07AE" w14:textId="77777777" w:rsidR="007C3C62" w:rsidRPr="00B5305B" w:rsidRDefault="007C3C62" w:rsidP="00D92E65">
            <w:pPr>
              <w:spacing w:after="0" w:line="240" w:lineRule="auto"/>
              <w:contextualSpacing/>
              <w:jc w:val="center"/>
              <w:cnfStyle w:val="000000100000" w:firstRow="0" w:lastRow="0" w:firstColumn="0" w:lastColumn="0" w:oddVBand="0" w:evenVBand="0" w:oddHBand="1" w:evenHBand="0" w:firstRowFirstColumn="0" w:firstRowLastColumn="0" w:lastRowFirstColumn="0" w:lastRowLastColumn="0"/>
              <w:rPr>
                <w:lang w:val="ro-MD"/>
              </w:rPr>
            </w:pPr>
            <w:r w:rsidRPr="00B5305B">
              <w:rPr>
                <w:lang w:val="ro-MD"/>
              </w:rPr>
              <w:t>5.5 – 7.0</w:t>
            </w:r>
          </w:p>
        </w:tc>
      </w:tr>
      <w:tr w:rsidR="007C3C62" w:rsidRPr="00B5305B" w14:paraId="0BB2B15F" w14:textId="77777777" w:rsidTr="00D92E65">
        <w:trPr>
          <w:jc w:val="center"/>
        </w:trPr>
        <w:tc>
          <w:tcPr>
            <w:cnfStyle w:val="001000000000" w:firstRow="0" w:lastRow="0" w:firstColumn="1" w:lastColumn="0" w:oddVBand="0" w:evenVBand="0" w:oddHBand="0" w:evenHBand="0" w:firstRowFirstColumn="0" w:firstRowLastColumn="0" w:lastRowFirstColumn="0" w:lastRowLastColumn="0"/>
            <w:tcW w:w="3266" w:type="dxa"/>
            <w:tcBorders>
              <w:top w:val="none" w:sz="0" w:space="0" w:color="auto"/>
              <w:left w:val="none" w:sz="0" w:space="0" w:color="auto"/>
              <w:bottom w:val="none" w:sz="0" w:space="0" w:color="auto"/>
            </w:tcBorders>
            <w:shd w:val="clear" w:color="auto" w:fill="auto"/>
            <w:vAlign w:val="center"/>
          </w:tcPr>
          <w:p w14:paraId="1D1A2479" w14:textId="77777777" w:rsidR="007C3C62" w:rsidRPr="00B5305B" w:rsidRDefault="007C3C62" w:rsidP="00D92E65">
            <w:pPr>
              <w:spacing w:after="0" w:line="240" w:lineRule="auto"/>
              <w:contextualSpacing/>
              <w:jc w:val="center"/>
              <w:rPr>
                <w:b/>
                <w:i w:val="0"/>
                <w:lang w:val="ro-MD"/>
              </w:rPr>
            </w:pPr>
            <w:r w:rsidRPr="00B5305B">
              <w:rPr>
                <w:b/>
                <w:i w:val="0"/>
                <w:lang w:val="ro-MD"/>
              </w:rPr>
              <w:t>Minor</w:t>
            </w:r>
          </w:p>
        </w:tc>
        <w:tc>
          <w:tcPr>
            <w:tcW w:w="3266" w:type="dxa"/>
            <w:shd w:val="clear" w:color="auto" w:fill="D99594" w:themeFill="accent2" w:themeFillTint="99"/>
            <w:vAlign w:val="center"/>
          </w:tcPr>
          <w:p w14:paraId="0EF5EDDB" w14:textId="77777777" w:rsidR="007C3C62" w:rsidRPr="00B5305B" w:rsidRDefault="007C3C62" w:rsidP="00D92E65">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lang w:val="ro-MD"/>
              </w:rPr>
            </w:pPr>
            <w:r w:rsidRPr="00B5305B">
              <w:rPr>
                <w:lang w:val="ro-MD"/>
              </w:rPr>
              <w:t>3.8 – 5.4</w:t>
            </w:r>
          </w:p>
        </w:tc>
      </w:tr>
      <w:tr w:rsidR="007C3C62" w:rsidRPr="00B5305B" w14:paraId="1C752E18" w14:textId="77777777" w:rsidTr="00D92E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66" w:type="dxa"/>
            <w:tcBorders>
              <w:top w:val="none" w:sz="0" w:space="0" w:color="auto"/>
              <w:left w:val="none" w:sz="0" w:space="0" w:color="auto"/>
              <w:bottom w:val="none" w:sz="0" w:space="0" w:color="auto"/>
            </w:tcBorders>
            <w:shd w:val="clear" w:color="auto" w:fill="auto"/>
            <w:vAlign w:val="center"/>
          </w:tcPr>
          <w:p w14:paraId="614B2F93" w14:textId="77777777" w:rsidR="007C3C62" w:rsidRPr="00B5305B" w:rsidRDefault="007C3C62" w:rsidP="00D92E65">
            <w:pPr>
              <w:spacing w:after="0" w:line="240" w:lineRule="auto"/>
              <w:contextualSpacing/>
              <w:jc w:val="center"/>
              <w:rPr>
                <w:b/>
                <w:i w:val="0"/>
                <w:lang w:val="ro-MD"/>
              </w:rPr>
            </w:pPr>
            <w:r w:rsidRPr="00B5305B">
              <w:rPr>
                <w:b/>
                <w:i w:val="0"/>
                <w:lang w:val="ro-MD"/>
              </w:rPr>
              <w:t>Neglijabil</w:t>
            </w:r>
          </w:p>
        </w:tc>
        <w:tc>
          <w:tcPr>
            <w:tcW w:w="3266" w:type="dxa"/>
            <w:shd w:val="clear" w:color="auto" w:fill="auto"/>
            <w:vAlign w:val="center"/>
          </w:tcPr>
          <w:p w14:paraId="1C6CFEBC" w14:textId="77777777" w:rsidR="007C3C62" w:rsidRPr="00B5305B" w:rsidRDefault="007C3C62" w:rsidP="00D92E65">
            <w:pPr>
              <w:spacing w:after="0" w:line="240" w:lineRule="auto"/>
              <w:contextualSpacing/>
              <w:jc w:val="center"/>
              <w:cnfStyle w:val="000000100000" w:firstRow="0" w:lastRow="0" w:firstColumn="0" w:lastColumn="0" w:oddVBand="0" w:evenVBand="0" w:oddHBand="1" w:evenHBand="0" w:firstRowFirstColumn="0" w:firstRowLastColumn="0" w:lastRowFirstColumn="0" w:lastRowLastColumn="0"/>
              <w:rPr>
                <w:lang w:val="ro-MD"/>
              </w:rPr>
            </w:pPr>
            <w:r w:rsidRPr="00B5305B">
              <w:rPr>
                <w:lang w:val="ro-MD"/>
              </w:rPr>
              <w:t>0 – 3.7</w:t>
            </w:r>
          </w:p>
        </w:tc>
      </w:tr>
    </w:tbl>
    <w:p w14:paraId="0F96242C" w14:textId="77777777" w:rsidR="007C3C62" w:rsidRPr="007C3C62" w:rsidRDefault="007C3C62" w:rsidP="007C3C62">
      <w:pPr>
        <w:pStyle w:val="a3"/>
        <w:rPr>
          <w:lang w:val="ro-MD"/>
        </w:rPr>
      </w:pPr>
    </w:p>
    <w:p w14:paraId="5FAAF183" w14:textId="6AEF27ED" w:rsidR="007C3C62" w:rsidRPr="007C3C62" w:rsidRDefault="007C3C62" w:rsidP="007C3C62">
      <w:pPr>
        <w:pStyle w:val="a3"/>
        <w:numPr>
          <w:ilvl w:val="0"/>
          <w:numId w:val="19"/>
        </w:numPr>
        <w:ind w:left="426" w:hanging="284"/>
        <w:rPr>
          <w:lang w:val="ro-MD"/>
        </w:rPr>
      </w:pPr>
      <w:r>
        <w:rPr>
          <w:rFonts w:cs="Arial"/>
        </w:rPr>
        <w:t>P</w:t>
      </w:r>
      <w:r w:rsidRPr="009155B1">
        <w:rPr>
          <w:rFonts w:ascii="Arial" w:hAnsi="Arial" w:cs="Arial"/>
          <w:lang w:val="ro-RO"/>
        </w:rPr>
        <w:t xml:space="preserve">entru riscurile reziduale cu valoare mai mare de </w:t>
      </w:r>
      <w:r>
        <w:rPr>
          <w:rFonts w:ascii="Arial" w:hAnsi="Arial" w:cs="Arial"/>
          <w:b/>
          <w:lang w:val="ro-RO"/>
        </w:rPr>
        <w:t>3.7</w:t>
      </w:r>
      <w:r w:rsidRPr="009155B1">
        <w:rPr>
          <w:rFonts w:ascii="Arial" w:hAnsi="Arial" w:cs="Arial"/>
          <w:lang w:val="ro-RO"/>
        </w:rPr>
        <w:t xml:space="preserve"> se elaborează Plan de tratare conform </w:t>
      </w:r>
      <w:ins w:id="670" w:author="Ana Gheorghelas" w:date="2021-06-01T17:31:00Z">
        <w:r w:rsidR="003C3261">
          <w:rPr>
            <w:rFonts w:ascii="Arial" w:hAnsi="Arial" w:cs="Arial"/>
            <w:lang w:val="ro-RO"/>
          </w:rPr>
          <w:t xml:space="preserve">capitolului </w:t>
        </w:r>
      </w:ins>
      <w:del w:id="671" w:author="Ana Gheorghelas" w:date="2021-06-01T17:31:00Z">
        <w:r w:rsidRPr="009155B1" w:rsidDel="003C3261">
          <w:rPr>
            <w:rFonts w:ascii="Arial" w:hAnsi="Arial" w:cs="Arial"/>
            <w:lang w:val="ro-RO"/>
          </w:rPr>
          <w:delText>Punct</w:delText>
        </w:r>
        <w:r w:rsidDel="003C3261">
          <w:rPr>
            <w:rFonts w:ascii="Arial" w:hAnsi="Arial" w:cs="Arial"/>
            <w:lang w:val="ro-RO"/>
          </w:rPr>
          <w:delText>.</w:delText>
        </w:r>
      </w:del>
      <w:r>
        <w:rPr>
          <w:rFonts w:ascii="Arial" w:hAnsi="Arial" w:cs="Arial"/>
          <w:lang w:val="ro-RO"/>
        </w:rPr>
        <w:t xml:space="preserve"> </w:t>
      </w:r>
      <w:r w:rsidRPr="009155B1">
        <w:rPr>
          <w:rFonts w:ascii="Arial" w:hAnsi="Arial" w:cs="Arial"/>
          <w:lang w:val="ro-RO"/>
        </w:rPr>
        <w:t>6</w:t>
      </w:r>
      <w:ins w:id="672" w:author="Ana Gheorghelas" w:date="2021-06-01T17:31:00Z">
        <w:r w:rsidR="003C3261">
          <w:rPr>
            <w:rFonts w:ascii="Arial" w:hAnsi="Arial" w:cs="Arial"/>
            <w:lang w:val="ro-RO"/>
          </w:rPr>
          <w:t>.</w:t>
        </w:r>
      </w:ins>
    </w:p>
    <w:p w14:paraId="57DC06CC" w14:textId="48A00F6C" w:rsidR="006D570B" w:rsidRDefault="005F3B03" w:rsidP="007C3C62">
      <w:pPr>
        <w:pStyle w:val="a3"/>
        <w:spacing w:before="60" w:after="0" w:line="240" w:lineRule="auto"/>
        <w:jc w:val="right"/>
        <w:rPr>
          <w:rFonts w:ascii="Arial" w:hAnsi="Arial" w:cs="Arial"/>
          <w:b/>
          <w:sz w:val="24"/>
          <w:lang w:val="ro-RO"/>
        </w:rPr>
      </w:pPr>
      <w:r w:rsidRPr="007C3C62">
        <w:rPr>
          <w:rFonts w:ascii="Arial" w:hAnsi="Arial" w:cs="Arial"/>
          <w:lang w:val="ro-RO"/>
        </w:rPr>
        <w:br w:type="page"/>
      </w:r>
      <w:bookmarkStart w:id="673" w:name="_Toc536608840"/>
      <w:r w:rsidR="00102A15" w:rsidRPr="004676D2">
        <w:rPr>
          <w:rFonts w:ascii="Arial" w:hAnsi="Arial" w:cs="Arial"/>
          <w:b/>
          <w:sz w:val="24"/>
          <w:lang w:val="ro-RO"/>
        </w:rPr>
        <w:lastRenderedPageBreak/>
        <w:t xml:space="preserve">Anexa </w:t>
      </w:r>
      <w:r w:rsidR="00494344" w:rsidRPr="004676D2">
        <w:rPr>
          <w:rFonts w:ascii="Arial" w:hAnsi="Arial" w:cs="Arial"/>
          <w:b/>
          <w:sz w:val="24"/>
          <w:lang w:val="ro-RO"/>
        </w:rPr>
        <w:t>nr.</w:t>
      </w:r>
      <w:r w:rsidRPr="004676D2">
        <w:rPr>
          <w:rFonts w:ascii="Arial" w:hAnsi="Arial" w:cs="Arial"/>
          <w:b/>
          <w:sz w:val="24"/>
          <w:lang w:val="ro-RO"/>
        </w:rPr>
        <w:t>4</w:t>
      </w:r>
      <w:r w:rsidR="00102A15" w:rsidRPr="004676D2">
        <w:rPr>
          <w:rFonts w:ascii="Arial" w:hAnsi="Arial" w:cs="Arial"/>
          <w:b/>
          <w:sz w:val="24"/>
          <w:lang w:val="ro-RO"/>
        </w:rPr>
        <w:t xml:space="preserve"> – Analiza de bază</w:t>
      </w:r>
      <w:bookmarkEnd w:id="648"/>
      <w:bookmarkEnd w:id="649"/>
      <w:bookmarkEnd w:id="673"/>
    </w:p>
    <w:p w14:paraId="3F7C8E0E" w14:textId="77777777" w:rsidR="007C3C62" w:rsidRPr="004676D2" w:rsidRDefault="007C3C62" w:rsidP="007C3C62">
      <w:pPr>
        <w:pStyle w:val="a3"/>
        <w:spacing w:before="60" w:after="0" w:line="240" w:lineRule="auto"/>
        <w:jc w:val="right"/>
        <w:rPr>
          <w:rFonts w:ascii="Arial" w:hAnsi="Arial" w:cs="Arial"/>
          <w:b/>
          <w:sz w:val="24"/>
          <w:lang w:val="ro-R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144"/>
        <w:gridCol w:w="1140"/>
        <w:gridCol w:w="1559"/>
        <w:gridCol w:w="1399"/>
        <w:gridCol w:w="1784"/>
        <w:gridCol w:w="1355"/>
        <w:gridCol w:w="1237"/>
      </w:tblGrid>
      <w:tr w:rsidR="00102A15" w:rsidRPr="00D21C0B" w14:paraId="69DF8A30" w14:textId="77777777" w:rsidTr="00D92E65">
        <w:tc>
          <w:tcPr>
            <w:tcW w:w="1202"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2EFDA8C9" w14:textId="77777777" w:rsidR="00102A15" w:rsidRPr="00D21C0B" w:rsidRDefault="00102A15" w:rsidP="00D92E65">
            <w:pPr>
              <w:spacing w:after="140" w:line="240" w:lineRule="auto"/>
              <w:contextualSpacing/>
              <w:jc w:val="center"/>
              <w:rPr>
                <w:rFonts w:ascii="Arial" w:hAnsi="Arial" w:cs="Arial"/>
                <w:lang w:val="ro-RO"/>
              </w:rPr>
            </w:pPr>
            <w:r w:rsidRPr="00D21C0B">
              <w:rPr>
                <w:rFonts w:ascii="Arial" w:hAnsi="Arial" w:cs="Arial"/>
                <w:lang w:val="ro-RO"/>
              </w:rPr>
              <w:t>Sursă</w:t>
            </w:r>
          </w:p>
        </w:tc>
        <w:tc>
          <w:tcPr>
            <w:tcW w:w="1218"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5440F757" w14:textId="77777777" w:rsidR="00102A15" w:rsidRPr="00D21C0B" w:rsidRDefault="00102A15" w:rsidP="00D92E65">
            <w:pPr>
              <w:spacing w:after="140" w:line="240" w:lineRule="auto"/>
              <w:contextualSpacing/>
              <w:jc w:val="center"/>
              <w:rPr>
                <w:rFonts w:ascii="Arial" w:hAnsi="Arial" w:cs="Arial"/>
                <w:lang w:val="ro-RO"/>
              </w:rPr>
            </w:pPr>
            <w:r w:rsidRPr="00D21C0B">
              <w:rPr>
                <w:rFonts w:ascii="Arial" w:hAnsi="Arial" w:cs="Arial"/>
                <w:lang w:val="ro-RO"/>
              </w:rPr>
              <w:t>Ref.</w:t>
            </w:r>
          </w:p>
        </w:tc>
        <w:tc>
          <w:tcPr>
            <w:tcW w:w="1657"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5B5DBA04" w14:textId="77777777" w:rsidR="00102A15" w:rsidRPr="00D21C0B" w:rsidRDefault="00102A15" w:rsidP="00D92E65">
            <w:pPr>
              <w:spacing w:after="140" w:line="240" w:lineRule="auto"/>
              <w:contextualSpacing/>
              <w:jc w:val="center"/>
              <w:rPr>
                <w:rFonts w:ascii="Arial" w:hAnsi="Arial" w:cs="Arial"/>
                <w:lang w:val="ro-RO"/>
              </w:rPr>
            </w:pPr>
            <w:r w:rsidRPr="00D21C0B">
              <w:rPr>
                <w:rFonts w:ascii="Arial" w:hAnsi="Arial" w:cs="Arial"/>
                <w:lang w:val="ro-RO"/>
              </w:rPr>
              <w:t>Cerință</w:t>
            </w:r>
          </w:p>
        </w:tc>
        <w:tc>
          <w:tcPr>
            <w:tcW w:w="1410"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35B61D7F" w14:textId="77777777" w:rsidR="00102A15" w:rsidRPr="00D21C0B" w:rsidRDefault="00102A15" w:rsidP="00D92E65">
            <w:pPr>
              <w:spacing w:after="140" w:line="240" w:lineRule="auto"/>
              <w:contextualSpacing/>
              <w:rPr>
                <w:rFonts w:ascii="Arial" w:hAnsi="Arial" w:cs="Arial"/>
                <w:lang w:val="ro-RO"/>
              </w:rPr>
            </w:pPr>
            <w:r w:rsidRPr="00D21C0B">
              <w:rPr>
                <w:rFonts w:ascii="Arial" w:hAnsi="Arial" w:cs="Arial"/>
                <w:lang w:val="ro-RO"/>
              </w:rPr>
              <w:t>Implementat</w:t>
            </w:r>
          </w:p>
        </w:tc>
        <w:tc>
          <w:tcPr>
            <w:tcW w:w="1851"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26965626" w14:textId="77777777" w:rsidR="00102A15" w:rsidRPr="00D21C0B" w:rsidRDefault="00102A15" w:rsidP="00D92E65">
            <w:pPr>
              <w:spacing w:after="140" w:line="240" w:lineRule="auto"/>
              <w:contextualSpacing/>
              <w:jc w:val="center"/>
              <w:rPr>
                <w:rFonts w:ascii="Arial" w:hAnsi="Arial" w:cs="Arial"/>
                <w:lang w:val="ro-RO"/>
              </w:rPr>
            </w:pPr>
            <w:r w:rsidRPr="00D21C0B">
              <w:rPr>
                <w:rFonts w:ascii="Arial" w:hAnsi="Arial" w:cs="Arial"/>
                <w:lang w:val="ro-RO"/>
              </w:rPr>
              <w:t>Nu este implementat</w:t>
            </w:r>
          </w:p>
        </w:tc>
        <w:tc>
          <w:tcPr>
            <w:tcW w:w="1417"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7073AE71" w14:textId="77777777" w:rsidR="00102A15" w:rsidRPr="00D21C0B" w:rsidRDefault="00102A15" w:rsidP="00D92E65">
            <w:pPr>
              <w:spacing w:after="140" w:line="240" w:lineRule="auto"/>
              <w:contextualSpacing/>
              <w:jc w:val="center"/>
              <w:rPr>
                <w:rFonts w:ascii="Arial" w:hAnsi="Arial" w:cs="Arial"/>
                <w:lang w:val="ro-RO"/>
              </w:rPr>
            </w:pPr>
            <w:r w:rsidRPr="00D21C0B">
              <w:rPr>
                <w:rFonts w:ascii="Arial" w:hAnsi="Arial" w:cs="Arial"/>
                <w:lang w:val="ro-RO"/>
              </w:rPr>
              <w:t>Risc rezidual</w:t>
            </w:r>
          </w:p>
        </w:tc>
        <w:tc>
          <w:tcPr>
            <w:tcW w:w="1259" w:type="dxa"/>
            <w:tcBorders>
              <w:top w:val="single" w:sz="8" w:space="0" w:color="000000"/>
              <w:left w:val="single" w:sz="8" w:space="0" w:color="000000"/>
              <w:bottom w:val="single" w:sz="18" w:space="0" w:color="000000"/>
              <w:right w:val="single" w:sz="8" w:space="0" w:color="000000"/>
            </w:tcBorders>
            <w:shd w:val="clear" w:color="auto" w:fill="auto"/>
            <w:vAlign w:val="center"/>
          </w:tcPr>
          <w:p w14:paraId="20F81F90" w14:textId="77777777" w:rsidR="00102A15" w:rsidRPr="00D21C0B" w:rsidRDefault="00102A15" w:rsidP="00D92E65">
            <w:pPr>
              <w:spacing w:after="140" w:line="240" w:lineRule="auto"/>
              <w:contextualSpacing/>
              <w:jc w:val="center"/>
              <w:rPr>
                <w:rFonts w:ascii="Arial" w:hAnsi="Arial" w:cs="Arial"/>
                <w:lang w:val="ro-RO"/>
              </w:rPr>
            </w:pPr>
            <w:r w:rsidRPr="00D21C0B">
              <w:rPr>
                <w:rFonts w:ascii="Arial" w:hAnsi="Arial" w:cs="Arial"/>
                <w:lang w:val="ro-RO"/>
              </w:rPr>
              <w:t>Propuneri</w:t>
            </w:r>
          </w:p>
        </w:tc>
      </w:tr>
      <w:tr w:rsidR="00102A15" w:rsidRPr="00D21C0B" w14:paraId="709B22DC" w14:textId="77777777" w:rsidTr="00430B43">
        <w:tc>
          <w:tcPr>
            <w:tcW w:w="1202" w:type="dxa"/>
            <w:tcBorders>
              <w:top w:val="single" w:sz="8" w:space="0" w:color="000000"/>
              <w:left w:val="single" w:sz="8" w:space="0" w:color="000000"/>
              <w:bottom w:val="single" w:sz="8" w:space="0" w:color="000000"/>
              <w:right w:val="single" w:sz="8" w:space="0" w:color="000000"/>
            </w:tcBorders>
            <w:shd w:val="clear" w:color="auto" w:fill="C0C0C0"/>
          </w:tcPr>
          <w:p w14:paraId="3FC53A17" w14:textId="77777777" w:rsidR="00102A15" w:rsidRPr="00D21C0B" w:rsidRDefault="00102A15" w:rsidP="001111E8">
            <w:pPr>
              <w:spacing w:after="140"/>
              <w:rPr>
                <w:rFonts w:ascii="Arial" w:hAnsi="Arial" w:cs="Arial"/>
                <w:lang w:val="ro-RO"/>
              </w:rPr>
            </w:pPr>
          </w:p>
        </w:tc>
        <w:tc>
          <w:tcPr>
            <w:tcW w:w="1218" w:type="dxa"/>
            <w:tcBorders>
              <w:top w:val="single" w:sz="8" w:space="0" w:color="000000"/>
              <w:left w:val="single" w:sz="8" w:space="0" w:color="000000"/>
              <w:bottom w:val="single" w:sz="8" w:space="0" w:color="000000"/>
              <w:right w:val="single" w:sz="8" w:space="0" w:color="000000"/>
            </w:tcBorders>
            <w:shd w:val="clear" w:color="auto" w:fill="C0C0C0"/>
          </w:tcPr>
          <w:p w14:paraId="0C52585B" w14:textId="77777777" w:rsidR="00102A15" w:rsidRPr="00D21C0B" w:rsidRDefault="00102A15" w:rsidP="001111E8">
            <w:pPr>
              <w:spacing w:after="140"/>
              <w:rPr>
                <w:rFonts w:ascii="Arial" w:hAnsi="Arial" w:cs="Arial"/>
                <w:lang w:val="ro-RO"/>
              </w:rPr>
            </w:pPr>
          </w:p>
        </w:tc>
        <w:tc>
          <w:tcPr>
            <w:tcW w:w="1657" w:type="dxa"/>
            <w:tcBorders>
              <w:top w:val="single" w:sz="8" w:space="0" w:color="000000"/>
              <w:left w:val="single" w:sz="8" w:space="0" w:color="000000"/>
              <w:bottom w:val="single" w:sz="8" w:space="0" w:color="000000"/>
              <w:right w:val="single" w:sz="8" w:space="0" w:color="000000"/>
            </w:tcBorders>
            <w:shd w:val="clear" w:color="auto" w:fill="C0C0C0"/>
          </w:tcPr>
          <w:p w14:paraId="4E143FEC" w14:textId="77777777" w:rsidR="00102A15" w:rsidRPr="00D21C0B" w:rsidRDefault="00102A15" w:rsidP="001111E8">
            <w:pPr>
              <w:spacing w:after="140"/>
              <w:rPr>
                <w:rFonts w:ascii="Arial" w:hAnsi="Arial" w:cs="Arial"/>
                <w:lang w:val="ro-RO"/>
              </w:rPr>
            </w:pPr>
          </w:p>
        </w:tc>
        <w:tc>
          <w:tcPr>
            <w:tcW w:w="1410" w:type="dxa"/>
            <w:tcBorders>
              <w:top w:val="single" w:sz="8" w:space="0" w:color="000000"/>
              <w:left w:val="single" w:sz="8" w:space="0" w:color="000000"/>
              <w:bottom w:val="single" w:sz="8" w:space="0" w:color="000000"/>
              <w:right w:val="single" w:sz="8" w:space="0" w:color="000000"/>
            </w:tcBorders>
            <w:shd w:val="clear" w:color="auto" w:fill="C0C0C0"/>
          </w:tcPr>
          <w:p w14:paraId="79E528A8" w14:textId="77777777" w:rsidR="00102A15" w:rsidRPr="00D21C0B" w:rsidRDefault="00102A15" w:rsidP="001111E8">
            <w:pPr>
              <w:spacing w:after="140"/>
              <w:rPr>
                <w:rFonts w:ascii="Arial" w:hAnsi="Arial" w:cs="Arial"/>
                <w:lang w:val="ro-RO"/>
              </w:rPr>
            </w:pPr>
          </w:p>
        </w:tc>
        <w:tc>
          <w:tcPr>
            <w:tcW w:w="1851" w:type="dxa"/>
            <w:tcBorders>
              <w:top w:val="single" w:sz="8" w:space="0" w:color="000000"/>
              <w:left w:val="single" w:sz="8" w:space="0" w:color="000000"/>
              <w:bottom w:val="single" w:sz="8" w:space="0" w:color="000000"/>
              <w:right w:val="single" w:sz="8" w:space="0" w:color="000000"/>
            </w:tcBorders>
            <w:shd w:val="clear" w:color="auto" w:fill="C0C0C0"/>
          </w:tcPr>
          <w:p w14:paraId="6755B2C2" w14:textId="77777777" w:rsidR="00102A15" w:rsidRPr="00D21C0B" w:rsidRDefault="00102A15" w:rsidP="001111E8">
            <w:pPr>
              <w:spacing w:after="140"/>
              <w:rPr>
                <w:rFonts w:ascii="Arial" w:hAnsi="Arial" w:cs="Arial"/>
                <w:lang w:val="ro-RO"/>
              </w:rPr>
            </w:pPr>
          </w:p>
        </w:tc>
        <w:tc>
          <w:tcPr>
            <w:tcW w:w="1417" w:type="dxa"/>
            <w:tcBorders>
              <w:top w:val="single" w:sz="8" w:space="0" w:color="000000"/>
              <w:left w:val="single" w:sz="8" w:space="0" w:color="000000"/>
              <w:bottom w:val="single" w:sz="8" w:space="0" w:color="000000"/>
              <w:right w:val="single" w:sz="8" w:space="0" w:color="000000"/>
            </w:tcBorders>
            <w:shd w:val="clear" w:color="auto" w:fill="C0C0C0"/>
          </w:tcPr>
          <w:p w14:paraId="5DB7B4E3" w14:textId="77777777" w:rsidR="00102A15" w:rsidRPr="00D21C0B" w:rsidRDefault="00102A15" w:rsidP="001111E8">
            <w:pPr>
              <w:spacing w:after="140"/>
              <w:rPr>
                <w:rFonts w:ascii="Arial" w:hAnsi="Arial" w:cs="Arial"/>
                <w:lang w:val="ro-RO"/>
              </w:rPr>
            </w:pPr>
          </w:p>
        </w:tc>
        <w:tc>
          <w:tcPr>
            <w:tcW w:w="1259" w:type="dxa"/>
            <w:tcBorders>
              <w:top w:val="single" w:sz="8" w:space="0" w:color="000000"/>
              <w:left w:val="single" w:sz="8" w:space="0" w:color="000000"/>
              <w:bottom w:val="single" w:sz="8" w:space="0" w:color="000000"/>
              <w:right w:val="single" w:sz="8" w:space="0" w:color="000000"/>
            </w:tcBorders>
            <w:shd w:val="clear" w:color="auto" w:fill="C0C0C0"/>
          </w:tcPr>
          <w:p w14:paraId="6BA33E55" w14:textId="77777777" w:rsidR="00102A15" w:rsidRPr="00D21C0B" w:rsidRDefault="00102A15" w:rsidP="001111E8">
            <w:pPr>
              <w:spacing w:after="140"/>
              <w:rPr>
                <w:rFonts w:ascii="Arial" w:hAnsi="Arial" w:cs="Arial"/>
                <w:lang w:val="ro-RO"/>
              </w:rPr>
            </w:pPr>
          </w:p>
        </w:tc>
      </w:tr>
      <w:tr w:rsidR="00102A15" w:rsidRPr="00D21C0B" w14:paraId="5DC344B0" w14:textId="77777777" w:rsidTr="00430B43">
        <w:tc>
          <w:tcPr>
            <w:tcW w:w="1202" w:type="dxa"/>
            <w:tcBorders>
              <w:top w:val="single" w:sz="8" w:space="0" w:color="000000"/>
              <w:left w:val="single" w:sz="8" w:space="0" w:color="000000"/>
              <w:bottom w:val="single" w:sz="8" w:space="0" w:color="000000"/>
              <w:right w:val="single" w:sz="8" w:space="0" w:color="000000"/>
            </w:tcBorders>
            <w:shd w:val="clear" w:color="auto" w:fill="auto"/>
          </w:tcPr>
          <w:p w14:paraId="0A9545FD" w14:textId="77777777" w:rsidR="00102A15" w:rsidRPr="00D21C0B" w:rsidRDefault="00102A15" w:rsidP="001111E8">
            <w:pPr>
              <w:spacing w:after="140"/>
              <w:rPr>
                <w:rFonts w:ascii="Arial" w:hAnsi="Arial" w:cs="Arial"/>
                <w:lang w:val="ro-RO"/>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Pr>
          <w:p w14:paraId="1BAABC53" w14:textId="77777777" w:rsidR="00102A15" w:rsidRPr="00D21C0B" w:rsidRDefault="00102A15" w:rsidP="001111E8">
            <w:pPr>
              <w:spacing w:after="140"/>
              <w:rPr>
                <w:rFonts w:ascii="Arial" w:hAnsi="Arial" w:cs="Arial"/>
                <w:lang w:val="ro-RO"/>
              </w:rPr>
            </w:pPr>
          </w:p>
        </w:tc>
        <w:tc>
          <w:tcPr>
            <w:tcW w:w="1657" w:type="dxa"/>
            <w:tcBorders>
              <w:top w:val="single" w:sz="8" w:space="0" w:color="000000"/>
              <w:left w:val="single" w:sz="8" w:space="0" w:color="000000"/>
              <w:bottom w:val="single" w:sz="8" w:space="0" w:color="000000"/>
              <w:right w:val="single" w:sz="8" w:space="0" w:color="000000"/>
            </w:tcBorders>
            <w:shd w:val="clear" w:color="auto" w:fill="auto"/>
          </w:tcPr>
          <w:p w14:paraId="00078596" w14:textId="77777777" w:rsidR="00102A15" w:rsidRPr="00D21C0B" w:rsidRDefault="00102A15" w:rsidP="001111E8">
            <w:pPr>
              <w:spacing w:after="140"/>
              <w:rPr>
                <w:rFonts w:ascii="Arial" w:hAnsi="Arial" w:cs="Arial"/>
                <w:lang w:val="ro-RO"/>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Pr>
          <w:p w14:paraId="3B9C7F45" w14:textId="77777777" w:rsidR="00102A15" w:rsidRPr="00D21C0B" w:rsidRDefault="00102A15" w:rsidP="001111E8">
            <w:pPr>
              <w:spacing w:after="140"/>
              <w:rPr>
                <w:rFonts w:ascii="Arial" w:hAnsi="Arial" w:cs="Arial"/>
                <w:lang w:val="ro-RO"/>
              </w:rPr>
            </w:pP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7DCB413F" w14:textId="77777777" w:rsidR="00102A15" w:rsidRPr="00D21C0B" w:rsidRDefault="00102A15" w:rsidP="001111E8">
            <w:pPr>
              <w:spacing w:after="140"/>
              <w:rPr>
                <w:rFonts w:ascii="Arial" w:hAnsi="Arial" w:cs="Arial"/>
                <w:lang w:val="ro-RO"/>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Pr>
          <w:p w14:paraId="79930ACA" w14:textId="77777777" w:rsidR="00102A15" w:rsidRPr="00D21C0B" w:rsidRDefault="00102A15" w:rsidP="001111E8">
            <w:pPr>
              <w:spacing w:after="140"/>
              <w:rPr>
                <w:rFonts w:ascii="Arial" w:hAnsi="Arial" w:cs="Arial"/>
                <w:lang w:val="ro-RO"/>
              </w:rPr>
            </w:pPr>
          </w:p>
        </w:tc>
        <w:tc>
          <w:tcPr>
            <w:tcW w:w="1259" w:type="dxa"/>
            <w:tcBorders>
              <w:top w:val="single" w:sz="8" w:space="0" w:color="000000"/>
              <w:left w:val="single" w:sz="8" w:space="0" w:color="000000"/>
              <w:bottom w:val="single" w:sz="8" w:space="0" w:color="000000"/>
              <w:right w:val="single" w:sz="8" w:space="0" w:color="000000"/>
            </w:tcBorders>
            <w:shd w:val="clear" w:color="auto" w:fill="auto"/>
          </w:tcPr>
          <w:p w14:paraId="1911DFCC" w14:textId="77777777" w:rsidR="00102A15" w:rsidRPr="00D21C0B" w:rsidRDefault="00102A15" w:rsidP="001111E8">
            <w:pPr>
              <w:spacing w:after="140"/>
              <w:rPr>
                <w:rFonts w:ascii="Arial" w:hAnsi="Arial" w:cs="Arial"/>
                <w:lang w:val="ro-RO"/>
              </w:rPr>
            </w:pPr>
          </w:p>
        </w:tc>
      </w:tr>
      <w:tr w:rsidR="00102A15" w:rsidRPr="00D21C0B" w14:paraId="21AD9D7A" w14:textId="77777777" w:rsidTr="00430B43">
        <w:tc>
          <w:tcPr>
            <w:tcW w:w="1202" w:type="dxa"/>
            <w:tcBorders>
              <w:top w:val="single" w:sz="8" w:space="0" w:color="000000"/>
              <w:left w:val="single" w:sz="8" w:space="0" w:color="000000"/>
              <w:bottom w:val="single" w:sz="8" w:space="0" w:color="000000"/>
              <w:right w:val="single" w:sz="8" w:space="0" w:color="000000"/>
            </w:tcBorders>
            <w:shd w:val="clear" w:color="auto" w:fill="C0C0C0"/>
          </w:tcPr>
          <w:p w14:paraId="272EFAE4" w14:textId="77777777" w:rsidR="00102A15" w:rsidRPr="00D21C0B" w:rsidRDefault="00102A15" w:rsidP="001111E8">
            <w:pPr>
              <w:spacing w:after="140"/>
              <w:rPr>
                <w:rFonts w:ascii="Arial" w:hAnsi="Arial" w:cs="Arial"/>
                <w:lang w:val="ro-RO"/>
              </w:rPr>
            </w:pPr>
          </w:p>
        </w:tc>
        <w:tc>
          <w:tcPr>
            <w:tcW w:w="1218" w:type="dxa"/>
            <w:tcBorders>
              <w:top w:val="single" w:sz="8" w:space="0" w:color="000000"/>
              <w:left w:val="single" w:sz="8" w:space="0" w:color="000000"/>
              <w:bottom w:val="single" w:sz="8" w:space="0" w:color="000000"/>
              <w:right w:val="single" w:sz="8" w:space="0" w:color="000000"/>
            </w:tcBorders>
            <w:shd w:val="clear" w:color="auto" w:fill="C0C0C0"/>
          </w:tcPr>
          <w:p w14:paraId="505BC655" w14:textId="77777777" w:rsidR="00102A15" w:rsidRPr="00D21C0B" w:rsidRDefault="00102A15" w:rsidP="001111E8">
            <w:pPr>
              <w:spacing w:after="140"/>
              <w:rPr>
                <w:rFonts w:ascii="Arial" w:hAnsi="Arial" w:cs="Arial"/>
                <w:lang w:val="ro-RO"/>
              </w:rPr>
            </w:pPr>
          </w:p>
        </w:tc>
        <w:tc>
          <w:tcPr>
            <w:tcW w:w="1657" w:type="dxa"/>
            <w:tcBorders>
              <w:top w:val="single" w:sz="8" w:space="0" w:color="000000"/>
              <w:left w:val="single" w:sz="8" w:space="0" w:color="000000"/>
              <w:bottom w:val="single" w:sz="8" w:space="0" w:color="000000"/>
              <w:right w:val="single" w:sz="8" w:space="0" w:color="000000"/>
            </w:tcBorders>
            <w:shd w:val="clear" w:color="auto" w:fill="C0C0C0"/>
          </w:tcPr>
          <w:p w14:paraId="6BD48BFC" w14:textId="77777777" w:rsidR="00102A15" w:rsidRPr="00D21C0B" w:rsidRDefault="00102A15" w:rsidP="001111E8">
            <w:pPr>
              <w:spacing w:after="140"/>
              <w:rPr>
                <w:rFonts w:ascii="Arial" w:hAnsi="Arial" w:cs="Arial"/>
                <w:lang w:val="ro-RO"/>
              </w:rPr>
            </w:pPr>
          </w:p>
        </w:tc>
        <w:tc>
          <w:tcPr>
            <w:tcW w:w="1410" w:type="dxa"/>
            <w:tcBorders>
              <w:top w:val="single" w:sz="8" w:space="0" w:color="000000"/>
              <w:left w:val="single" w:sz="8" w:space="0" w:color="000000"/>
              <w:bottom w:val="single" w:sz="8" w:space="0" w:color="000000"/>
              <w:right w:val="single" w:sz="8" w:space="0" w:color="000000"/>
            </w:tcBorders>
            <w:shd w:val="clear" w:color="auto" w:fill="C0C0C0"/>
          </w:tcPr>
          <w:p w14:paraId="540B2BF8" w14:textId="77777777" w:rsidR="00102A15" w:rsidRPr="00D21C0B" w:rsidRDefault="00102A15" w:rsidP="001111E8">
            <w:pPr>
              <w:spacing w:after="140"/>
              <w:rPr>
                <w:rFonts w:ascii="Arial" w:hAnsi="Arial" w:cs="Arial"/>
                <w:lang w:val="ro-RO"/>
              </w:rPr>
            </w:pPr>
          </w:p>
        </w:tc>
        <w:tc>
          <w:tcPr>
            <w:tcW w:w="1851" w:type="dxa"/>
            <w:tcBorders>
              <w:top w:val="single" w:sz="8" w:space="0" w:color="000000"/>
              <w:left w:val="single" w:sz="8" w:space="0" w:color="000000"/>
              <w:bottom w:val="single" w:sz="8" w:space="0" w:color="000000"/>
              <w:right w:val="single" w:sz="8" w:space="0" w:color="000000"/>
            </w:tcBorders>
            <w:shd w:val="clear" w:color="auto" w:fill="C0C0C0"/>
          </w:tcPr>
          <w:p w14:paraId="4BA2B8D0" w14:textId="77777777" w:rsidR="00102A15" w:rsidRPr="00D21C0B" w:rsidRDefault="00102A15" w:rsidP="001111E8">
            <w:pPr>
              <w:spacing w:after="140"/>
              <w:rPr>
                <w:rFonts w:ascii="Arial" w:hAnsi="Arial" w:cs="Arial"/>
                <w:lang w:val="ro-RO"/>
              </w:rPr>
            </w:pPr>
          </w:p>
        </w:tc>
        <w:tc>
          <w:tcPr>
            <w:tcW w:w="1417" w:type="dxa"/>
            <w:tcBorders>
              <w:top w:val="single" w:sz="8" w:space="0" w:color="000000"/>
              <w:left w:val="single" w:sz="8" w:space="0" w:color="000000"/>
              <w:bottom w:val="single" w:sz="8" w:space="0" w:color="000000"/>
              <w:right w:val="single" w:sz="8" w:space="0" w:color="000000"/>
            </w:tcBorders>
            <w:shd w:val="clear" w:color="auto" w:fill="C0C0C0"/>
          </w:tcPr>
          <w:p w14:paraId="3C98D6BC" w14:textId="77777777" w:rsidR="00102A15" w:rsidRPr="00D21C0B" w:rsidRDefault="00102A15" w:rsidP="001111E8">
            <w:pPr>
              <w:spacing w:after="140"/>
              <w:rPr>
                <w:rFonts w:ascii="Arial" w:hAnsi="Arial" w:cs="Arial"/>
                <w:lang w:val="ro-RO"/>
              </w:rPr>
            </w:pPr>
          </w:p>
        </w:tc>
        <w:tc>
          <w:tcPr>
            <w:tcW w:w="1259" w:type="dxa"/>
            <w:tcBorders>
              <w:top w:val="single" w:sz="8" w:space="0" w:color="000000"/>
              <w:left w:val="single" w:sz="8" w:space="0" w:color="000000"/>
              <w:bottom w:val="single" w:sz="8" w:space="0" w:color="000000"/>
              <w:right w:val="single" w:sz="8" w:space="0" w:color="000000"/>
            </w:tcBorders>
            <w:shd w:val="clear" w:color="auto" w:fill="C0C0C0"/>
          </w:tcPr>
          <w:p w14:paraId="4E72B599" w14:textId="77777777" w:rsidR="00102A15" w:rsidRPr="00D21C0B" w:rsidRDefault="00102A15" w:rsidP="001111E8">
            <w:pPr>
              <w:spacing w:after="140"/>
              <w:rPr>
                <w:rFonts w:ascii="Arial" w:hAnsi="Arial" w:cs="Arial"/>
                <w:lang w:val="ro-RO"/>
              </w:rPr>
            </w:pPr>
          </w:p>
        </w:tc>
      </w:tr>
      <w:tr w:rsidR="00102A15" w:rsidRPr="00D21C0B" w14:paraId="46CCED9C" w14:textId="77777777" w:rsidTr="00430B43">
        <w:tc>
          <w:tcPr>
            <w:tcW w:w="1202" w:type="dxa"/>
            <w:tcBorders>
              <w:top w:val="single" w:sz="8" w:space="0" w:color="000000"/>
              <w:left w:val="single" w:sz="8" w:space="0" w:color="000000"/>
              <w:bottom w:val="single" w:sz="8" w:space="0" w:color="000000"/>
              <w:right w:val="single" w:sz="8" w:space="0" w:color="000000"/>
            </w:tcBorders>
            <w:shd w:val="clear" w:color="auto" w:fill="auto"/>
          </w:tcPr>
          <w:p w14:paraId="1C7F2491" w14:textId="77777777" w:rsidR="00102A15" w:rsidRPr="00D21C0B" w:rsidRDefault="00102A15" w:rsidP="001111E8">
            <w:pPr>
              <w:spacing w:after="140"/>
              <w:rPr>
                <w:rFonts w:ascii="Arial" w:hAnsi="Arial" w:cs="Arial"/>
                <w:lang w:val="ro-RO"/>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Pr>
          <w:p w14:paraId="54AAA0F2" w14:textId="77777777" w:rsidR="00102A15" w:rsidRPr="00D21C0B" w:rsidRDefault="00102A15" w:rsidP="001111E8">
            <w:pPr>
              <w:spacing w:after="140"/>
              <w:rPr>
                <w:rFonts w:ascii="Arial" w:hAnsi="Arial" w:cs="Arial"/>
                <w:lang w:val="ro-RO"/>
              </w:rPr>
            </w:pPr>
          </w:p>
        </w:tc>
        <w:tc>
          <w:tcPr>
            <w:tcW w:w="1657" w:type="dxa"/>
            <w:tcBorders>
              <w:top w:val="single" w:sz="8" w:space="0" w:color="000000"/>
              <w:left w:val="single" w:sz="8" w:space="0" w:color="000000"/>
              <w:bottom w:val="single" w:sz="8" w:space="0" w:color="000000"/>
              <w:right w:val="single" w:sz="8" w:space="0" w:color="000000"/>
            </w:tcBorders>
            <w:shd w:val="clear" w:color="auto" w:fill="auto"/>
          </w:tcPr>
          <w:p w14:paraId="30ED4EB0" w14:textId="77777777" w:rsidR="00102A15" w:rsidRPr="00D21C0B" w:rsidRDefault="00102A15" w:rsidP="001111E8">
            <w:pPr>
              <w:spacing w:after="140"/>
              <w:rPr>
                <w:rFonts w:ascii="Arial" w:hAnsi="Arial" w:cs="Arial"/>
                <w:lang w:val="ro-RO"/>
              </w:rPr>
            </w:pPr>
          </w:p>
        </w:tc>
        <w:tc>
          <w:tcPr>
            <w:tcW w:w="1410" w:type="dxa"/>
            <w:tcBorders>
              <w:top w:val="single" w:sz="8" w:space="0" w:color="000000"/>
              <w:left w:val="single" w:sz="8" w:space="0" w:color="000000"/>
              <w:bottom w:val="single" w:sz="8" w:space="0" w:color="000000"/>
              <w:right w:val="single" w:sz="8" w:space="0" w:color="000000"/>
            </w:tcBorders>
            <w:shd w:val="clear" w:color="auto" w:fill="auto"/>
          </w:tcPr>
          <w:p w14:paraId="1AF0898F" w14:textId="77777777" w:rsidR="00102A15" w:rsidRPr="00D21C0B" w:rsidRDefault="00102A15" w:rsidP="001111E8">
            <w:pPr>
              <w:spacing w:after="140"/>
              <w:rPr>
                <w:rFonts w:ascii="Arial" w:hAnsi="Arial" w:cs="Arial"/>
                <w:lang w:val="ro-RO"/>
              </w:rPr>
            </w:pPr>
          </w:p>
        </w:tc>
        <w:tc>
          <w:tcPr>
            <w:tcW w:w="1851" w:type="dxa"/>
            <w:tcBorders>
              <w:top w:val="single" w:sz="8" w:space="0" w:color="000000"/>
              <w:left w:val="single" w:sz="8" w:space="0" w:color="000000"/>
              <w:bottom w:val="single" w:sz="8" w:space="0" w:color="000000"/>
              <w:right w:val="single" w:sz="8" w:space="0" w:color="000000"/>
            </w:tcBorders>
            <w:shd w:val="clear" w:color="auto" w:fill="auto"/>
          </w:tcPr>
          <w:p w14:paraId="18DA01B4" w14:textId="77777777" w:rsidR="00102A15" w:rsidRPr="00D21C0B" w:rsidRDefault="00102A15" w:rsidP="001111E8">
            <w:pPr>
              <w:spacing w:after="140"/>
              <w:rPr>
                <w:rFonts w:ascii="Arial" w:hAnsi="Arial" w:cs="Arial"/>
                <w:lang w:val="ro-RO"/>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Pr>
          <w:p w14:paraId="7E800631" w14:textId="77777777" w:rsidR="00102A15" w:rsidRPr="00D21C0B" w:rsidRDefault="00102A15" w:rsidP="001111E8">
            <w:pPr>
              <w:spacing w:after="140"/>
              <w:rPr>
                <w:rFonts w:ascii="Arial" w:hAnsi="Arial" w:cs="Arial"/>
                <w:lang w:val="ro-RO"/>
              </w:rPr>
            </w:pPr>
          </w:p>
        </w:tc>
        <w:tc>
          <w:tcPr>
            <w:tcW w:w="1259" w:type="dxa"/>
            <w:tcBorders>
              <w:top w:val="single" w:sz="8" w:space="0" w:color="000000"/>
              <w:left w:val="single" w:sz="8" w:space="0" w:color="000000"/>
              <w:bottom w:val="single" w:sz="8" w:space="0" w:color="000000"/>
              <w:right w:val="single" w:sz="8" w:space="0" w:color="000000"/>
            </w:tcBorders>
            <w:shd w:val="clear" w:color="auto" w:fill="auto"/>
          </w:tcPr>
          <w:p w14:paraId="107A81A9" w14:textId="77777777" w:rsidR="00102A15" w:rsidRPr="00D21C0B" w:rsidRDefault="00102A15" w:rsidP="001111E8">
            <w:pPr>
              <w:spacing w:after="140"/>
              <w:rPr>
                <w:rFonts w:ascii="Arial" w:hAnsi="Arial" w:cs="Arial"/>
                <w:lang w:val="ro-RO"/>
              </w:rPr>
            </w:pPr>
          </w:p>
        </w:tc>
      </w:tr>
    </w:tbl>
    <w:p w14:paraId="3EC462DF" w14:textId="77777777" w:rsidR="00102A15" w:rsidRPr="00D21C0B" w:rsidRDefault="00102A15" w:rsidP="000B726C">
      <w:pPr>
        <w:spacing w:after="0" w:line="240" w:lineRule="auto"/>
        <w:rPr>
          <w:rFonts w:ascii="Arial" w:hAnsi="Arial" w:cs="Arial"/>
          <w:lang w:val="ro-RO"/>
        </w:rPr>
      </w:pPr>
    </w:p>
    <w:p w14:paraId="0F11DFC1" w14:textId="5CE35D4C" w:rsidR="00102A15" w:rsidRDefault="00102A15" w:rsidP="007C3C62">
      <w:pPr>
        <w:spacing w:after="0" w:line="360" w:lineRule="auto"/>
        <w:rPr>
          <w:rFonts w:ascii="Arial" w:hAnsi="Arial" w:cs="Arial"/>
          <w:lang w:val="ro-RO"/>
        </w:rPr>
      </w:pPr>
      <w:r w:rsidRPr="00D21C0B">
        <w:rPr>
          <w:rFonts w:ascii="Arial" w:hAnsi="Arial" w:cs="Arial"/>
          <w:lang w:val="ro-RO"/>
        </w:rPr>
        <w:t>Legendă la tabel:</w:t>
      </w:r>
    </w:p>
    <w:p w14:paraId="3BC1A151" w14:textId="501961EA" w:rsidR="00CC631D" w:rsidRPr="00D21C0B" w:rsidRDefault="00CC631D" w:rsidP="007C3C62">
      <w:pPr>
        <w:spacing w:after="0"/>
        <w:rPr>
          <w:rFonts w:ascii="Arial" w:hAnsi="Arial" w:cs="Arial"/>
          <w:lang w:val="ro-RO"/>
        </w:rPr>
      </w:pPr>
      <w:r w:rsidRPr="00D21C0B">
        <w:rPr>
          <w:rFonts w:ascii="Arial" w:hAnsi="Arial" w:cs="Arial"/>
          <w:lang w:val="ro-RO"/>
        </w:rPr>
        <w:t>Sursă –</w:t>
      </w:r>
      <w:del w:id="674" w:author="Ana Gheorghelas" w:date="2021-06-01T17:31:00Z">
        <w:r w:rsidRPr="00D21C0B" w:rsidDel="003C3261">
          <w:rPr>
            <w:rFonts w:ascii="Arial" w:hAnsi="Arial" w:cs="Arial"/>
            <w:lang w:val="ro-RO"/>
          </w:rPr>
          <w:delText xml:space="preserve"> </w:delText>
        </w:r>
      </w:del>
      <w:ins w:id="675" w:author="Ana Gheorghelas" w:date="2021-06-01T17:32:00Z">
        <w:r w:rsidR="003C3261">
          <w:rPr>
            <w:rFonts w:ascii="Arial" w:hAnsi="Arial" w:cs="Arial"/>
            <w:lang w:val="ro-RO"/>
          </w:rPr>
          <w:t xml:space="preserve"> </w:t>
        </w:r>
      </w:ins>
      <w:del w:id="676" w:author="Ana Gheorghelas" w:date="2021-06-01T17:31:00Z">
        <w:r w:rsidRPr="00D21C0B" w:rsidDel="003C3261">
          <w:rPr>
            <w:rFonts w:ascii="Arial" w:hAnsi="Arial" w:cs="Arial"/>
            <w:lang w:val="ro-RO"/>
          </w:rPr>
          <w:delText xml:space="preserve">este </w:delText>
        </w:r>
      </w:del>
      <w:r w:rsidRPr="00D21C0B">
        <w:rPr>
          <w:rFonts w:ascii="Arial" w:hAnsi="Arial" w:cs="Arial"/>
          <w:lang w:val="ro-RO"/>
        </w:rPr>
        <w:t>denumirea setului de cerințe de securitate în care este specificată cerința din linia respectivă (ex. Norme de securitate interne);</w:t>
      </w:r>
    </w:p>
    <w:p w14:paraId="0E566EBB" w14:textId="77777777" w:rsidR="00102A15" w:rsidRPr="00D21C0B" w:rsidRDefault="00102A15" w:rsidP="007C3C62">
      <w:pPr>
        <w:spacing w:after="0"/>
        <w:rPr>
          <w:rFonts w:ascii="Arial" w:hAnsi="Arial" w:cs="Arial"/>
          <w:lang w:val="ro-RO"/>
        </w:rPr>
      </w:pPr>
      <w:r w:rsidRPr="00D21C0B">
        <w:rPr>
          <w:rFonts w:ascii="Arial" w:hAnsi="Arial" w:cs="Arial"/>
          <w:lang w:val="ro-RO"/>
        </w:rPr>
        <w:t>Ref –</w:t>
      </w:r>
      <w:r w:rsidR="00CC631D" w:rsidRPr="00D21C0B">
        <w:rPr>
          <w:rFonts w:ascii="Arial" w:hAnsi="Arial" w:cs="Arial"/>
          <w:lang w:val="ro-RO"/>
        </w:rPr>
        <w:t xml:space="preserve"> identificatorul cerinței în documentul din care face parte (ex. A.2.3.2);</w:t>
      </w:r>
    </w:p>
    <w:p w14:paraId="24E2A84B" w14:textId="77777777" w:rsidR="00CC631D" w:rsidRPr="00D21C0B" w:rsidRDefault="00CC631D" w:rsidP="007C3C62">
      <w:pPr>
        <w:spacing w:after="0"/>
        <w:rPr>
          <w:rFonts w:ascii="Arial" w:hAnsi="Arial" w:cs="Arial"/>
          <w:lang w:val="ro-RO"/>
        </w:rPr>
      </w:pPr>
      <w:r w:rsidRPr="00D21C0B">
        <w:rPr>
          <w:rFonts w:ascii="Arial" w:hAnsi="Arial" w:cs="Arial"/>
          <w:lang w:val="ro-RO"/>
        </w:rPr>
        <w:t>Cerință – textul nemijlocit al cerinței de securitate;</w:t>
      </w:r>
    </w:p>
    <w:p w14:paraId="265F0D1B" w14:textId="77777777" w:rsidR="00CC631D" w:rsidRPr="00D21C0B" w:rsidRDefault="00CC631D" w:rsidP="007C3C62">
      <w:pPr>
        <w:spacing w:after="0"/>
        <w:rPr>
          <w:rFonts w:ascii="Arial" w:hAnsi="Arial" w:cs="Arial"/>
          <w:lang w:val="ro-RO"/>
        </w:rPr>
      </w:pPr>
      <w:r w:rsidRPr="00D21C0B">
        <w:rPr>
          <w:rFonts w:ascii="Arial" w:hAnsi="Arial" w:cs="Arial"/>
          <w:lang w:val="ro-RO"/>
        </w:rPr>
        <w:t xml:space="preserve">Implementat – măsuri de securitate implementate la moment la nivelul resursei </w:t>
      </w:r>
      <w:r w:rsidR="00534A24" w:rsidRPr="00D21C0B">
        <w:rPr>
          <w:rFonts w:ascii="Arial" w:hAnsi="Arial" w:cs="Arial"/>
          <w:lang w:val="ro-RO"/>
        </w:rPr>
        <w:t xml:space="preserve">TIC </w:t>
      </w:r>
      <w:r w:rsidRPr="00D21C0B">
        <w:rPr>
          <w:rFonts w:ascii="Arial" w:hAnsi="Arial" w:cs="Arial"/>
          <w:lang w:val="ro-RO"/>
        </w:rPr>
        <w:t>și care asigură conformitate totală sau parțială la cerința de securitate;</w:t>
      </w:r>
    </w:p>
    <w:p w14:paraId="27867FB4" w14:textId="77777777" w:rsidR="00CC631D" w:rsidRPr="00D21C0B" w:rsidRDefault="00CC631D" w:rsidP="007C3C62">
      <w:pPr>
        <w:spacing w:after="0"/>
        <w:rPr>
          <w:rFonts w:ascii="Arial" w:hAnsi="Arial" w:cs="Arial"/>
          <w:lang w:val="ro-RO"/>
        </w:rPr>
      </w:pPr>
      <w:r w:rsidRPr="00D21C0B">
        <w:rPr>
          <w:rFonts w:ascii="Arial" w:hAnsi="Arial" w:cs="Arial"/>
          <w:lang w:val="ro-RO"/>
        </w:rPr>
        <w:t>Nu este implementat – măsuri de securitate ce rezultă că trebuie să fie implementate conform cerinței de securitate și nu sunt de facto implementate;</w:t>
      </w:r>
    </w:p>
    <w:p w14:paraId="6DDDED63" w14:textId="77777777" w:rsidR="00CC631D" w:rsidRPr="00D21C0B" w:rsidRDefault="00CC631D" w:rsidP="007C3C62">
      <w:pPr>
        <w:spacing w:after="0"/>
        <w:rPr>
          <w:rFonts w:ascii="Arial" w:hAnsi="Arial" w:cs="Arial"/>
          <w:lang w:val="ro-RO"/>
        </w:rPr>
      </w:pPr>
      <w:r w:rsidRPr="00D21C0B">
        <w:rPr>
          <w:rFonts w:ascii="Arial" w:hAnsi="Arial" w:cs="Arial"/>
          <w:lang w:val="ro-RO"/>
        </w:rPr>
        <w:t xml:space="preserve">Risc rezidual – riscul ce rezultă din faptul </w:t>
      </w:r>
      <w:r w:rsidR="00C219F6" w:rsidRPr="00D21C0B">
        <w:rPr>
          <w:rFonts w:ascii="Arial" w:hAnsi="Arial" w:cs="Arial"/>
          <w:lang w:val="ro-RO"/>
        </w:rPr>
        <w:t xml:space="preserve">că </w:t>
      </w:r>
      <w:r w:rsidRPr="00D21C0B">
        <w:rPr>
          <w:rFonts w:ascii="Arial" w:hAnsi="Arial" w:cs="Arial"/>
          <w:lang w:val="ro-RO"/>
        </w:rPr>
        <w:t>anumite măsuri de securitate (menționate) nu sunt implementate;</w:t>
      </w:r>
    </w:p>
    <w:p w14:paraId="75E8D65D" w14:textId="77777777" w:rsidR="006D570B" w:rsidRPr="00D21C0B" w:rsidRDefault="00CC631D" w:rsidP="007C3C62">
      <w:pPr>
        <w:spacing w:after="0"/>
        <w:rPr>
          <w:rFonts w:ascii="Arial" w:hAnsi="Arial" w:cs="Arial"/>
          <w:lang w:val="ro-RO"/>
        </w:rPr>
      </w:pPr>
      <w:r w:rsidRPr="00D21C0B">
        <w:rPr>
          <w:rFonts w:ascii="Arial" w:hAnsi="Arial" w:cs="Arial"/>
          <w:lang w:val="ro-RO"/>
        </w:rPr>
        <w:t>Propuneri – referință la măsurile propuse în Planul de tratare a riscurilor ce ar îmbunătăți conformitatea la cerința de securitate.</w:t>
      </w:r>
    </w:p>
    <w:p w14:paraId="54B012BE" w14:textId="77777777" w:rsidR="00915A0D" w:rsidRDefault="000B726C">
      <w:pPr>
        <w:spacing w:after="0" w:line="240" w:lineRule="auto"/>
        <w:jc w:val="left"/>
        <w:rPr>
          <w:rFonts w:ascii="Arial" w:hAnsi="Arial" w:cs="Arial"/>
          <w:b/>
          <w:lang w:val="ro-RO"/>
        </w:rPr>
        <w:sectPr w:rsidR="00915A0D" w:rsidSect="000B726C">
          <w:headerReference w:type="even" r:id="rId11"/>
          <w:headerReference w:type="default" r:id="rId12"/>
          <w:footerReference w:type="even" r:id="rId13"/>
          <w:footerReference w:type="default" r:id="rId14"/>
          <w:headerReference w:type="first" r:id="rId15"/>
          <w:footerReference w:type="first" r:id="rId16"/>
          <w:pgSz w:w="11907" w:h="16839" w:code="9"/>
          <w:pgMar w:top="851" w:right="851" w:bottom="851" w:left="1418" w:header="567" w:footer="57" w:gutter="0"/>
          <w:pgNumType w:start="0"/>
          <w:cols w:space="708"/>
          <w:titlePg/>
          <w:docGrid w:linePitch="360"/>
        </w:sectPr>
      </w:pPr>
      <w:bookmarkStart w:id="698" w:name="_Toc368219784"/>
      <w:r>
        <w:rPr>
          <w:rFonts w:ascii="Arial" w:hAnsi="Arial" w:cs="Arial"/>
          <w:b/>
          <w:lang w:val="ro-RO"/>
        </w:rPr>
        <w:br w:type="page"/>
      </w:r>
    </w:p>
    <w:p w14:paraId="22CDDEB6" w14:textId="55E887D6" w:rsidR="000B726C" w:rsidRDefault="000B726C">
      <w:pPr>
        <w:spacing w:after="0" w:line="240" w:lineRule="auto"/>
        <w:jc w:val="left"/>
        <w:rPr>
          <w:rFonts w:ascii="Arial" w:hAnsi="Arial" w:cs="Arial"/>
          <w:b/>
          <w:lang w:val="ro-RO"/>
        </w:rPr>
      </w:pPr>
    </w:p>
    <w:p w14:paraId="0074A11B" w14:textId="24D2CB3A" w:rsidR="006D570B" w:rsidRPr="004676D2" w:rsidRDefault="006D570B" w:rsidP="00A34A01">
      <w:pPr>
        <w:spacing w:after="140"/>
        <w:jc w:val="right"/>
        <w:outlineLvl w:val="0"/>
        <w:rPr>
          <w:rFonts w:ascii="Arial" w:hAnsi="Arial" w:cs="Arial"/>
          <w:b/>
          <w:sz w:val="24"/>
          <w:lang w:val="ro-RO"/>
        </w:rPr>
      </w:pPr>
      <w:bookmarkStart w:id="699" w:name="_Toc536608841"/>
      <w:r w:rsidRPr="004676D2">
        <w:rPr>
          <w:rFonts w:ascii="Arial" w:hAnsi="Arial" w:cs="Arial"/>
          <w:b/>
          <w:sz w:val="24"/>
          <w:lang w:val="ro-RO"/>
        </w:rPr>
        <w:t xml:space="preserve">Anexa </w:t>
      </w:r>
      <w:r w:rsidR="00494344" w:rsidRPr="004676D2">
        <w:rPr>
          <w:rFonts w:ascii="Arial" w:hAnsi="Arial" w:cs="Arial"/>
          <w:b/>
          <w:sz w:val="24"/>
          <w:lang w:val="ro-RO"/>
        </w:rPr>
        <w:t xml:space="preserve">nr. </w:t>
      </w:r>
      <w:r w:rsidR="00D918C1" w:rsidRPr="004676D2">
        <w:rPr>
          <w:rFonts w:ascii="Arial" w:hAnsi="Arial" w:cs="Arial"/>
          <w:b/>
          <w:sz w:val="24"/>
          <w:lang w:val="ro-RO"/>
        </w:rPr>
        <w:t>5</w:t>
      </w:r>
      <w:r w:rsidRPr="004676D2">
        <w:rPr>
          <w:rFonts w:ascii="Arial" w:hAnsi="Arial" w:cs="Arial"/>
          <w:b/>
          <w:sz w:val="24"/>
          <w:lang w:val="ro-RO"/>
        </w:rPr>
        <w:t xml:space="preserve"> – </w:t>
      </w:r>
      <w:bookmarkEnd w:id="698"/>
      <w:bookmarkEnd w:id="699"/>
      <w:r w:rsidR="000D2915">
        <w:rPr>
          <w:rFonts w:ascii="Arial" w:hAnsi="Arial" w:cs="Arial"/>
          <w:b/>
          <w:sz w:val="24"/>
          <w:lang w:val="ro-RO"/>
        </w:rPr>
        <w:t xml:space="preserve"> Plan de tratare</w:t>
      </w:r>
    </w:p>
    <w:p w14:paraId="15552AE7" w14:textId="77777777" w:rsidR="000A2D23" w:rsidRPr="00D21C0B" w:rsidRDefault="000A2D23" w:rsidP="00A34A01">
      <w:pPr>
        <w:rPr>
          <w:rFonts w:ascii="Arial" w:hAnsi="Arial" w:cs="Arial"/>
          <w:lang w:val="ro-RO"/>
        </w:rPr>
      </w:pPr>
      <w:bookmarkStart w:id="700" w:name="_Toc368219785"/>
      <w:r w:rsidRPr="00D21C0B">
        <w:rPr>
          <w:rFonts w:ascii="Arial" w:hAnsi="Arial" w:cs="Arial"/>
          <w:lang w:val="ro-RO"/>
        </w:rPr>
        <w:t xml:space="preserve">Matricea măsurilor de </w:t>
      </w:r>
      <w:r w:rsidR="009A7F72" w:rsidRPr="00D21C0B">
        <w:rPr>
          <w:rFonts w:ascii="Arial" w:hAnsi="Arial" w:cs="Arial"/>
          <w:lang w:val="ro-RO"/>
        </w:rPr>
        <w:t>securitate</w:t>
      </w:r>
      <w:bookmarkEnd w:id="700"/>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276"/>
        <w:gridCol w:w="850"/>
        <w:gridCol w:w="1134"/>
        <w:gridCol w:w="1740"/>
        <w:gridCol w:w="2551"/>
        <w:gridCol w:w="1521"/>
        <w:gridCol w:w="1417"/>
        <w:gridCol w:w="2590"/>
      </w:tblGrid>
      <w:tr w:rsidR="0035092B" w:rsidRPr="00C52F42" w14:paraId="7F58F252" w14:textId="77777777" w:rsidTr="00915A0D">
        <w:trPr>
          <w:trHeight w:val="764"/>
          <w:jc w:val="center"/>
        </w:trPr>
        <w:tc>
          <w:tcPr>
            <w:tcW w:w="524" w:type="dxa"/>
            <w:shd w:val="clear" w:color="auto" w:fill="D9D9D9"/>
            <w:vAlign w:val="center"/>
          </w:tcPr>
          <w:p w14:paraId="7F5BAC31" w14:textId="77777777" w:rsidR="0035092B" w:rsidRPr="00C52F42" w:rsidRDefault="0035092B" w:rsidP="00A34A01">
            <w:pPr>
              <w:spacing w:after="140"/>
              <w:jc w:val="center"/>
              <w:rPr>
                <w:rFonts w:ascii="Arial" w:hAnsi="Arial" w:cs="Arial"/>
                <w:lang w:val="ro-RO"/>
              </w:rPr>
            </w:pPr>
            <w:r w:rsidRPr="00C52F42">
              <w:rPr>
                <w:rFonts w:ascii="Arial" w:hAnsi="Arial" w:cs="Arial"/>
                <w:lang w:val="ro-RO"/>
              </w:rPr>
              <w:t>Nr</w:t>
            </w:r>
          </w:p>
        </w:tc>
        <w:tc>
          <w:tcPr>
            <w:tcW w:w="1276" w:type="dxa"/>
            <w:shd w:val="clear" w:color="auto" w:fill="D9D9D9"/>
            <w:vAlign w:val="center"/>
          </w:tcPr>
          <w:p w14:paraId="7AE9DC0E" w14:textId="1A01A36D" w:rsidR="0035092B" w:rsidRPr="00C52F42" w:rsidRDefault="0035092B" w:rsidP="00A34A01">
            <w:pPr>
              <w:spacing w:after="140"/>
              <w:jc w:val="center"/>
              <w:rPr>
                <w:rFonts w:ascii="Arial" w:hAnsi="Arial" w:cs="Arial"/>
                <w:lang w:val="ro-RO"/>
              </w:rPr>
            </w:pPr>
            <w:r w:rsidRPr="00C52F42">
              <w:rPr>
                <w:rFonts w:ascii="Arial" w:hAnsi="Arial" w:cs="Arial"/>
                <w:lang w:val="ro-RO"/>
              </w:rPr>
              <w:t>Risc rezidual</w:t>
            </w:r>
          </w:p>
        </w:tc>
        <w:tc>
          <w:tcPr>
            <w:tcW w:w="850" w:type="dxa"/>
            <w:shd w:val="clear" w:color="auto" w:fill="D9D9D9"/>
            <w:vAlign w:val="center"/>
          </w:tcPr>
          <w:p w14:paraId="78ABFE3E" w14:textId="77777777" w:rsidR="0035092B" w:rsidRPr="00C52F42" w:rsidRDefault="0035092B" w:rsidP="00A34A01">
            <w:pPr>
              <w:spacing w:after="140"/>
              <w:jc w:val="center"/>
              <w:rPr>
                <w:rFonts w:ascii="Arial" w:hAnsi="Arial" w:cs="Arial"/>
                <w:lang w:val="ro-RO"/>
              </w:rPr>
            </w:pPr>
            <w:r w:rsidRPr="00C52F42">
              <w:rPr>
                <w:rFonts w:ascii="Arial" w:hAnsi="Arial" w:cs="Arial"/>
                <w:lang w:val="ro-RO"/>
              </w:rPr>
              <w:t>Nivelul riscului</w:t>
            </w:r>
          </w:p>
        </w:tc>
        <w:tc>
          <w:tcPr>
            <w:tcW w:w="1134" w:type="dxa"/>
            <w:shd w:val="clear" w:color="auto" w:fill="D9D9D9"/>
            <w:vAlign w:val="center"/>
          </w:tcPr>
          <w:p w14:paraId="794585C8" w14:textId="77777777" w:rsidR="0035092B" w:rsidRPr="00C52F42" w:rsidRDefault="0035092B" w:rsidP="00A34A01">
            <w:pPr>
              <w:spacing w:after="140"/>
              <w:jc w:val="center"/>
              <w:rPr>
                <w:rFonts w:ascii="Arial" w:hAnsi="Arial" w:cs="Arial"/>
                <w:lang w:val="ro-RO"/>
              </w:rPr>
            </w:pPr>
            <w:r w:rsidRPr="00C52F42">
              <w:rPr>
                <w:rFonts w:ascii="Arial" w:hAnsi="Arial" w:cs="Arial"/>
                <w:lang w:val="ro-RO"/>
              </w:rPr>
              <w:t>Strategii de tratare</w:t>
            </w:r>
          </w:p>
        </w:tc>
        <w:tc>
          <w:tcPr>
            <w:tcW w:w="1740" w:type="dxa"/>
            <w:shd w:val="clear" w:color="auto" w:fill="D9D9D9"/>
            <w:vAlign w:val="center"/>
          </w:tcPr>
          <w:p w14:paraId="057F7163" w14:textId="1546C772" w:rsidR="0035092B" w:rsidRPr="00C52F42" w:rsidRDefault="0035092B" w:rsidP="00A34A01">
            <w:pPr>
              <w:spacing w:after="140"/>
              <w:jc w:val="center"/>
              <w:rPr>
                <w:rFonts w:ascii="Arial" w:hAnsi="Arial" w:cs="Arial"/>
                <w:lang w:val="ro-RO"/>
              </w:rPr>
            </w:pPr>
            <w:r w:rsidRPr="00C52F42">
              <w:rPr>
                <w:rFonts w:ascii="Arial" w:hAnsi="Arial" w:cs="Arial"/>
                <w:lang w:val="ro-RO"/>
              </w:rPr>
              <w:t>Clasificarea Riscului</w:t>
            </w:r>
          </w:p>
        </w:tc>
        <w:tc>
          <w:tcPr>
            <w:tcW w:w="2551" w:type="dxa"/>
            <w:shd w:val="clear" w:color="auto" w:fill="D9D9D9"/>
            <w:vAlign w:val="center"/>
          </w:tcPr>
          <w:p w14:paraId="7B2A5432" w14:textId="06585347" w:rsidR="0035092B" w:rsidRPr="00C52F42" w:rsidRDefault="0035092B" w:rsidP="00A34A01">
            <w:pPr>
              <w:spacing w:after="140"/>
              <w:jc w:val="center"/>
              <w:rPr>
                <w:rFonts w:ascii="Arial" w:hAnsi="Arial" w:cs="Arial"/>
                <w:lang w:val="ro-RO"/>
              </w:rPr>
            </w:pPr>
            <w:r w:rsidRPr="00C52F42">
              <w:rPr>
                <w:rFonts w:ascii="Arial" w:hAnsi="Arial" w:cs="Arial"/>
                <w:lang w:val="ro-RO"/>
              </w:rPr>
              <w:t>Acțiuni necesare pentru diminuarea riscului</w:t>
            </w:r>
          </w:p>
        </w:tc>
        <w:tc>
          <w:tcPr>
            <w:tcW w:w="1521" w:type="dxa"/>
            <w:shd w:val="clear" w:color="auto" w:fill="D9D9D9"/>
            <w:vAlign w:val="center"/>
          </w:tcPr>
          <w:p w14:paraId="21ECFCD3" w14:textId="77777777" w:rsidR="0035092B" w:rsidRPr="00C52F42" w:rsidDel="00AA41CD" w:rsidRDefault="0035092B" w:rsidP="00A34A01">
            <w:pPr>
              <w:spacing w:after="140"/>
              <w:jc w:val="center"/>
              <w:rPr>
                <w:rFonts w:ascii="Arial" w:hAnsi="Arial" w:cs="Arial"/>
                <w:lang w:val="ro-RO"/>
              </w:rPr>
            </w:pPr>
            <w:r w:rsidRPr="00C52F42">
              <w:rPr>
                <w:rFonts w:ascii="Arial" w:hAnsi="Arial" w:cs="Arial"/>
                <w:lang w:val="ro-RO"/>
              </w:rPr>
              <w:t>Termen limită</w:t>
            </w:r>
          </w:p>
        </w:tc>
        <w:tc>
          <w:tcPr>
            <w:tcW w:w="1417" w:type="dxa"/>
            <w:shd w:val="clear" w:color="auto" w:fill="D9D9D9"/>
            <w:vAlign w:val="center"/>
          </w:tcPr>
          <w:p w14:paraId="1BABEB78" w14:textId="77777777" w:rsidR="0035092B" w:rsidRPr="00C52F42" w:rsidDel="00AA41CD" w:rsidRDefault="0035092B" w:rsidP="00A34A01">
            <w:pPr>
              <w:spacing w:after="140"/>
              <w:jc w:val="center"/>
              <w:rPr>
                <w:rFonts w:ascii="Arial" w:hAnsi="Arial" w:cs="Arial"/>
                <w:lang w:val="ro-RO"/>
              </w:rPr>
            </w:pPr>
            <w:r w:rsidRPr="00C52F42">
              <w:rPr>
                <w:rFonts w:ascii="Arial" w:hAnsi="Arial" w:cs="Arial"/>
                <w:lang w:val="ro-RO"/>
              </w:rPr>
              <w:t>Responsabili</w:t>
            </w:r>
          </w:p>
        </w:tc>
        <w:tc>
          <w:tcPr>
            <w:tcW w:w="2590" w:type="dxa"/>
            <w:shd w:val="clear" w:color="auto" w:fill="D9D9D9"/>
            <w:vAlign w:val="center"/>
          </w:tcPr>
          <w:p w14:paraId="2D7512A4" w14:textId="77777777" w:rsidR="0035092B" w:rsidRPr="00C52F42" w:rsidDel="00AA41CD" w:rsidRDefault="0035092B" w:rsidP="00A34A01">
            <w:pPr>
              <w:spacing w:after="140"/>
              <w:jc w:val="center"/>
              <w:rPr>
                <w:rFonts w:ascii="Arial" w:hAnsi="Arial" w:cs="Arial"/>
                <w:lang w:val="ro-RO"/>
              </w:rPr>
            </w:pPr>
            <w:r w:rsidRPr="00C52F42">
              <w:rPr>
                <w:rFonts w:ascii="Arial" w:hAnsi="Arial" w:cs="Arial"/>
                <w:lang w:val="ro-RO"/>
              </w:rPr>
              <w:t>Comentarii</w:t>
            </w:r>
          </w:p>
        </w:tc>
      </w:tr>
      <w:tr w:rsidR="0035092B" w:rsidRPr="00C52F42" w14:paraId="440CB571" w14:textId="77777777" w:rsidTr="00915A0D">
        <w:trPr>
          <w:jc w:val="center"/>
        </w:trPr>
        <w:tc>
          <w:tcPr>
            <w:tcW w:w="524" w:type="dxa"/>
            <w:shd w:val="clear" w:color="auto" w:fill="auto"/>
          </w:tcPr>
          <w:p w14:paraId="12551E57" w14:textId="77777777" w:rsidR="0035092B" w:rsidRPr="00C52F42" w:rsidRDefault="0035092B" w:rsidP="001111E8">
            <w:pPr>
              <w:spacing w:after="140"/>
              <w:rPr>
                <w:rFonts w:ascii="Arial" w:hAnsi="Arial" w:cs="Arial"/>
                <w:lang w:val="ro-RO"/>
              </w:rPr>
            </w:pPr>
          </w:p>
        </w:tc>
        <w:tc>
          <w:tcPr>
            <w:tcW w:w="1276" w:type="dxa"/>
            <w:shd w:val="clear" w:color="auto" w:fill="auto"/>
          </w:tcPr>
          <w:p w14:paraId="6679AE78" w14:textId="77777777" w:rsidR="0035092B" w:rsidRPr="00C52F42" w:rsidRDefault="0035092B" w:rsidP="001111E8">
            <w:pPr>
              <w:spacing w:after="140"/>
              <w:rPr>
                <w:rFonts w:ascii="Arial" w:hAnsi="Arial" w:cs="Arial"/>
                <w:lang w:val="ro-RO"/>
              </w:rPr>
            </w:pPr>
          </w:p>
        </w:tc>
        <w:tc>
          <w:tcPr>
            <w:tcW w:w="850" w:type="dxa"/>
            <w:shd w:val="clear" w:color="auto" w:fill="auto"/>
          </w:tcPr>
          <w:p w14:paraId="65271AA4" w14:textId="77777777" w:rsidR="0035092B" w:rsidRPr="00C52F42" w:rsidRDefault="0035092B" w:rsidP="001111E8">
            <w:pPr>
              <w:spacing w:after="140"/>
              <w:rPr>
                <w:rFonts w:ascii="Arial" w:hAnsi="Arial" w:cs="Arial"/>
                <w:lang w:val="ro-RO"/>
              </w:rPr>
            </w:pPr>
          </w:p>
        </w:tc>
        <w:tc>
          <w:tcPr>
            <w:tcW w:w="1134" w:type="dxa"/>
            <w:shd w:val="clear" w:color="auto" w:fill="auto"/>
          </w:tcPr>
          <w:p w14:paraId="2835F8BF" w14:textId="77777777" w:rsidR="0035092B" w:rsidRPr="00C52F42" w:rsidRDefault="0035092B" w:rsidP="001111E8">
            <w:pPr>
              <w:spacing w:after="140"/>
              <w:rPr>
                <w:rFonts w:ascii="Arial" w:hAnsi="Arial" w:cs="Arial"/>
                <w:lang w:val="ro-RO"/>
              </w:rPr>
            </w:pPr>
          </w:p>
        </w:tc>
        <w:tc>
          <w:tcPr>
            <w:tcW w:w="1740" w:type="dxa"/>
          </w:tcPr>
          <w:p w14:paraId="3E537CDB" w14:textId="77777777" w:rsidR="0035092B" w:rsidRPr="00C52F42" w:rsidRDefault="0035092B" w:rsidP="001111E8">
            <w:pPr>
              <w:spacing w:after="140"/>
              <w:rPr>
                <w:rFonts w:ascii="Arial" w:hAnsi="Arial" w:cs="Arial"/>
                <w:lang w:val="ro-RO"/>
              </w:rPr>
            </w:pPr>
          </w:p>
        </w:tc>
        <w:tc>
          <w:tcPr>
            <w:tcW w:w="2551" w:type="dxa"/>
            <w:shd w:val="clear" w:color="auto" w:fill="auto"/>
          </w:tcPr>
          <w:p w14:paraId="399471D5" w14:textId="052D84FC" w:rsidR="0035092B" w:rsidRPr="00C52F42" w:rsidRDefault="0035092B" w:rsidP="001111E8">
            <w:pPr>
              <w:spacing w:after="140"/>
              <w:rPr>
                <w:rFonts w:ascii="Arial" w:hAnsi="Arial" w:cs="Arial"/>
                <w:lang w:val="ro-RO"/>
              </w:rPr>
            </w:pPr>
          </w:p>
        </w:tc>
        <w:tc>
          <w:tcPr>
            <w:tcW w:w="1521" w:type="dxa"/>
          </w:tcPr>
          <w:p w14:paraId="0EDFC5EF" w14:textId="77777777" w:rsidR="0035092B" w:rsidRPr="00C52F42" w:rsidRDefault="0035092B" w:rsidP="001111E8">
            <w:pPr>
              <w:spacing w:after="140"/>
              <w:rPr>
                <w:rFonts w:ascii="Arial" w:hAnsi="Arial" w:cs="Arial"/>
                <w:lang w:val="ro-RO"/>
              </w:rPr>
            </w:pPr>
          </w:p>
        </w:tc>
        <w:tc>
          <w:tcPr>
            <w:tcW w:w="1417" w:type="dxa"/>
          </w:tcPr>
          <w:p w14:paraId="39B9153A" w14:textId="77777777" w:rsidR="0035092B" w:rsidRPr="00C52F42" w:rsidRDefault="0035092B" w:rsidP="001111E8">
            <w:pPr>
              <w:spacing w:after="140"/>
              <w:rPr>
                <w:rFonts w:ascii="Arial" w:hAnsi="Arial" w:cs="Arial"/>
                <w:lang w:val="ro-RO"/>
              </w:rPr>
            </w:pPr>
          </w:p>
        </w:tc>
        <w:tc>
          <w:tcPr>
            <w:tcW w:w="2590" w:type="dxa"/>
          </w:tcPr>
          <w:p w14:paraId="0C701CC7" w14:textId="77777777" w:rsidR="0035092B" w:rsidRPr="00C52F42" w:rsidRDefault="0035092B" w:rsidP="001111E8">
            <w:pPr>
              <w:spacing w:after="140"/>
              <w:rPr>
                <w:rFonts w:ascii="Arial" w:hAnsi="Arial" w:cs="Arial"/>
                <w:lang w:val="ro-RO"/>
              </w:rPr>
            </w:pPr>
          </w:p>
        </w:tc>
      </w:tr>
      <w:tr w:rsidR="0035092B" w:rsidRPr="00C52F42" w14:paraId="23273D2A" w14:textId="77777777" w:rsidTr="00915A0D">
        <w:trPr>
          <w:jc w:val="center"/>
        </w:trPr>
        <w:tc>
          <w:tcPr>
            <w:tcW w:w="524" w:type="dxa"/>
            <w:shd w:val="clear" w:color="auto" w:fill="auto"/>
          </w:tcPr>
          <w:p w14:paraId="36997DE7" w14:textId="77777777" w:rsidR="0035092B" w:rsidRPr="00C52F42" w:rsidRDefault="0035092B" w:rsidP="001111E8">
            <w:pPr>
              <w:spacing w:after="140"/>
              <w:rPr>
                <w:rFonts w:ascii="Arial" w:hAnsi="Arial" w:cs="Arial"/>
                <w:lang w:val="ro-RO"/>
              </w:rPr>
            </w:pPr>
          </w:p>
        </w:tc>
        <w:tc>
          <w:tcPr>
            <w:tcW w:w="1276" w:type="dxa"/>
            <w:shd w:val="clear" w:color="auto" w:fill="auto"/>
          </w:tcPr>
          <w:p w14:paraId="397FD631" w14:textId="77777777" w:rsidR="0035092B" w:rsidRPr="00C52F42" w:rsidRDefault="0035092B" w:rsidP="001111E8">
            <w:pPr>
              <w:spacing w:after="140"/>
              <w:rPr>
                <w:rFonts w:ascii="Arial" w:hAnsi="Arial" w:cs="Arial"/>
                <w:lang w:val="ro-RO"/>
              </w:rPr>
            </w:pPr>
          </w:p>
        </w:tc>
        <w:tc>
          <w:tcPr>
            <w:tcW w:w="850" w:type="dxa"/>
            <w:shd w:val="clear" w:color="auto" w:fill="auto"/>
          </w:tcPr>
          <w:p w14:paraId="7848F661" w14:textId="77777777" w:rsidR="0035092B" w:rsidRPr="00C52F42" w:rsidRDefault="0035092B" w:rsidP="001111E8">
            <w:pPr>
              <w:spacing w:after="140"/>
              <w:rPr>
                <w:rFonts w:ascii="Arial" w:hAnsi="Arial" w:cs="Arial"/>
                <w:lang w:val="ro-RO"/>
              </w:rPr>
            </w:pPr>
          </w:p>
        </w:tc>
        <w:tc>
          <w:tcPr>
            <w:tcW w:w="1134" w:type="dxa"/>
            <w:shd w:val="clear" w:color="auto" w:fill="auto"/>
          </w:tcPr>
          <w:p w14:paraId="2220EC9D" w14:textId="77777777" w:rsidR="0035092B" w:rsidRPr="00C52F42" w:rsidRDefault="0035092B" w:rsidP="001111E8">
            <w:pPr>
              <w:spacing w:after="140"/>
              <w:rPr>
                <w:rFonts w:ascii="Arial" w:hAnsi="Arial" w:cs="Arial"/>
                <w:lang w:val="ro-RO"/>
              </w:rPr>
            </w:pPr>
          </w:p>
        </w:tc>
        <w:tc>
          <w:tcPr>
            <w:tcW w:w="1740" w:type="dxa"/>
          </w:tcPr>
          <w:p w14:paraId="58477490" w14:textId="77777777" w:rsidR="0035092B" w:rsidRPr="00C52F42" w:rsidRDefault="0035092B" w:rsidP="001111E8">
            <w:pPr>
              <w:spacing w:after="140"/>
              <w:rPr>
                <w:rFonts w:ascii="Arial" w:hAnsi="Arial" w:cs="Arial"/>
                <w:lang w:val="ro-RO"/>
              </w:rPr>
            </w:pPr>
          </w:p>
        </w:tc>
        <w:tc>
          <w:tcPr>
            <w:tcW w:w="2551" w:type="dxa"/>
            <w:shd w:val="clear" w:color="auto" w:fill="auto"/>
          </w:tcPr>
          <w:p w14:paraId="642202CC" w14:textId="23E9B813" w:rsidR="0035092B" w:rsidRPr="00C52F42" w:rsidRDefault="0035092B" w:rsidP="001111E8">
            <w:pPr>
              <w:spacing w:after="140"/>
              <w:rPr>
                <w:rFonts w:ascii="Arial" w:hAnsi="Arial" w:cs="Arial"/>
                <w:lang w:val="ro-RO"/>
              </w:rPr>
            </w:pPr>
          </w:p>
        </w:tc>
        <w:tc>
          <w:tcPr>
            <w:tcW w:w="1521" w:type="dxa"/>
          </w:tcPr>
          <w:p w14:paraId="07D23C0E" w14:textId="77777777" w:rsidR="0035092B" w:rsidRPr="00C52F42" w:rsidRDefault="0035092B" w:rsidP="001111E8">
            <w:pPr>
              <w:spacing w:after="140"/>
              <w:rPr>
                <w:rFonts w:ascii="Arial" w:hAnsi="Arial" w:cs="Arial"/>
                <w:lang w:val="ro-RO"/>
              </w:rPr>
            </w:pPr>
          </w:p>
        </w:tc>
        <w:tc>
          <w:tcPr>
            <w:tcW w:w="1417" w:type="dxa"/>
          </w:tcPr>
          <w:p w14:paraId="2756A6CD" w14:textId="77777777" w:rsidR="0035092B" w:rsidRPr="00C52F42" w:rsidRDefault="0035092B" w:rsidP="001111E8">
            <w:pPr>
              <w:spacing w:after="140"/>
              <w:rPr>
                <w:rFonts w:ascii="Arial" w:hAnsi="Arial" w:cs="Arial"/>
                <w:lang w:val="ro-RO"/>
              </w:rPr>
            </w:pPr>
          </w:p>
        </w:tc>
        <w:tc>
          <w:tcPr>
            <w:tcW w:w="2590" w:type="dxa"/>
          </w:tcPr>
          <w:p w14:paraId="4249C56A" w14:textId="77777777" w:rsidR="0035092B" w:rsidRPr="00C52F42" w:rsidRDefault="0035092B" w:rsidP="001111E8">
            <w:pPr>
              <w:spacing w:after="140"/>
              <w:rPr>
                <w:rFonts w:ascii="Arial" w:hAnsi="Arial" w:cs="Arial"/>
                <w:lang w:val="ro-RO"/>
              </w:rPr>
            </w:pPr>
          </w:p>
        </w:tc>
      </w:tr>
    </w:tbl>
    <w:p w14:paraId="33623CF0" w14:textId="77777777" w:rsidR="000544B7" w:rsidRPr="00C52F42" w:rsidRDefault="000544B7" w:rsidP="001111E8">
      <w:pPr>
        <w:spacing w:after="140"/>
        <w:rPr>
          <w:rFonts w:ascii="Arial" w:hAnsi="Arial" w:cs="Arial"/>
          <w:lang w:val="ro-RO"/>
        </w:rPr>
      </w:pPr>
    </w:p>
    <w:p w14:paraId="5AC8A45E" w14:textId="77777777" w:rsidR="000544B7" w:rsidRPr="00C52F42" w:rsidRDefault="000544B7" w:rsidP="00D92E65">
      <w:pPr>
        <w:spacing w:after="0"/>
        <w:rPr>
          <w:rFonts w:ascii="Arial" w:hAnsi="Arial" w:cs="Arial"/>
          <w:lang w:val="ro-RO"/>
        </w:rPr>
      </w:pPr>
      <w:r w:rsidRPr="00C52F42">
        <w:rPr>
          <w:rFonts w:ascii="Arial" w:hAnsi="Arial" w:cs="Arial"/>
          <w:lang w:val="ro-RO"/>
        </w:rPr>
        <w:t>Legendă la tabel:</w:t>
      </w:r>
    </w:p>
    <w:p w14:paraId="5E569A8A" w14:textId="77777777" w:rsidR="000544B7" w:rsidRPr="00C52F42" w:rsidRDefault="00AA41CD" w:rsidP="00D92E65">
      <w:pPr>
        <w:spacing w:after="0"/>
        <w:rPr>
          <w:rFonts w:ascii="Arial" w:hAnsi="Arial" w:cs="Arial"/>
          <w:lang w:val="ro-RO"/>
        </w:rPr>
      </w:pPr>
      <w:r w:rsidRPr="00C52F42">
        <w:rPr>
          <w:rFonts w:ascii="Arial" w:hAnsi="Arial" w:cs="Arial"/>
          <w:lang w:val="ro-RO"/>
        </w:rPr>
        <w:t>Nr.</w:t>
      </w:r>
      <w:r w:rsidR="000544B7" w:rsidRPr="00C52F42">
        <w:rPr>
          <w:rFonts w:ascii="Arial" w:hAnsi="Arial" w:cs="Arial"/>
          <w:lang w:val="ro-RO"/>
        </w:rPr>
        <w:t xml:space="preserve"> – </w:t>
      </w:r>
      <w:r w:rsidR="00B5731E" w:rsidRPr="00C52F42">
        <w:rPr>
          <w:rFonts w:ascii="Arial" w:hAnsi="Arial" w:cs="Arial"/>
          <w:lang w:val="ro-RO"/>
        </w:rPr>
        <w:t>identificatorul măsurii de securitate, ca să poată fi referită ulterior în context;</w:t>
      </w:r>
    </w:p>
    <w:p w14:paraId="3B738BA8" w14:textId="4BE74A6A" w:rsidR="00AA41CD" w:rsidRPr="00C52F42" w:rsidRDefault="00AA41CD" w:rsidP="00D92E65">
      <w:pPr>
        <w:spacing w:after="0"/>
        <w:rPr>
          <w:rFonts w:ascii="Arial" w:hAnsi="Arial" w:cs="Arial"/>
          <w:lang w:val="ro-RO"/>
        </w:rPr>
      </w:pPr>
      <w:r w:rsidRPr="00C52F42">
        <w:rPr>
          <w:rFonts w:ascii="Arial" w:hAnsi="Arial" w:cs="Arial"/>
          <w:lang w:val="ro-RO"/>
        </w:rPr>
        <w:t xml:space="preserve">Risc </w:t>
      </w:r>
      <w:r w:rsidR="00934D4B" w:rsidRPr="00C52F42">
        <w:rPr>
          <w:rFonts w:ascii="Arial" w:hAnsi="Arial" w:cs="Arial"/>
          <w:lang w:val="ro-RO"/>
        </w:rPr>
        <w:t>r</w:t>
      </w:r>
      <w:r w:rsidRPr="00C52F42">
        <w:rPr>
          <w:rFonts w:ascii="Arial" w:hAnsi="Arial" w:cs="Arial"/>
          <w:lang w:val="ro-RO"/>
        </w:rPr>
        <w:t>ezidual – descrierea riscului rezidual care necesită a fi mitigat;</w:t>
      </w:r>
    </w:p>
    <w:p w14:paraId="5AC1789B" w14:textId="77777777" w:rsidR="00AA41CD" w:rsidRPr="00C52F42" w:rsidRDefault="00AA41CD" w:rsidP="00D92E65">
      <w:pPr>
        <w:spacing w:after="0"/>
        <w:rPr>
          <w:rFonts w:ascii="Arial" w:hAnsi="Arial" w:cs="Arial"/>
          <w:lang w:val="ro-RO"/>
        </w:rPr>
      </w:pPr>
      <w:r w:rsidRPr="00C52F42">
        <w:rPr>
          <w:rFonts w:ascii="Arial" w:hAnsi="Arial" w:cs="Arial"/>
          <w:lang w:val="ro-RO"/>
        </w:rPr>
        <w:t>Nivelul riscului – valoarea gradală a riscului perceput;</w:t>
      </w:r>
    </w:p>
    <w:p w14:paraId="4B3CC493" w14:textId="27F2D107" w:rsidR="00AA41CD" w:rsidRPr="00C52F42" w:rsidRDefault="00AA41CD" w:rsidP="00D92E65">
      <w:pPr>
        <w:spacing w:after="0"/>
        <w:rPr>
          <w:rFonts w:ascii="Arial" w:hAnsi="Arial" w:cs="Arial"/>
          <w:lang w:val="ro-RO"/>
        </w:rPr>
      </w:pPr>
      <w:r w:rsidRPr="00C52F42">
        <w:rPr>
          <w:rFonts w:ascii="Arial" w:hAnsi="Arial" w:cs="Arial"/>
          <w:lang w:val="ro-RO"/>
        </w:rPr>
        <w:t>Strategia de tratare – metoda de înlăturare a riscului selectată;</w:t>
      </w:r>
    </w:p>
    <w:p w14:paraId="2949AEE5" w14:textId="7E0A3AAF" w:rsidR="00EC5DC3" w:rsidRPr="00C52F42" w:rsidRDefault="00EC5DC3" w:rsidP="00D92E65">
      <w:pPr>
        <w:spacing w:after="0"/>
        <w:rPr>
          <w:rFonts w:ascii="Arial" w:hAnsi="Arial" w:cs="Arial"/>
          <w:lang w:val="ro-RO"/>
        </w:rPr>
      </w:pPr>
      <w:r w:rsidRPr="00C52F42">
        <w:rPr>
          <w:rFonts w:ascii="Arial" w:hAnsi="Arial" w:cs="Arial"/>
          <w:lang w:val="ro-RO"/>
        </w:rPr>
        <w:t>Clasificarea</w:t>
      </w:r>
      <w:r w:rsidR="00AB6BBA" w:rsidRPr="00C52F42">
        <w:rPr>
          <w:rFonts w:ascii="Arial" w:hAnsi="Arial" w:cs="Arial"/>
          <w:lang w:val="ro-RO"/>
        </w:rPr>
        <w:t xml:space="preserve"> riscului –</w:t>
      </w:r>
      <w:r w:rsidR="003722CA" w:rsidRPr="00C52F42">
        <w:rPr>
          <w:rFonts w:ascii="Arial" w:hAnsi="Arial" w:cs="Arial"/>
          <w:lang w:val="ro-RO"/>
        </w:rPr>
        <w:t xml:space="preserve"> metodă de</w:t>
      </w:r>
      <w:r w:rsidR="00AB6BBA" w:rsidRPr="00C52F42">
        <w:rPr>
          <w:rFonts w:ascii="Arial" w:hAnsi="Arial" w:cs="Arial"/>
          <w:lang w:val="ro-RO"/>
        </w:rPr>
        <w:t xml:space="preserve"> clasificare</w:t>
      </w:r>
      <w:r w:rsidR="003722CA" w:rsidRPr="00C52F42">
        <w:rPr>
          <w:rFonts w:ascii="Arial" w:hAnsi="Arial" w:cs="Arial"/>
          <w:lang w:val="ro-RO"/>
        </w:rPr>
        <w:t xml:space="preserve"> </w:t>
      </w:r>
      <w:r w:rsidR="00AB6BBA" w:rsidRPr="00C52F42">
        <w:rPr>
          <w:rFonts w:ascii="Arial" w:hAnsi="Arial" w:cs="Arial"/>
          <w:lang w:val="ro-RO"/>
        </w:rPr>
        <w:t xml:space="preserve">a riscului rezidual identificat </w:t>
      </w:r>
      <w:r w:rsidR="003722CA" w:rsidRPr="00C52F42">
        <w:rPr>
          <w:rFonts w:ascii="Arial" w:hAnsi="Arial" w:cs="Arial"/>
          <w:lang w:val="ro-RO"/>
        </w:rPr>
        <w:t>după următoarele tipuri de risc:</w:t>
      </w:r>
    </w:p>
    <w:p w14:paraId="66F2AD83" w14:textId="2C3DF652" w:rsidR="003722CA" w:rsidRPr="00C52F42" w:rsidRDefault="003722CA" w:rsidP="003722CA">
      <w:pPr>
        <w:pStyle w:val="a3"/>
        <w:numPr>
          <w:ilvl w:val="0"/>
          <w:numId w:val="21"/>
        </w:numPr>
        <w:spacing w:after="0"/>
        <w:rPr>
          <w:rFonts w:ascii="Arial" w:hAnsi="Arial" w:cs="Arial"/>
          <w:lang w:val="ro-RO"/>
        </w:rPr>
      </w:pPr>
      <w:r w:rsidRPr="00C52F42">
        <w:rPr>
          <w:rFonts w:ascii="Arial" w:hAnsi="Arial" w:cs="Arial"/>
          <w:lang w:val="ro-RO"/>
        </w:rPr>
        <w:t>Riscuri de disponibilitate și continuitate aferente TIC;</w:t>
      </w:r>
    </w:p>
    <w:p w14:paraId="601F6D8C" w14:textId="125213D7" w:rsidR="003722CA" w:rsidRPr="00C52F42" w:rsidRDefault="003722CA" w:rsidP="003722CA">
      <w:pPr>
        <w:pStyle w:val="a3"/>
        <w:numPr>
          <w:ilvl w:val="0"/>
          <w:numId w:val="21"/>
        </w:numPr>
        <w:spacing w:after="0"/>
        <w:rPr>
          <w:rFonts w:ascii="Arial" w:hAnsi="Arial" w:cs="Arial"/>
          <w:lang w:val="ro-RO"/>
        </w:rPr>
      </w:pPr>
      <w:r w:rsidRPr="00C52F42">
        <w:rPr>
          <w:rFonts w:ascii="Arial" w:hAnsi="Arial" w:cs="Arial"/>
          <w:lang w:val="ro-RO"/>
        </w:rPr>
        <w:t>Riscuri de securitate aferente TIC;</w:t>
      </w:r>
    </w:p>
    <w:p w14:paraId="71CFE9E2" w14:textId="67F823EB" w:rsidR="003722CA" w:rsidRPr="00C52F42" w:rsidRDefault="003722CA" w:rsidP="003722CA">
      <w:pPr>
        <w:pStyle w:val="a3"/>
        <w:numPr>
          <w:ilvl w:val="0"/>
          <w:numId w:val="21"/>
        </w:numPr>
        <w:spacing w:after="0"/>
        <w:rPr>
          <w:rFonts w:ascii="Arial" w:hAnsi="Arial" w:cs="Arial"/>
          <w:lang w:val="ro-RO"/>
        </w:rPr>
      </w:pPr>
      <w:r w:rsidRPr="00C52F42">
        <w:rPr>
          <w:rFonts w:ascii="Arial" w:hAnsi="Arial" w:cs="Arial"/>
          <w:lang w:val="ro-RO"/>
        </w:rPr>
        <w:t>Riscuri de schimbare aferente TIC;</w:t>
      </w:r>
    </w:p>
    <w:p w14:paraId="3586EBBA" w14:textId="55A35CBC" w:rsidR="003722CA" w:rsidRPr="00C52F42" w:rsidRDefault="003722CA" w:rsidP="003722CA">
      <w:pPr>
        <w:pStyle w:val="a3"/>
        <w:numPr>
          <w:ilvl w:val="0"/>
          <w:numId w:val="21"/>
        </w:numPr>
        <w:spacing w:after="0"/>
        <w:rPr>
          <w:rFonts w:ascii="Arial" w:hAnsi="Arial" w:cs="Arial"/>
          <w:lang w:val="ro-RO"/>
        </w:rPr>
      </w:pPr>
      <w:r w:rsidRPr="00C52F42">
        <w:rPr>
          <w:rFonts w:ascii="Arial" w:hAnsi="Arial" w:cs="Arial"/>
          <w:lang w:val="ro-RO"/>
        </w:rPr>
        <w:t>Riscuri de integritate a datelor aferente TIC;</w:t>
      </w:r>
    </w:p>
    <w:p w14:paraId="77297D99" w14:textId="217CE519" w:rsidR="003722CA" w:rsidRPr="00C52F42" w:rsidRDefault="003722CA" w:rsidP="003722CA">
      <w:pPr>
        <w:pStyle w:val="a3"/>
        <w:numPr>
          <w:ilvl w:val="0"/>
          <w:numId w:val="21"/>
        </w:numPr>
        <w:spacing w:after="0"/>
        <w:rPr>
          <w:rFonts w:ascii="Arial" w:hAnsi="Arial" w:cs="Arial"/>
          <w:lang w:val="ro-RO"/>
        </w:rPr>
      </w:pPr>
      <w:r w:rsidRPr="00C52F42">
        <w:rPr>
          <w:rFonts w:ascii="Arial" w:hAnsi="Arial" w:cs="Arial"/>
          <w:lang w:val="ro-RO"/>
        </w:rPr>
        <w:t>Riscuri asociate externalizărilor TIC;</w:t>
      </w:r>
    </w:p>
    <w:p w14:paraId="77D2DA4F" w14:textId="3CB368D2" w:rsidR="003722CA" w:rsidRPr="00C52F42" w:rsidRDefault="003722CA" w:rsidP="00D92E65">
      <w:pPr>
        <w:pStyle w:val="a3"/>
        <w:numPr>
          <w:ilvl w:val="0"/>
          <w:numId w:val="21"/>
        </w:numPr>
        <w:spacing w:after="0"/>
        <w:rPr>
          <w:rFonts w:ascii="Arial" w:hAnsi="Arial" w:cs="Arial"/>
          <w:lang w:val="ro-RO"/>
        </w:rPr>
      </w:pPr>
      <w:r w:rsidRPr="00C52F42">
        <w:rPr>
          <w:rFonts w:ascii="Arial" w:hAnsi="Arial" w:cs="Arial"/>
          <w:lang w:val="ro-RO"/>
        </w:rPr>
        <w:t>Riscuri de conformitate aferente TIC.</w:t>
      </w:r>
    </w:p>
    <w:p w14:paraId="754E1550" w14:textId="77777777" w:rsidR="000544B7" w:rsidRPr="00D21C0B" w:rsidRDefault="00AA41CD" w:rsidP="00D92E65">
      <w:pPr>
        <w:spacing w:after="0"/>
        <w:rPr>
          <w:rFonts w:ascii="Arial" w:hAnsi="Arial" w:cs="Arial"/>
          <w:lang w:val="ro-RO"/>
        </w:rPr>
      </w:pPr>
      <w:r w:rsidRPr="00D21C0B">
        <w:rPr>
          <w:rFonts w:ascii="Arial" w:hAnsi="Arial" w:cs="Arial"/>
          <w:lang w:val="ro-RO"/>
        </w:rPr>
        <w:t>Acțiuni necesare pentru diminuarea riscului</w:t>
      </w:r>
      <w:r w:rsidR="000544B7" w:rsidRPr="00D21C0B">
        <w:rPr>
          <w:rFonts w:ascii="Arial" w:hAnsi="Arial" w:cs="Arial"/>
          <w:lang w:val="ro-RO"/>
        </w:rPr>
        <w:t xml:space="preserve"> – </w:t>
      </w:r>
      <w:r w:rsidR="00B5731E" w:rsidRPr="00D21C0B">
        <w:rPr>
          <w:rFonts w:ascii="Arial" w:hAnsi="Arial" w:cs="Arial"/>
          <w:lang w:val="ro-RO"/>
        </w:rPr>
        <w:t>descrierea caracteristicilor și a modului de funcționare a măsurii de securitate;</w:t>
      </w:r>
    </w:p>
    <w:p w14:paraId="4F949D11" w14:textId="77777777" w:rsidR="00AA41CD" w:rsidRPr="00D21C0B" w:rsidRDefault="00AA41CD" w:rsidP="00D92E65">
      <w:pPr>
        <w:spacing w:after="0"/>
        <w:rPr>
          <w:rFonts w:ascii="Arial" w:hAnsi="Arial" w:cs="Arial"/>
          <w:lang w:val="ro-RO"/>
        </w:rPr>
      </w:pPr>
      <w:r w:rsidRPr="00D21C0B">
        <w:rPr>
          <w:rFonts w:ascii="Arial" w:hAnsi="Arial" w:cs="Arial"/>
          <w:lang w:val="ro-RO"/>
        </w:rPr>
        <w:t xml:space="preserve">Termen limită </w:t>
      </w:r>
      <w:r w:rsidR="00F73BD7" w:rsidRPr="00D21C0B">
        <w:rPr>
          <w:rFonts w:ascii="Arial" w:hAnsi="Arial" w:cs="Arial"/>
          <w:lang w:val="ro-RO"/>
        </w:rPr>
        <w:t>– termen de implementare a acțiunilor necesare pentru diminuarea riscului;</w:t>
      </w:r>
      <w:r w:rsidRPr="00D21C0B">
        <w:rPr>
          <w:rFonts w:ascii="Arial" w:hAnsi="Arial" w:cs="Arial"/>
          <w:lang w:val="ro-RO"/>
        </w:rPr>
        <w:t xml:space="preserve"> </w:t>
      </w:r>
    </w:p>
    <w:p w14:paraId="135A6A86" w14:textId="77777777" w:rsidR="00F73BD7" w:rsidRPr="00D21C0B" w:rsidRDefault="007E3AAE" w:rsidP="00D92E65">
      <w:pPr>
        <w:spacing w:after="0"/>
        <w:rPr>
          <w:rFonts w:ascii="Arial" w:hAnsi="Arial" w:cs="Arial"/>
          <w:lang w:val="ro-RO"/>
        </w:rPr>
      </w:pPr>
      <w:r w:rsidRPr="00D21C0B">
        <w:rPr>
          <w:rFonts w:ascii="Arial" w:hAnsi="Arial" w:cs="Arial"/>
          <w:lang w:val="ro-RO"/>
        </w:rPr>
        <w:t>Responsabil</w:t>
      </w:r>
      <w:r w:rsidR="006159BD" w:rsidRPr="00D21C0B">
        <w:rPr>
          <w:rFonts w:ascii="Arial" w:hAnsi="Arial" w:cs="Arial"/>
          <w:lang w:val="ro-RO"/>
        </w:rPr>
        <w:t xml:space="preserve">i </w:t>
      </w:r>
      <w:r w:rsidR="000544B7" w:rsidRPr="00D21C0B">
        <w:rPr>
          <w:rFonts w:ascii="Arial" w:hAnsi="Arial" w:cs="Arial"/>
          <w:lang w:val="ro-RO"/>
        </w:rPr>
        <w:t xml:space="preserve">– </w:t>
      </w:r>
      <w:r w:rsidR="00B5731E" w:rsidRPr="00D21C0B">
        <w:rPr>
          <w:rFonts w:ascii="Arial" w:hAnsi="Arial" w:cs="Arial"/>
          <w:lang w:val="ro-RO"/>
        </w:rPr>
        <w:t>subdiviziunea sau funcția responsabilă primar de operarea și funcționarea măsurii de securitate.</w:t>
      </w:r>
    </w:p>
    <w:p w14:paraId="0EB545E3" w14:textId="77777777" w:rsidR="000A2D23" w:rsidRPr="00D21C0B" w:rsidRDefault="000A2D23" w:rsidP="001111E8">
      <w:pPr>
        <w:spacing w:after="140"/>
        <w:rPr>
          <w:rFonts w:ascii="Arial" w:hAnsi="Arial" w:cs="Arial"/>
          <w:lang w:val="ro-RO"/>
        </w:rPr>
      </w:pPr>
    </w:p>
    <w:p w14:paraId="5B46D993" w14:textId="5FAF3599" w:rsidR="000B726C" w:rsidRDefault="000B726C" w:rsidP="001111E8">
      <w:pPr>
        <w:spacing w:after="140"/>
        <w:rPr>
          <w:rFonts w:ascii="Arial" w:hAnsi="Arial" w:cs="Arial"/>
          <w:lang w:val="ro-RO"/>
        </w:rPr>
      </w:pPr>
    </w:p>
    <w:p w14:paraId="5FA81B74" w14:textId="4CF97339" w:rsidR="000B726C" w:rsidRDefault="000B726C" w:rsidP="000B726C">
      <w:pPr>
        <w:rPr>
          <w:rFonts w:ascii="Arial" w:hAnsi="Arial" w:cs="Arial"/>
          <w:lang w:val="ro-RO"/>
        </w:rPr>
      </w:pPr>
    </w:p>
    <w:p w14:paraId="18C64207" w14:textId="51CB7D9F" w:rsidR="00CC631D" w:rsidRPr="000B726C" w:rsidRDefault="000B726C" w:rsidP="000B726C">
      <w:pPr>
        <w:tabs>
          <w:tab w:val="left" w:pos="6480"/>
        </w:tabs>
        <w:rPr>
          <w:rFonts w:ascii="Arial" w:hAnsi="Arial" w:cs="Arial"/>
          <w:lang w:val="ro-RO"/>
        </w:rPr>
      </w:pPr>
      <w:r>
        <w:rPr>
          <w:rFonts w:ascii="Arial" w:hAnsi="Arial" w:cs="Arial"/>
          <w:lang w:val="ro-RO"/>
        </w:rPr>
        <w:tab/>
      </w:r>
    </w:p>
    <w:sectPr w:rsidR="00CC631D" w:rsidRPr="000B726C" w:rsidSect="00915A0D">
      <w:headerReference w:type="even" r:id="rId17"/>
      <w:headerReference w:type="default" r:id="rId18"/>
      <w:headerReference w:type="first" r:id="rId19"/>
      <w:pgSz w:w="16839" w:h="11907" w:orient="landscape" w:code="9"/>
      <w:pgMar w:top="1418" w:right="851" w:bottom="851" w:left="851" w:header="567" w:footer="57" w:gutter="0"/>
      <w:pgNumType w:start="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Ana Gheorghelas" w:date="2021-06-01T17:39:00Z" w:initials="Ana.G">
    <w:p w14:paraId="076588D5" w14:textId="610DF2C8" w:rsidR="00BE0D58" w:rsidRDefault="00BE0D58">
      <w:pPr>
        <w:pStyle w:val="aff3"/>
      </w:pPr>
      <w:r>
        <w:rPr>
          <w:rStyle w:val="aff2"/>
        </w:rPr>
        <w:annotationRef/>
      </w:r>
      <w:r>
        <w:t>Actualizați nr. pag.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6588D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1F5BB" w14:textId="77777777" w:rsidR="00BE0D58" w:rsidRDefault="00BE0D58" w:rsidP="00531BC9">
      <w:pPr>
        <w:spacing w:after="0" w:line="240" w:lineRule="auto"/>
      </w:pPr>
      <w:r>
        <w:separator/>
      </w:r>
    </w:p>
  </w:endnote>
  <w:endnote w:type="continuationSeparator" w:id="0">
    <w:p w14:paraId="4AA71681" w14:textId="77777777" w:rsidR="00BE0D58" w:rsidRDefault="00BE0D58" w:rsidP="00531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EYInterstate Light">
    <w:altName w:val="Times New Roman"/>
    <w:charset w:val="CC"/>
    <w:family w:val="auto"/>
    <w:pitch w:val="variable"/>
    <w:sig w:usb0="A00002AF" w:usb1="5000206A"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E89CF" w14:textId="77777777" w:rsidR="00BE0D58" w:rsidRDefault="00BE0D58" w:rsidP="00F53718">
    <w:pPr>
      <w:pStyle w:val="af8"/>
      <w:spacing w:after="0"/>
      <w:jc w:val="center"/>
    </w:pPr>
    <w:bookmarkStart w:id="686" w:name="MarcajFooter1FooterEvenPages"/>
  </w:p>
  <w:bookmarkEnd w:id="686"/>
  <w:p w14:paraId="38FF396C" w14:textId="565C2827" w:rsidR="00BE0D58" w:rsidRPr="007C6C6A" w:rsidRDefault="00153D7B" w:rsidP="00F53718">
    <w:pPr>
      <w:pStyle w:val="af8"/>
      <w:spacing w:after="0"/>
      <w:jc w:val="right"/>
      <w:rPr>
        <w:rFonts w:ascii="Arial" w:hAnsi="Arial" w:cs="Arial"/>
        <w:sz w:val="16"/>
        <w:rPrChange w:id="687" w:author="Ana Gheorghelas" w:date="2021-06-01T17:37:00Z">
          <w:rPr/>
        </w:rPrChange>
      </w:rPr>
    </w:pPr>
    <w:sdt>
      <w:sdtPr>
        <w:id w:val="-290670062"/>
        <w:docPartObj>
          <w:docPartGallery w:val="Page Numbers (Bottom of Page)"/>
          <w:docPartUnique/>
        </w:docPartObj>
      </w:sdtPr>
      <w:sdtEndPr>
        <w:rPr>
          <w:rFonts w:ascii="Arial" w:hAnsi="Arial" w:cs="Arial"/>
          <w:sz w:val="16"/>
        </w:rPr>
      </w:sdtEndPr>
      <w:sdtContent>
        <w:r w:rsidR="00BE0D58" w:rsidRPr="007C6C6A">
          <w:rPr>
            <w:rFonts w:ascii="Arial" w:hAnsi="Arial" w:cs="Arial"/>
            <w:sz w:val="16"/>
            <w:rPrChange w:id="688" w:author="Ana Gheorghelas" w:date="2021-06-01T17:37:00Z">
              <w:rPr/>
            </w:rPrChange>
          </w:rPr>
          <w:fldChar w:fldCharType="begin"/>
        </w:r>
        <w:r w:rsidR="00BE0D58" w:rsidRPr="007C6C6A">
          <w:rPr>
            <w:rFonts w:ascii="Arial" w:hAnsi="Arial" w:cs="Arial"/>
            <w:sz w:val="16"/>
            <w:rPrChange w:id="689" w:author="Ana Gheorghelas" w:date="2021-06-01T17:37:00Z">
              <w:rPr/>
            </w:rPrChange>
          </w:rPr>
          <w:instrText>PAGE   \* MERGEFORMAT</w:instrText>
        </w:r>
        <w:r w:rsidR="00BE0D58" w:rsidRPr="007C6C6A">
          <w:rPr>
            <w:rFonts w:ascii="Arial" w:hAnsi="Arial" w:cs="Arial"/>
            <w:sz w:val="16"/>
            <w:rPrChange w:id="690" w:author="Ana Gheorghelas" w:date="2021-06-01T17:37:00Z">
              <w:rPr/>
            </w:rPrChange>
          </w:rPr>
          <w:fldChar w:fldCharType="separate"/>
        </w:r>
        <w:r w:rsidRPr="00153D7B">
          <w:rPr>
            <w:rFonts w:ascii="Arial" w:hAnsi="Arial" w:cs="Arial"/>
            <w:noProof/>
            <w:sz w:val="16"/>
            <w:lang w:val="ru-RU"/>
          </w:rPr>
          <w:t>8</w:t>
        </w:r>
        <w:r w:rsidR="00BE0D58" w:rsidRPr="007C6C6A">
          <w:rPr>
            <w:rFonts w:ascii="Arial" w:hAnsi="Arial" w:cs="Arial"/>
            <w:sz w:val="16"/>
            <w:rPrChange w:id="691" w:author="Ana Gheorghelas" w:date="2021-06-01T17:37:00Z">
              <w:rPr/>
            </w:rPrChange>
          </w:rPr>
          <w:fldChar w:fldCharType="end"/>
        </w:r>
      </w:sdtContent>
    </w:sdt>
  </w:p>
  <w:p w14:paraId="324AAC51" w14:textId="77777777" w:rsidR="00BE0D58" w:rsidRPr="007478D2" w:rsidRDefault="00BE0D58">
    <w:pPr>
      <w:pStyle w:val="af8"/>
      <w:spacing w:after="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A170B" w14:textId="77777777" w:rsidR="00BE0D58" w:rsidRDefault="00BE0D58" w:rsidP="00F53718">
    <w:pPr>
      <w:pStyle w:val="af8"/>
      <w:spacing w:after="0"/>
      <w:jc w:val="center"/>
    </w:pPr>
    <w:bookmarkStart w:id="692" w:name="MarcajFooter1FooterPrimary"/>
  </w:p>
  <w:bookmarkEnd w:id="692"/>
  <w:p w14:paraId="18D4C8B5" w14:textId="64A479A3" w:rsidR="00BE0D58" w:rsidRDefault="00153D7B" w:rsidP="00F53718">
    <w:pPr>
      <w:pStyle w:val="af8"/>
      <w:spacing w:after="0"/>
      <w:jc w:val="right"/>
    </w:pPr>
    <w:sdt>
      <w:sdtPr>
        <w:id w:val="-846319366"/>
        <w:docPartObj>
          <w:docPartGallery w:val="Page Numbers (Bottom of Page)"/>
          <w:docPartUnique/>
        </w:docPartObj>
      </w:sdtPr>
      <w:sdtEndPr/>
      <w:sdtContent>
        <w:r w:rsidR="00BE0D58">
          <w:fldChar w:fldCharType="begin"/>
        </w:r>
        <w:r w:rsidR="00BE0D58">
          <w:instrText>PAGE   \* MERGEFORMAT</w:instrText>
        </w:r>
        <w:r w:rsidR="00BE0D58">
          <w:fldChar w:fldCharType="separate"/>
        </w:r>
        <w:r w:rsidRPr="00153D7B">
          <w:rPr>
            <w:noProof/>
            <w:lang w:val="ru-RU"/>
          </w:rPr>
          <w:t>9</w:t>
        </w:r>
        <w:r w:rsidR="00BE0D58">
          <w:fldChar w:fldCharType="end"/>
        </w:r>
      </w:sdtContent>
    </w:sdt>
  </w:p>
  <w:p w14:paraId="362489EB" w14:textId="77777777" w:rsidR="00BE0D58" w:rsidRDefault="00BE0D58" w:rsidP="006335A1">
    <w:pPr>
      <w:pStyle w:val="af8"/>
      <w:spacing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7F8F" w14:textId="34C90BD2" w:rsidR="00BE0D58" w:rsidRDefault="00BE0D58" w:rsidP="00F53718">
    <w:pPr>
      <w:pStyle w:val="af8"/>
      <w:spacing w:after="0"/>
      <w:jc w:val="right"/>
    </w:pPr>
  </w:p>
  <w:p w14:paraId="11374C72" w14:textId="77777777" w:rsidR="00BE0D58" w:rsidRDefault="00BE0D58" w:rsidP="006335A1">
    <w:pPr>
      <w:pStyle w:val="af8"/>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2E6FF" w14:textId="77777777" w:rsidR="00BE0D58" w:rsidRDefault="00BE0D58" w:rsidP="00531BC9">
      <w:pPr>
        <w:spacing w:after="0" w:line="240" w:lineRule="auto"/>
      </w:pPr>
      <w:r>
        <w:separator/>
      </w:r>
    </w:p>
  </w:footnote>
  <w:footnote w:type="continuationSeparator" w:id="0">
    <w:p w14:paraId="5A36696B" w14:textId="77777777" w:rsidR="00BE0D58" w:rsidRDefault="00BE0D58" w:rsidP="00531B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8942D" w14:textId="4D98B28C" w:rsidR="00BE0D58" w:rsidRDefault="00BE0D58">
    <w:pPr>
      <w:pBdr>
        <w:bottom w:val="single" w:sz="4" w:space="1" w:color="auto"/>
      </w:pBdr>
      <w:spacing w:after="0" w:line="240" w:lineRule="auto"/>
      <w:jc w:val="right"/>
      <w:rPr>
        <w:ins w:id="677" w:author="Ana Gheorghelas" w:date="2021-06-01T16:37:00Z"/>
        <w:rFonts w:ascii="Arial" w:hAnsi="Arial" w:cs="Arial"/>
        <w:b/>
        <w:color w:val="000000"/>
        <w:szCs w:val="16"/>
        <w:lang w:val="ro-RO" w:eastAsia="ru-RU" w:bidi="ar-SA"/>
      </w:rPr>
      <w:pPrChange w:id="678" w:author="Ana Gheorghelas" w:date="2021-06-01T16:37:00Z">
        <w:pPr>
          <w:pBdr>
            <w:bottom w:val="single" w:sz="4" w:space="1" w:color="auto"/>
          </w:pBdr>
          <w:spacing w:after="0" w:line="240" w:lineRule="auto"/>
        </w:pPr>
      </w:pPrChange>
    </w:pPr>
    <w:bookmarkStart w:id="679" w:name="MarcajHeader1HeaderEvenPages"/>
    <w:ins w:id="680" w:author="Ana Gheorghelas" w:date="2021-06-01T16:37:00Z">
      <w:r>
        <w:rPr>
          <w:rFonts w:ascii="Arial" w:hAnsi="Arial" w:cs="Arial"/>
          <w:b/>
          <w:color w:val="000000"/>
          <w:szCs w:val="16"/>
          <w:lang w:val="ro-RO" w:eastAsia="ru-RU" w:bidi="ar-SA"/>
        </w:rPr>
        <w:t>C-3 Uz Intern</w:t>
      </w:r>
    </w:ins>
  </w:p>
  <w:bookmarkEnd w:id="679"/>
  <w:p w14:paraId="2686B428" w14:textId="386F0B7D" w:rsidR="00BE0D58" w:rsidRPr="009A5192" w:rsidRDefault="00BE0D58" w:rsidP="00E47B4D">
    <w:pPr>
      <w:pBdr>
        <w:bottom w:val="single" w:sz="4" w:space="1" w:color="auto"/>
      </w:pBdr>
      <w:spacing w:after="0" w:line="240" w:lineRule="auto"/>
      <w:rPr>
        <w:rFonts w:ascii="Arial" w:hAnsi="Arial"/>
        <w:b/>
        <w:sz w:val="18"/>
        <w:szCs w:val="16"/>
        <w:lang w:val="ro-RO" w:eastAsia="ru-RU" w:bidi="ar-SA"/>
      </w:rPr>
    </w:pPr>
    <w:r>
      <w:rPr>
        <w:rFonts w:ascii="Arial" w:hAnsi="Arial" w:cs="Arial"/>
        <w:b/>
        <w:color w:val="000000"/>
        <w:szCs w:val="16"/>
        <w:lang w:val="ro-RO" w:eastAsia="ru-RU" w:bidi="ar-SA"/>
      </w:rPr>
      <w:t>.</w:t>
    </w:r>
    <w:r w:rsidRPr="009A5192">
      <w:rPr>
        <w:rFonts w:ascii="Arial" w:hAnsi="Arial"/>
        <w:b/>
        <w:sz w:val="18"/>
        <w:szCs w:val="16"/>
        <w:lang w:val="ro-RO" w:eastAsia="ru-RU" w:bidi="ar-SA"/>
      </w:rPr>
      <w:t>BC „Moldindconbank” S.A.</w:t>
    </w:r>
  </w:p>
  <w:p w14:paraId="48DFB932" w14:textId="6371F9BD" w:rsidR="00BE0D58" w:rsidRPr="000B726C" w:rsidRDefault="00BE0D58" w:rsidP="009A5192">
    <w:pPr>
      <w:spacing w:after="0" w:line="240" w:lineRule="auto"/>
      <w:jc w:val="left"/>
      <w:rPr>
        <w:sz w:val="16"/>
        <w:szCs w:val="16"/>
      </w:rPr>
    </w:pPr>
    <w:r w:rsidRPr="001404CF">
      <w:rPr>
        <w:rFonts w:ascii="Arial" w:hAnsi="Arial"/>
        <w:b/>
        <w:sz w:val="16"/>
        <w:szCs w:val="16"/>
        <w:lang w:val="ro-RO" w:eastAsia="ru-RU" w:bidi="ar-SA"/>
      </w:rPr>
      <w:t>Procedura privind analiza şi evaluarea riscurilor de securitate  aferente TIC</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963A0" w14:textId="55F5C49A" w:rsidR="00BE0D58" w:rsidRDefault="00BE0D58">
    <w:pPr>
      <w:pBdr>
        <w:bottom w:val="single" w:sz="4" w:space="1" w:color="auto"/>
      </w:pBdr>
      <w:spacing w:after="0" w:line="240" w:lineRule="auto"/>
      <w:jc w:val="right"/>
      <w:rPr>
        <w:ins w:id="681" w:author="Ana Gheorghelas" w:date="2021-06-01T16:37:00Z"/>
        <w:rFonts w:ascii="Arial" w:hAnsi="Arial"/>
        <w:b/>
        <w:sz w:val="18"/>
        <w:szCs w:val="16"/>
        <w:lang w:val="ro-RO" w:eastAsia="ru-RU" w:bidi="ar-SA"/>
      </w:rPr>
      <w:pPrChange w:id="682" w:author="Ana Gheorghelas" w:date="2021-06-01T16:37:00Z">
        <w:pPr>
          <w:pBdr>
            <w:bottom w:val="single" w:sz="4" w:space="1" w:color="auto"/>
          </w:pBdr>
          <w:spacing w:after="0" w:line="240" w:lineRule="auto"/>
        </w:pPr>
      </w:pPrChange>
    </w:pPr>
    <w:bookmarkStart w:id="683" w:name="MarcajHeader1HeaderPrimary"/>
    <w:ins w:id="684" w:author="Ana Gheorghelas" w:date="2021-06-01T16:37:00Z">
      <w:r w:rsidRPr="00E47B4D">
        <w:rPr>
          <w:rFonts w:ascii="Arial" w:hAnsi="Arial" w:cs="Arial"/>
          <w:b/>
          <w:color w:val="000000"/>
          <w:szCs w:val="16"/>
          <w:lang w:val="ro-RO" w:eastAsia="ru-RU" w:bidi="ar-SA"/>
          <w:rPrChange w:id="685" w:author="Ana Gheorghelas" w:date="2021-06-01T16:37:00Z">
            <w:rPr>
              <w:rFonts w:ascii="Arial" w:hAnsi="Arial"/>
              <w:b/>
              <w:sz w:val="18"/>
              <w:szCs w:val="16"/>
              <w:lang w:val="ro-RO" w:eastAsia="ru-RU" w:bidi="ar-SA"/>
            </w:rPr>
          </w:rPrChange>
        </w:rPr>
        <w:t>C-3 Uz Intern</w:t>
      </w:r>
    </w:ins>
  </w:p>
  <w:bookmarkEnd w:id="683"/>
  <w:p w14:paraId="0B4183AA" w14:textId="3F7B8210" w:rsidR="00BE0D58" w:rsidRPr="009A5192" w:rsidRDefault="00BE0D58" w:rsidP="00E47B4D">
    <w:pPr>
      <w:pBdr>
        <w:bottom w:val="single" w:sz="4" w:space="1" w:color="auto"/>
      </w:pBdr>
      <w:spacing w:after="0" w:line="240" w:lineRule="auto"/>
      <w:rPr>
        <w:rFonts w:ascii="Arial" w:hAnsi="Arial"/>
        <w:b/>
        <w:sz w:val="18"/>
        <w:szCs w:val="16"/>
        <w:lang w:val="ro-RO" w:eastAsia="ru-RU" w:bidi="ar-SA"/>
      </w:rPr>
    </w:pPr>
    <w:r w:rsidRPr="009A5192">
      <w:rPr>
        <w:rFonts w:ascii="Arial" w:hAnsi="Arial"/>
        <w:b/>
        <w:sz w:val="18"/>
        <w:szCs w:val="16"/>
        <w:lang w:val="ro-RO" w:eastAsia="ru-RU" w:bidi="ar-SA"/>
      </w:rPr>
      <w:t>BC „Moldindconbank” S.A.</w:t>
    </w:r>
  </w:p>
  <w:p w14:paraId="7A3D6C6E" w14:textId="0770BE4F" w:rsidR="00BE0D58" w:rsidRPr="000B726C" w:rsidRDefault="00BE0D58" w:rsidP="00F53718">
    <w:pPr>
      <w:spacing w:after="0" w:line="240" w:lineRule="auto"/>
      <w:jc w:val="left"/>
      <w:rPr>
        <w:rFonts w:ascii="Arial" w:hAnsi="Arial"/>
        <w:sz w:val="16"/>
        <w:szCs w:val="16"/>
        <w:lang w:eastAsia="ru-RU" w:bidi="ar-SA"/>
      </w:rPr>
    </w:pPr>
    <w:r w:rsidRPr="001404CF">
      <w:rPr>
        <w:rFonts w:ascii="Arial" w:hAnsi="Arial"/>
        <w:b/>
        <w:sz w:val="16"/>
        <w:szCs w:val="16"/>
        <w:lang w:val="ro-RO" w:eastAsia="ru-RU" w:bidi="ar-SA"/>
      </w:rPr>
      <w:t>Procedura privind analiza şi evaluarea riscurilor de securitate  aferente TIC</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15F51" w14:textId="2EDF84CF" w:rsidR="00BE0D58" w:rsidRDefault="00BE0D58">
    <w:pPr>
      <w:pBdr>
        <w:bottom w:val="single" w:sz="4" w:space="1" w:color="auto"/>
      </w:pBdr>
      <w:spacing w:after="0" w:line="240" w:lineRule="auto"/>
      <w:jc w:val="right"/>
      <w:rPr>
        <w:ins w:id="693" w:author="Ana Gheorghelas" w:date="2021-06-01T16:37:00Z"/>
        <w:rFonts w:ascii="Arial" w:hAnsi="Arial"/>
        <w:b/>
        <w:sz w:val="16"/>
        <w:szCs w:val="16"/>
        <w:lang w:val="ro-RO" w:eastAsia="ru-RU" w:bidi="ar-SA"/>
      </w:rPr>
      <w:pPrChange w:id="694" w:author="Ana Gheorghelas" w:date="2021-06-01T16:37:00Z">
        <w:pPr>
          <w:pBdr>
            <w:bottom w:val="single" w:sz="4" w:space="1" w:color="auto"/>
          </w:pBdr>
          <w:spacing w:after="0" w:line="240" w:lineRule="auto"/>
        </w:pPr>
      </w:pPrChange>
    </w:pPr>
    <w:bookmarkStart w:id="695" w:name="MarcajHeader1HeaderFirstPage"/>
    <w:ins w:id="696" w:author="Ana Gheorghelas" w:date="2021-06-01T16:37:00Z">
      <w:r w:rsidRPr="00E47B4D">
        <w:rPr>
          <w:rFonts w:ascii="Arial" w:hAnsi="Arial" w:cs="Arial"/>
          <w:b/>
          <w:color w:val="000000"/>
          <w:szCs w:val="16"/>
          <w:lang w:val="ro-RO" w:eastAsia="ru-RU" w:bidi="ar-SA"/>
          <w:rPrChange w:id="697" w:author="Ana Gheorghelas" w:date="2021-06-01T16:37:00Z">
            <w:rPr>
              <w:rFonts w:ascii="Arial" w:hAnsi="Arial"/>
              <w:b/>
              <w:sz w:val="16"/>
              <w:szCs w:val="16"/>
              <w:lang w:val="ro-RO" w:eastAsia="ru-RU" w:bidi="ar-SA"/>
            </w:rPr>
          </w:rPrChange>
        </w:rPr>
        <w:t>C-3 Uz Intern</w:t>
      </w:r>
    </w:ins>
  </w:p>
  <w:bookmarkEnd w:id="695"/>
  <w:p w14:paraId="3496AED3" w14:textId="5F17F00F" w:rsidR="00BE0D58" w:rsidRPr="004676D2" w:rsidRDefault="00BE0D58" w:rsidP="00E47B4D">
    <w:pPr>
      <w:pBdr>
        <w:bottom w:val="single" w:sz="4" w:space="1" w:color="auto"/>
      </w:pBdr>
      <w:spacing w:after="0" w:line="240" w:lineRule="auto"/>
      <w:rPr>
        <w:rFonts w:ascii="Arial" w:hAnsi="Arial"/>
        <w:b/>
        <w:sz w:val="16"/>
        <w:szCs w:val="16"/>
        <w:lang w:val="ro-RO" w:eastAsia="ru-RU" w:bidi="ar-SA"/>
      </w:rPr>
    </w:pPr>
    <w:r w:rsidRPr="004676D2">
      <w:rPr>
        <w:rFonts w:ascii="Arial" w:hAnsi="Arial"/>
        <w:b/>
        <w:sz w:val="16"/>
        <w:szCs w:val="16"/>
        <w:lang w:val="ro-RO" w:eastAsia="ru-RU" w:bidi="ar-SA"/>
      </w:rPr>
      <w:t>BC „Moldindconbank” S.A.</w:t>
    </w:r>
  </w:p>
  <w:p w14:paraId="1575E340" w14:textId="1CA9AE76" w:rsidR="00BE0D58" w:rsidRPr="004676D2" w:rsidRDefault="00BE0D58" w:rsidP="00F53718">
    <w:pPr>
      <w:spacing w:after="0" w:line="240" w:lineRule="auto"/>
      <w:jc w:val="left"/>
      <w:rPr>
        <w:sz w:val="16"/>
        <w:szCs w:val="16"/>
      </w:rPr>
    </w:pPr>
    <w:r w:rsidRPr="009C0978">
      <w:rPr>
        <w:rFonts w:ascii="Arial" w:hAnsi="Arial"/>
        <w:b/>
        <w:sz w:val="16"/>
        <w:szCs w:val="16"/>
        <w:lang w:val="ro-RO" w:eastAsia="ru-RU" w:bidi="ar-SA"/>
      </w:rPr>
      <w:t>Procedura privind analiza şi evaluarea riscurilor de securitate  aferente TIC</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CD556" w14:textId="605124C0" w:rsidR="00BE0D58" w:rsidRDefault="00BE0D58">
    <w:pPr>
      <w:pBdr>
        <w:bottom w:val="single" w:sz="4" w:space="1" w:color="auto"/>
      </w:pBdr>
      <w:spacing w:after="0" w:line="240" w:lineRule="auto"/>
      <w:jc w:val="right"/>
      <w:rPr>
        <w:ins w:id="701" w:author="Ana Gheorghelas" w:date="2021-06-01T16:37:00Z"/>
        <w:rFonts w:ascii="Arial" w:hAnsi="Arial" w:cs="Arial"/>
        <w:b/>
        <w:color w:val="000000"/>
        <w:szCs w:val="16"/>
        <w:lang w:val="ro-RO" w:eastAsia="ru-RU" w:bidi="ar-SA"/>
      </w:rPr>
      <w:pPrChange w:id="702" w:author="Ana Gheorghelas" w:date="2021-06-01T16:37:00Z">
        <w:pPr>
          <w:pBdr>
            <w:bottom w:val="single" w:sz="4" w:space="1" w:color="auto"/>
          </w:pBdr>
          <w:spacing w:after="0" w:line="240" w:lineRule="auto"/>
        </w:pPr>
      </w:pPrChange>
    </w:pPr>
    <w:bookmarkStart w:id="703" w:name="MarcajHeader2HeaderEvenPages"/>
    <w:ins w:id="704" w:author="Ana Gheorghelas" w:date="2021-06-01T16:37:00Z">
      <w:r>
        <w:rPr>
          <w:rFonts w:ascii="Arial" w:hAnsi="Arial" w:cs="Arial"/>
          <w:b/>
          <w:color w:val="000000"/>
          <w:szCs w:val="16"/>
          <w:lang w:val="ro-RO" w:eastAsia="ru-RU" w:bidi="ar-SA"/>
        </w:rPr>
        <w:t>C-3 Uz Intern</w:t>
      </w:r>
    </w:ins>
  </w:p>
  <w:bookmarkEnd w:id="703"/>
  <w:p w14:paraId="62364B9C" w14:textId="5897AC60" w:rsidR="00BE0D58" w:rsidRPr="009A5192" w:rsidRDefault="00BE0D58">
    <w:pPr>
      <w:pBdr>
        <w:bottom w:val="single" w:sz="4" w:space="1" w:color="auto"/>
      </w:pBdr>
      <w:spacing w:after="0" w:line="240" w:lineRule="auto"/>
      <w:rPr>
        <w:rFonts w:ascii="Arial" w:hAnsi="Arial"/>
        <w:b/>
        <w:sz w:val="18"/>
        <w:szCs w:val="16"/>
        <w:lang w:val="ro-RO" w:eastAsia="ru-RU" w:bidi="ar-SA"/>
      </w:rPr>
    </w:pPr>
    <w:r>
      <w:rPr>
        <w:rFonts w:ascii="Arial" w:hAnsi="Arial" w:cs="Arial"/>
        <w:b/>
        <w:color w:val="000000"/>
        <w:szCs w:val="16"/>
        <w:lang w:val="ro-RO" w:eastAsia="ru-RU" w:bidi="ar-SA"/>
      </w:rPr>
      <w:t>.</w:t>
    </w:r>
    <w:r w:rsidRPr="009A5192">
      <w:rPr>
        <w:rFonts w:ascii="Arial" w:hAnsi="Arial"/>
        <w:b/>
        <w:sz w:val="18"/>
        <w:szCs w:val="16"/>
        <w:lang w:val="ro-RO" w:eastAsia="ru-RU" w:bidi="ar-SA"/>
      </w:rPr>
      <w:t>BC „Moldindconbank” S.A.</w:t>
    </w:r>
  </w:p>
  <w:p w14:paraId="57FF7B28" w14:textId="77777777" w:rsidR="00BE0D58" w:rsidRPr="000B726C" w:rsidRDefault="00BE0D58" w:rsidP="009A5192">
    <w:pPr>
      <w:spacing w:after="0" w:line="240" w:lineRule="auto"/>
      <w:jc w:val="left"/>
      <w:rPr>
        <w:sz w:val="16"/>
        <w:szCs w:val="16"/>
      </w:rPr>
    </w:pPr>
    <w:r w:rsidRPr="001404CF">
      <w:rPr>
        <w:rFonts w:ascii="Arial" w:hAnsi="Arial"/>
        <w:b/>
        <w:sz w:val="16"/>
        <w:szCs w:val="16"/>
        <w:lang w:val="ro-RO" w:eastAsia="ru-RU" w:bidi="ar-SA"/>
      </w:rPr>
      <w:t>Procedura privind analiza şi evaluarea riscurilor de securitate  aferente TIC</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F7D1F" w14:textId="234FD61F" w:rsidR="00BE0D58" w:rsidRDefault="00BE0D58">
    <w:pPr>
      <w:pBdr>
        <w:bottom w:val="single" w:sz="4" w:space="1" w:color="auto"/>
      </w:pBdr>
      <w:spacing w:after="0" w:line="240" w:lineRule="auto"/>
      <w:jc w:val="right"/>
      <w:rPr>
        <w:ins w:id="705" w:author="Ana Gheorghelas" w:date="2021-06-01T16:37:00Z"/>
        <w:rFonts w:ascii="Arial" w:hAnsi="Arial"/>
        <w:b/>
        <w:sz w:val="18"/>
        <w:szCs w:val="16"/>
        <w:lang w:val="ro-RO" w:eastAsia="ru-RU" w:bidi="ar-SA"/>
      </w:rPr>
      <w:pPrChange w:id="706" w:author="Ana Gheorghelas" w:date="2021-06-01T16:37:00Z">
        <w:pPr>
          <w:pBdr>
            <w:bottom w:val="single" w:sz="4" w:space="1" w:color="auto"/>
          </w:pBdr>
          <w:spacing w:after="0" w:line="240" w:lineRule="auto"/>
        </w:pPr>
      </w:pPrChange>
    </w:pPr>
    <w:bookmarkStart w:id="707" w:name="MarcajHeader2HeaderPrimary"/>
    <w:ins w:id="708" w:author="Ana Gheorghelas" w:date="2021-06-01T16:37:00Z">
      <w:r w:rsidRPr="00E47B4D">
        <w:rPr>
          <w:rFonts w:ascii="Arial" w:hAnsi="Arial" w:cs="Arial"/>
          <w:b/>
          <w:color w:val="000000"/>
          <w:szCs w:val="16"/>
          <w:lang w:val="ro-RO" w:eastAsia="ru-RU" w:bidi="ar-SA"/>
          <w:rPrChange w:id="709" w:author="Ana Gheorghelas" w:date="2021-06-01T16:37:00Z">
            <w:rPr>
              <w:rFonts w:ascii="Arial" w:hAnsi="Arial"/>
              <w:b/>
              <w:sz w:val="18"/>
              <w:szCs w:val="16"/>
              <w:lang w:val="ro-RO" w:eastAsia="ru-RU" w:bidi="ar-SA"/>
            </w:rPr>
          </w:rPrChange>
        </w:rPr>
        <w:t>C-3 Uz Intern</w:t>
      </w:r>
    </w:ins>
  </w:p>
  <w:bookmarkEnd w:id="707"/>
  <w:p w14:paraId="7C37C4AB" w14:textId="78B330AE" w:rsidR="00BE0D58" w:rsidRPr="009A5192" w:rsidRDefault="00BE0D58">
    <w:pPr>
      <w:pBdr>
        <w:bottom w:val="single" w:sz="4" w:space="1" w:color="auto"/>
      </w:pBdr>
      <w:spacing w:after="0" w:line="240" w:lineRule="auto"/>
      <w:rPr>
        <w:rFonts w:ascii="Arial" w:hAnsi="Arial"/>
        <w:b/>
        <w:sz w:val="18"/>
        <w:szCs w:val="16"/>
        <w:lang w:val="ro-RO" w:eastAsia="ru-RU" w:bidi="ar-SA"/>
      </w:rPr>
    </w:pPr>
    <w:r w:rsidRPr="009A5192">
      <w:rPr>
        <w:rFonts w:ascii="Arial" w:hAnsi="Arial"/>
        <w:b/>
        <w:sz w:val="18"/>
        <w:szCs w:val="16"/>
        <w:lang w:val="ro-RO" w:eastAsia="ru-RU" w:bidi="ar-SA"/>
      </w:rPr>
      <w:t>BC „Moldindconbank” S.A.</w:t>
    </w:r>
  </w:p>
  <w:p w14:paraId="0280D48D" w14:textId="77777777" w:rsidR="00BE0D58" w:rsidRPr="000B726C" w:rsidRDefault="00BE0D58" w:rsidP="00F53718">
    <w:pPr>
      <w:spacing w:after="0" w:line="240" w:lineRule="auto"/>
      <w:jc w:val="left"/>
      <w:rPr>
        <w:rFonts w:ascii="Arial" w:hAnsi="Arial"/>
        <w:sz w:val="16"/>
        <w:szCs w:val="16"/>
        <w:lang w:eastAsia="ru-RU" w:bidi="ar-SA"/>
      </w:rPr>
    </w:pPr>
    <w:r w:rsidRPr="001404CF">
      <w:rPr>
        <w:rFonts w:ascii="Arial" w:hAnsi="Arial"/>
        <w:b/>
        <w:sz w:val="16"/>
        <w:szCs w:val="16"/>
        <w:lang w:val="ro-RO" w:eastAsia="ru-RU" w:bidi="ar-SA"/>
      </w:rPr>
      <w:t>Procedura privind analiza şi evaluarea riscurilor de securitate  aferente TIC</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07CA2" w14:textId="041A1C0F" w:rsidR="00BE0D58" w:rsidRDefault="00BE0D58">
    <w:pPr>
      <w:pBdr>
        <w:bottom w:val="single" w:sz="4" w:space="1" w:color="auto"/>
      </w:pBdr>
      <w:spacing w:after="0" w:line="240" w:lineRule="auto"/>
      <w:jc w:val="right"/>
      <w:rPr>
        <w:ins w:id="710" w:author="Ana Gheorghelas" w:date="2021-06-01T16:37:00Z"/>
        <w:rFonts w:ascii="Arial" w:hAnsi="Arial"/>
        <w:b/>
        <w:sz w:val="16"/>
        <w:szCs w:val="16"/>
        <w:lang w:val="ro-RO" w:eastAsia="ru-RU" w:bidi="ar-SA"/>
      </w:rPr>
      <w:pPrChange w:id="711" w:author="Ana Gheorghelas" w:date="2021-06-01T16:37:00Z">
        <w:pPr>
          <w:pBdr>
            <w:bottom w:val="single" w:sz="4" w:space="1" w:color="auto"/>
          </w:pBdr>
          <w:spacing w:after="0" w:line="240" w:lineRule="auto"/>
        </w:pPr>
      </w:pPrChange>
    </w:pPr>
    <w:bookmarkStart w:id="712" w:name="MarcajHeader2HeaderFirstPage"/>
    <w:ins w:id="713" w:author="Ana Gheorghelas" w:date="2021-06-01T16:37:00Z">
      <w:r w:rsidRPr="00E47B4D">
        <w:rPr>
          <w:rFonts w:ascii="Arial" w:hAnsi="Arial" w:cs="Arial"/>
          <w:b/>
          <w:color w:val="000000"/>
          <w:szCs w:val="16"/>
          <w:lang w:val="ro-RO" w:eastAsia="ru-RU" w:bidi="ar-SA"/>
          <w:rPrChange w:id="714" w:author="Ana Gheorghelas" w:date="2021-06-01T16:37:00Z">
            <w:rPr>
              <w:rFonts w:ascii="Arial" w:hAnsi="Arial"/>
              <w:b/>
              <w:sz w:val="16"/>
              <w:szCs w:val="16"/>
              <w:lang w:val="ro-RO" w:eastAsia="ru-RU" w:bidi="ar-SA"/>
            </w:rPr>
          </w:rPrChange>
        </w:rPr>
        <w:t>C-3 Uz Intern</w:t>
      </w:r>
    </w:ins>
  </w:p>
  <w:bookmarkEnd w:id="712"/>
  <w:p w14:paraId="46ECCA89" w14:textId="23FBB1CB" w:rsidR="00BE0D58" w:rsidRPr="004676D2" w:rsidRDefault="00BE0D58" w:rsidP="00E47B4D">
    <w:pPr>
      <w:pBdr>
        <w:bottom w:val="single" w:sz="4" w:space="1" w:color="auto"/>
      </w:pBdr>
      <w:spacing w:after="0" w:line="240" w:lineRule="auto"/>
      <w:rPr>
        <w:rFonts w:ascii="Arial" w:hAnsi="Arial"/>
        <w:b/>
        <w:sz w:val="16"/>
        <w:szCs w:val="16"/>
        <w:lang w:val="ro-RO" w:eastAsia="ru-RU" w:bidi="ar-SA"/>
      </w:rPr>
    </w:pPr>
    <w:r w:rsidRPr="004676D2">
      <w:rPr>
        <w:rFonts w:ascii="Arial" w:hAnsi="Arial"/>
        <w:b/>
        <w:sz w:val="16"/>
        <w:szCs w:val="16"/>
        <w:lang w:val="ro-RO" w:eastAsia="ru-RU" w:bidi="ar-SA"/>
      </w:rPr>
      <w:t>BC „Moldindconbank” S.A.</w:t>
    </w:r>
  </w:p>
  <w:p w14:paraId="0522BEE4" w14:textId="77777777" w:rsidR="00BE0D58" w:rsidRPr="004676D2" w:rsidRDefault="00BE0D58" w:rsidP="00F53718">
    <w:pPr>
      <w:spacing w:after="0" w:line="240" w:lineRule="auto"/>
      <w:jc w:val="left"/>
      <w:rPr>
        <w:sz w:val="16"/>
        <w:szCs w:val="16"/>
      </w:rPr>
    </w:pPr>
    <w:r w:rsidRPr="009C0978">
      <w:rPr>
        <w:rFonts w:ascii="Arial" w:hAnsi="Arial"/>
        <w:b/>
        <w:sz w:val="16"/>
        <w:szCs w:val="16"/>
        <w:lang w:val="ro-RO" w:eastAsia="ru-RU" w:bidi="ar-SA"/>
      </w:rPr>
      <w:t>Procedura privind analiza şi evaluarea riscurilor de securitate  aferente TIC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B59FD"/>
    <w:multiLevelType w:val="hybridMultilevel"/>
    <w:tmpl w:val="DB40A8E8"/>
    <w:lvl w:ilvl="0" w:tplc="3F72714C">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050C07"/>
    <w:multiLevelType w:val="hybridMultilevel"/>
    <w:tmpl w:val="36828ED6"/>
    <w:lvl w:ilvl="0" w:tplc="041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BB0714C"/>
    <w:multiLevelType w:val="hybridMultilevel"/>
    <w:tmpl w:val="992A7FEC"/>
    <w:lvl w:ilvl="0" w:tplc="041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FBD51BE"/>
    <w:multiLevelType w:val="multilevel"/>
    <w:tmpl w:val="700C08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C892244"/>
    <w:multiLevelType w:val="hybridMultilevel"/>
    <w:tmpl w:val="89924458"/>
    <w:lvl w:ilvl="0" w:tplc="041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E532DC9"/>
    <w:multiLevelType w:val="hybridMultilevel"/>
    <w:tmpl w:val="8AF6945E"/>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5FB7E85"/>
    <w:multiLevelType w:val="hybridMultilevel"/>
    <w:tmpl w:val="F76C9B56"/>
    <w:lvl w:ilvl="0" w:tplc="E16C8B98">
      <w:start w:val="1"/>
      <w:numFmt w:val="bullet"/>
      <w:pStyle w:val="EYBulletcopy"/>
      <w:lvlText w:val="►"/>
      <w:lvlJc w:val="left"/>
      <w:pPr>
        <w:tabs>
          <w:tab w:val="num" w:pos="340"/>
        </w:tabs>
        <w:ind w:left="340" w:hanging="170"/>
      </w:pPr>
      <w:rPr>
        <w:rFonts w:ascii="Arial" w:hAnsi="Arial" w:hint="default"/>
        <w:b w:val="0"/>
        <w:i w:val="0"/>
        <w:color w:val="auto"/>
        <w:sz w:val="14"/>
        <w:szCs w:val="14"/>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E70090"/>
    <w:multiLevelType w:val="hybridMultilevel"/>
    <w:tmpl w:val="AAFA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2240143"/>
    <w:multiLevelType w:val="multilevel"/>
    <w:tmpl w:val="14B26C9C"/>
    <w:lvl w:ilvl="0">
      <w:start w:val="1"/>
      <w:numFmt w:val="decimal"/>
      <w:pStyle w:val="PasHeading1"/>
      <w:suff w:val="space"/>
      <w:lvlText w:val="%1."/>
      <w:lvlJc w:val="left"/>
      <w:pPr>
        <w:ind w:left="0" w:firstLine="0"/>
      </w:pPr>
      <w:rPr>
        <w:rFonts w:ascii="Arial" w:hAnsi="Arial" w:hint="default"/>
        <w:b/>
        <w:i w:val="0"/>
        <w:sz w:val="24"/>
      </w:rPr>
    </w:lvl>
    <w:lvl w:ilvl="1">
      <w:start w:val="1"/>
      <w:numFmt w:val="decimal"/>
      <w:pStyle w:val="PasHeading2"/>
      <w:suff w:val="space"/>
      <w:lvlText w:val="%1.%2."/>
      <w:lvlJc w:val="left"/>
      <w:pPr>
        <w:ind w:left="142" w:firstLine="0"/>
      </w:pPr>
      <w:rPr>
        <w:rFonts w:ascii="Arial" w:hAnsi="Arial" w:hint="default"/>
        <w:b/>
        <w:i w:val="0"/>
        <w:sz w:val="20"/>
      </w:rPr>
    </w:lvl>
    <w:lvl w:ilvl="2">
      <w:start w:val="1"/>
      <w:numFmt w:val="decimal"/>
      <w:pStyle w:val="PasHeading3"/>
      <w:suff w:val="space"/>
      <w:lvlText w:val="%1.%2.%3."/>
      <w:lvlJc w:val="left"/>
      <w:pPr>
        <w:ind w:left="568" w:firstLine="0"/>
      </w:pPr>
      <w:rPr>
        <w:rFonts w:ascii="Arial" w:hAnsi="Arial" w:hint="default"/>
        <w:b w:val="0"/>
        <w:i w:val="0"/>
        <w:sz w:val="20"/>
      </w:rPr>
    </w:lvl>
    <w:lvl w:ilvl="3">
      <w:start w:val="1"/>
      <w:numFmt w:val="decimal"/>
      <w:pStyle w:val="PasHeading4"/>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9" w15:restartNumberingAfterBreak="0">
    <w:nsid w:val="55752770"/>
    <w:multiLevelType w:val="multilevel"/>
    <w:tmpl w:val="26A0551C"/>
    <w:lvl w:ilvl="0">
      <w:start w:val="1"/>
      <w:numFmt w:val="decimal"/>
      <w:pStyle w:val="DNIhead1"/>
      <w:lvlText w:val="%1"/>
      <w:lvlJc w:val="left"/>
      <w:pPr>
        <w:tabs>
          <w:tab w:val="num" w:pos="360"/>
        </w:tabs>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DNIlevel1"/>
      <w:lvlText w:val="%1.%2"/>
      <w:lvlJc w:val="left"/>
      <w:pPr>
        <w:tabs>
          <w:tab w:val="num" w:pos="360"/>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DNIlevel2"/>
      <w:lvlText w:val="%1.%2.%3"/>
      <w:lvlJc w:val="left"/>
      <w:pPr>
        <w:tabs>
          <w:tab w:val="num" w:pos="720"/>
        </w:tabs>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EE70AB1"/>
    <w:multiLevelType w:val="hybridMultilevel"/>
    <w:tmpl w:val="36828ED6"/>
    <w:lvl w:ilvl="0" w:tplc="041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6592599B"/>
    <w:multiLevelType w:val="hybridMultilevel"/>
    <w:tmpl w:val="B87C23B6"/>
    <w:lvl w:ilvl="0" w:tplc="041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4C200A7"/>
    <w:multiLevelType w:val="hybridMultilevel"/>
    <w:tmpl w:val="44D02ADC"/>
    <w:styleLink w:val="PasMultiLevelNumberingListVer0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2"/>
  </w:num>
  <w:num w:numId="3">
    <w:abstractNumId w:val="8"/>
  </w:num>
  <w:num w:numId="4">
    <w:abstractNumId w:val="8"/>
  </w:num>
  <w:num w:numId="5">
    <w:abstractNumId w:val="9"/>
  </w:num>
  <w:num w:numId="6">
    <w:abstractNumId w:val="2"/>
  </w:num>
  <w:num w:numId="7">
    <w:abstractNumId w:val="5"/>
  </w:num>
  <w:num w:numId="8">
    <w:abstractNumId w:val="4"/>
  </w:num>
  <w:num w:numId="9">
    <w:abstractNumId w:val="1"/>
  </w:num>
  <w:num w:numId="10">
    <w:abstractNumId w:val="11"/>
  </w:num>
  <w:num w:numId="11">
    <w:abstractNumId w:val="8"/>
  </w:num>
  <w:num w:numId="12">
    <w:abstractNumId w:val="8"/>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0"/>
  </w:num>
  <w:num w:numId="21">
    <w:abstractNumId w:val="7"/>
  </w:num>
  <w:num w:numId="22">
    <w:abstractNumId w:val="8"/>
    <w:lvlOverride w:ilvl="0">
      <w:lvl w:ilvl="0">
        <w:start w:val="1"/>
        <w:numFmt w:val="decimal"/>
        <w:pStyle w:val="PasHeading1"/>
        <w:suff w:val="space"/>
        <w:lvlText w:val="%1."/>
        <w:lvlJc w:val="left"/>
        <w:pPr>
          <w:ind w:left="142" w:firstLine="0"/>
        </w:pPr>
        <w:rPr>
          <w:rFonts w:ascii="Arial" w:hAnsi="Arial" w:hint="default"/>
          <w:b/>
          <w:i w:val="0"/>
          <w:sz w:val="24"/>
        </w:rPr>
      </w:lvl>
    </w:lvlOverride>
    <w:lvlOverride w:ilvl="1">
      <w:lvl w:ilvl="1">
        <w:start w:val="1"/>
        <w:numFmt w:val="decimal"/>
        <w:pStyle w:val="PasHeading2"/>
        <w:suff w:val="space"/>
        <w:lvlText w:val="%1.%2."/>
        <w:lvlJc w:val="left"/>
        <w:pPr>
          <w:ind w:left="9073" w:firstLine="0"/>
        </w:pPr>
        <w:rPr>
          <w:rFonts w:ascii="Arial" w:hAnsi="Arial" w:hint="default"/>
          <w:b/>
          <w:i w:val="0"/>
          <w:sz w:val="20"/>
        </w:rPr>
      </w:lvl>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 Gheorghelas">
    <w15:presenceInfo w15:providerId="None" w15:userId="Ana Gheorghe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SpellingErrors/>
  <w:trackRevisions/>
  <w:defaultTabStop w:val="708"/>
  <w:hyphenationZone w:val="425"/>
  <w:evenAndOddHeaders/>
  <w:drawingGridHorizontalSpacing w:val="100"/>
  <w:displayHorizontalDrawingGridEvery w:val="2"/>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DCB"/>
    <w:rsid w:val="00001350"/>
    <w:rsid w:val="00001E25"/>
    <w:rsid w:val="0000516C"/>
    <w:rsid w:val="00006CC7"/>
    <w:rsid w:val="0001055A"/>
    <w:rsid w:val="00014494"/>
    <w:rsid w:val="000148FF"/>
    <w:rsid w:val="000154B6"/>
    <w:rsid w:val="00017645"/>
    <w:rsid w:val="00023099"/>
    <w:rsid w:val="000300A4"/>
    <w:rsid w:val="0003498C"/>
    <w:rsid w:val="00035672"/>
    <w:rsid w:val="00041728"/>
    <w:rsid w:val="000446DE"/>
    <w:rsid w:val="00045652"/>
    <w:rsid w:val="00050D11"/>
    <w:rsid w:val="00051BCD"/>
    <w:rsid w:val="000544B7"/>
    <w:rsid w:val="00055DBD"/>
    <w:rsid w:val="00064FEB"/>
    <w:rsid w:val="00070A8E"/>
    <w:rsid w:val="00072B42"/>
    <w:rsid w:val="00073963"/>
    <w:rsid w:val="00073AE2"/>
    <w:rsid w:val="00073DAD"/>
    <w:rsid w:val="00077735"/>
    <w:rsid w:val="00084500"/>
    <w:rsid w:val="000867D9"/>
    <w:rsid w:val="00090D8F"/>
    <w:rsid w:val="00091A90"/>
    <w:rsid w:val="00092FAD"/>
    <w:rsid w:val="00093E73"/>
    <w:rsid w:val="000A2D23"/>
    <w:rsid w:val="000A43C8"/>
    <w:rsid w:val="000A44C9"/>
    <w:rsid w:val="000A5764"/>
    <w:rsid w:val="000A6C9B"/>
    <w:rsid w:val="000A7233"/>
    <w:rsid w:val="000B1A6A"/>
    <w:rsid w:val="000B23DD"/>
    <w:rsid w:val="000B6135"/>
    <w:rsid w:val="000B726C"/>
    <w:rsid w:val="000C75E9"/>
    <w:rsid w:val="000C7869"/>
    <w:rsid w:val="000C7E97"/>
    <w:rsid w:val="000D0CB9"/>
    <w:rsid w:val="000D2915"/>
    <w:rsid w:val="000D431F"/>
    <w:rsid w:val="000D46A8"/>
    <w:rsid w:val="000D4728"/>
    <w:rsid w:val="000E135B"/>
    <w:rsid w:val="000E331D"/>
    <w:rsid w:val="000E55C2"/>
    <w:rsid w:val="000E6A4B"/>
    <w:rsid w:val="000E75E9"/>
    <w:rsid w:val="000F0053"/>
    <w:rsid w:val="000F039F"/>
    <w:rsid w:val="000F14C4"/>
    <w:rsid w:val="000F2C88"/>
    <w:rsid w:val="0010055D"/>
    <w:rsid w:val="00101AE9"/>
    <w:rsid w:val="00101EB1"/>
    <w:rsid w:val="00102589"/>
    <w:rsid w:val="00102A15"/>
    <w:rsid w:val="0010504E"/>
    <w:rsid w:val="00105EA7"/>
    <w:rsid w:val="0010696C"/>
    <w:rsid w:val="001111E8"/>
    <w:rsid w:val="001115AA"/>
    <w:rsid w:val="00121F7A"/>
    <w:rsid w:val="001224E2"/>
    <w:rsid w:val="00123918"/>
    <w:rsid w:val="00123B4C"/>
    <w:rsid w:val="001259A4"/>
    <w:rsid w:val="001259CF"/>
    <w:rsid w:val="00125B3A"/>
    <w:rsid w:val="001269C4"/>
    <w:rsid w:val="00133470"/>
    <w:rsid w:val="001404CF"/>
    <w:rsid w:val="001416A0"/>
    <w:rsid w:val="00142DC4"/>
    <w:rsid w:val="0014341D"/>
    <w:rsid w:val="0014429A"/>
    <w:rsid w:val="001462CC"/>
    <w:rsid w:val="00146C1C"/>
    <w:rsid w:val="001474A2"/>
    <w:rsid w:val="001517DB"/>
    <w:rsid w:val="00152502"/>
    <w:rsid w:val="00152600"/>
    <w:rsid w:val="00153522"/>
    <w:rsid w:val="001538C1"/>
    <w:rsid w:val="00153D7B"/>
    <w:rsid w:val="00154050"/>
    <w:rsid w:val="00155555"/>
    <w:rsid w:val="001563A3"/>
    <w:rsid w:val="00156709"/>
    <w:rsid w:val="0016289B"/>
    <w:rsid w:val="0016336C"/>
    <w:rsid w:val="00167264"/>
    <w:rsid w:val="001700EC"/>
    <w:rsid w:val="00174643"/>
    <w:rsid w:val="0017682B"/>
    <w:rsid w:val="001772C0"/>
    <w:rsid w:val="00177558"/>
    <w:rsid w:val="00180B0C"/>
    <w:rsid w:val="00182C40"/>
    <w:rsid w:val="001841F2"/>
    <w:rsid w:val="0018557C"/>
    <w:rsid w:val="00185DB1"/>
    <w:rsid w:val="00187A37"/>
    <w:rsid w:val="00190073"/>
    <w:rsid w:val="001909B8"/>
    <w:rsid w:val="00193685"/>
    <w:rsid w:val="00194098"/>
    <w:rsid w:val="00194210"/>
    <w:rsid w:val="00194D86"/>
    <w:rsid w:val="001A023C"/>
    <w:rsid w:val="001A07E2"/>
    <w:rsid w:val="001A6D8F"/>
    <w:rsid w:val="001B2A10"/>
    <w:rsid w:val="001B61CF"/>
    <w:rsid w:val="001B743E"/>
    <w:rsid w:val="001B7452"/>
    <w:rsid w:val="001C0C6F"/>
    <w:rsid w:val="001C2E64"/>
    <w:rsid w:val="001C6F6A"/>
    <w:rsid w:val="001D1DDF"/>
    <w:rsid w:val="001F10A0"/>
    <w:rsid w:val="001F25B7"/>
    <w:rsid w:val="00202FDC"/>
    <w:rsid w:val="002055BD"/>
    <w:rsid w:val="00205F22"/>
    <w:rsid w:val="002065BB"/>
    <w:rsid w:val="00206733"/>
    <w:rsid w:val="00210483"/>
    <w:rsid w:val="00214B02"/>
    <w:rsid w:val="00214C3D"/>
    <w:rsid w:val="0021534D"/>
    <w:rsid w:val="00216C87"/>
    <w:rsid w:val="0022175C"/>
    <w:rsid w:val="00222146"/>
    <w:rsid w:val="002233B4"/>
    <w:rsid w:val="002250C0"/>
    <w:rsid w:val="002267DA"/>
    <w:rsid w:val="00230227"/>
    <w:rsid w:val="00233279"/>
    <w:rsid w:val="002335C6"/>
    <w:rsid w:val="00234130"/>
    <w:rsid w:val="00236094"/>
    <w:rsid w:val="002365C5"/>
    <w:rsid w:val="0024210D"/>
    <w:rsid w:val="00253A32"/>
    <w:rsid w:val="00255D17"/>
    <w:rsid w:val="00255FC7"/>
    <w:rsid w:val="00265BB9"/>
    <w:rsid w:val="00271A88"/>
    <w:rsid w:val="002725F5"/>
    <w:rsid w:val="002726DE"/>
    <w:rsid w:val="00275D8C"/>
    <w:rsid w:val="00275FCD"/>
    <w:rsid w:val="002844F1"/>
    <w:rsid w:val="00286096"/>
    <w:rsid w:val="002867A9"/>
    <w:rsid w:val="00287A6A"/>
    <w:rsid w:val="00293E00"/>
    <w:rsid w:val="002A0E0C"/>
    <w:rsid w:val="002A1148"/>
    <w:rsid w:val="002A32DE"/>
    <w:rsid w:val="002A4347"/>
    <w:rsid w:val="002B3C11"/>
    <w:rsid w:val="002B3E63"/>
    <w:rsid w:val="002C2A64"/>
    <w:rsid w:val="002C5324"/>
    <w:rsid w:val="002C741B"/>
    <w:rsid w:val="002C7D43"/>
    <w:rsid w:val="002D0C82"/>
    <w:rsid w:val="002D3001"/>
    <w:rsid w:val="002E2698"/>
    <w:rsid w:val="002E5BBE"/>
    <w:rsid w:val="002E64B9"/>
    <w:rsid w:val="002F1F22"/>
    <w:rsid w:val="002F4CB2"/>
    <w:rsid w:val="002F70BE"/>
    <w:rsid w:val="00300D0E"/>
    <w:rsid w:val="00300E41"/>
    <w:rsid w:val="0030647D"/>
    <w:rsid w:val="0031045D"/>
    <w:rsid w:val="00310FF4"/>
    <w:rsid w:val="003148E2"/>
    <w:rsid w:val="00315385"/>
    <w:rsid w:val="00315CE5"/>
    <w:rsid w:val="0031731E"/>
    <w:rsid w:val="0031765D"/>
    <w:rsid w:val="0032310E"/>
    <w:rsid w:val="0032352B"/>
    <w:rsid w:val="00323770"/>
    <w:rsid w:val="00331590"/>
    <w:rsid w:val="0033443F"/>
    <w:rsid w:val="003349C1"/>
    <w:rsid w:val="003370E1"/>
    <w:rsid w:val="00341E60"/>
    <w:rsid w:val="00341FFC"/>
    <w:rsid w:val="00343273"/>
    <w:rsid w:val="003434E3"/>
    <w:rsid w:val="00346ECB"/>
    <w:rsid w:val="0035092B"/>
    <w:rsid w:val="00350C11"/>
    <w:rsid w:val="00352B10"/>
    <w:rsid w:val="0036022B"/>
    <w:rsid w:val="00360B56"/>
    <w:rsid w:val="00363096"/>
    <w:rsid w:val="003630C3"/>
    <w:rsid w:val="003674B9"/>
    <w:rsid w:val="00370184"/>
    <w:rsid w:val="0037215A"/>
    <w:rsid w:val="003722CA"/>
    <w:rsid w:val="00372D4D"/>
    <w:rsid w:val="0037366C"/>
    <w:rsid w:val="00374091"/>
    <w:rsid w:val="0037604B"/>
    <w:rsid w:val="003806F0"/>
    <w:rsid w:val="00385A43"/>
    <w:rsid w:val="003907E0"/>
    <w:rsid w:val="00390FBC"/>
    <w:rsid w:val="00391A11"/>
    <w:rsid w:val="00392B4A"/>
    <w:rsid w:val="0039415F"/>
    <w:rsid w:val="00395A00"/>
    <w:rsid w:val="0039638E"/>
    <w:rsid w:val="003967E0"/>
    <w:rsid w:val="003969E3"/>
    <w:rsid w:val="003A5F03"/>
    <w:rsid w:val="003A6559"/>
    <w:rsid w:val="003B2449"/>
    <w:rsid w:val="003B3EAA"/>
    <w:rsid w:val="003B5A75"/>
    <w:rsid w:val="003B6AA1"/>
    <w:rsid w:val="003B7C5C"/>
    <w:rsid w:val="003C3261"/>
    <w:rsid w:val="003C3FDD"/>
    <w:rsid w:val="003C4240"/>
    <w:rsid w:val="003C5107"/>
    <w:rsid w:val="003C576B"/>
    <w:rsid w:val="003C5BED"/>
    <w:rsid w:val="003C73CF"/>
    <w:rsid w:val="003D36C5"/>
    <w:rsid w:val="003D39C4"/>
    <w:rsid w:val="003D39E4"/>
    <w:rsid w:val="003D47D5"/>
    <w:rsid w:val="003D63F9"/>
    <w:rsid w:val="003D6470"/>
    <w:rsid w:val="003D7640"/>
    <w:rsid w:val="003E1E1E"/>
    <w:rsid w:val="003E2A51"/>
    <w:rsid w:val="003E2C27"/>
    <w:rsid w:val="003E3FCD"/>
    <w:rsid w:val="003F04DD"/>
    <w:rsid w:val="003F1754"/>
    <w:rsid w:val="003F1F2D"/>
    <w:rsid w:val="003F2830"/>
    <w:rsid w:val="003F35A5"/>
    <w:rsid w:val="003F4A90"/>
    <w:rsid w:val="003F4C80"/>
    <w:rsid w:val="0040049E"/>
    <w:rsid w:val="00401909"/>
    <w:rsid w:val="00405BB8"/>
    <w:rsid w:val="004126D4"/>
    <w:rsid w:val="00414354"/>
    <w:rsid w:val="00414E44"/>
    <w:rsid w:val="0041580C"/>
    <w:rsid w:val="00415FA9"/>
    <w:rsid w:val="00415FD1"/>
    <w:rsid w:val="004208E8"/>
    <w:rsid w:val="00421E38"/>
    <w:rsid w:val="00423577"/>
    <w:rsid w:val="00427B16"/>
    <w:rsid w:val="00430B43"/>
    <w:rsid w:val="00430B4A"/>
    <w:rsid w:val="0043467D"/>
    <w:rsid w:val="00440212"/>
    <w:rsid w:val="00443401"/>
    <w:rsid w:val="004476B3"/>
    <w:rsid w:val="0045266F"/>
    <w:rsid w:val="0045289A"/>
    <w:rsid w:val="00452E4A"/>
    <w:rsid w:val="00453D26"/>
    <w:rsid w:val="0045561D"/>
    <w:rsid w:val="004557C2"/>
    <w:rsid w:val="00455A0F"/>
    <w:rsid w:val="00455DFA"/>
    <w:rsid w:val="00457827"/>
    <w:rsid w:val="004601BF"/>
    <w:rsid w:val="004603AD"/>
    <w:rsid w:val="00463441"/>
    <w:rsid w:val="00466113"/>
    <w:rsid w:val="00466E7F"/>
    <w:rsid w:val="004676D2"/>
    <w:rsid w:val="00470213"/>
    <w:rsid w:val="00470B4C"/>
    <w:rsid w:val="0047473A"/>
    <w:rsid w:val="00474B2E"/>
    <w:rsid w:val="00474EFE"/>
    <w:rsid w:val="00475A2D"/>
    <w:rsid w:val="00476567"/>
    <w:rsid w:val="00476DF7"/>
    <w:rsid w:val="00477827"/>
    <w:rsid w:val="00477B41"/>
    <w:rsid w:val="004807A4"/>
    <w:rsid w:val="00481875"/>
    <w:rsid w:val="00484B01"/>
    <w:rsid w:val="00484EF2"/>
    <w:rsid w:val="00491F09"/>
    <w:rsid w:val="00494344"/>
    <w:rsid w:val="0049441A"/>
    <w:rsid w:val="00495FAF"/>
    <w:rsid w:val="004A0BD9"/>
    <w:rsid w:val="004A0E1C"/>
    <w:rsid w:val="004A1838"/>
    <w:rsid w:val="004A777A"/>
    <w:rsid w:val="004B5888"/>
    <w:rsid w:val="004B5B71"/>
    <w:rsid w:val="004B60FE"/>
    <w:rsid w:val="004B70E6"/>
    <w:rsid w:val="004B74A0"/>
    <w:rsid w:val="004B7EB1"/>
    <w:rsid w:val="004C0ABD"/>
    <w:rsid w:val="004C0E6B"/>
    <w:rsid w:val="004C1FEF"/>
    <w:rsid w:val="004C3FC5"/>
    <w:rsid w:val="004D0F65"/>
    <w:rsid w:val="004D2AA1"/>
    <w:rsid w:val="004D37A4"/>
    <w:rsid w:val="004D4121"/>
    <w:rsid w:val="004D5CB7"/>
    <w:rsid w:val="004D77D5"/>
    <w:rsid w:val="004E68FD"/>
    <w:rsid w:val="004E6F6E"/>
    <w:rsid w:val="004F0311"/>
    <w:rsid w:val="004F1E99"/>
    <w:rsid w:val="004F27F8"/>
    <w:rsid w:val="004F6521"/>
    <w:rsid w:val="004F6ACC"/>
    <w:rsid w:val="00501D59"/>
    <w:rsid w:val="00502611"/>
    <w:rsid w:val="005045B5"/>
    <w:rsid w:val="0050563D"/>
    <w:rsid w:val="005101B9"/>
    <w:rsid w:val="005137A8"/>
    <w:rsid w:val="005205FC"/>
    <w:rsid w:val="00524B85"/>
    <w:rsid w:val="00526BF8"/>
    <w:rsid w:val="00531BC9"/>
    <w:rsid w:val="0053401B"/>
    <w:rsid w:val="0053428E"/>
    <w:rsid w:val="00534A24"/>
    <w:rsid w:val="00535429"/>
    <w:rsid w:val="00535700"/>
    <w:rsid w:val="005364CC"/>
    <w:rsid w:val="00536D42"/>
    <w:rsid w:val="005409B7"/>
    <w:rsid w:val="005462C1"/>
    <w:rsid w:val="005513AF"/>
    <w:rsid w:val="00552631"/>
    <w:rsid w:val="00554853"/>
    <w:rsid w:val="005555DA"/>
    <w:rsid w:val="005618D3"/>
    <w:rsid w:val="0056765D"/>
    <w:rsid w:val="00582940"/>
    <w:rsid w:val="00583585"/>
    <w:rsid w:val="00584B69"/>
    <w:rsid w:val="005856DB"/>
    <w:rsid w:val="005900B8"/>
    <w:rsid w:val="005909A7"/>
    <w:rsid w:val="00592C06"/>
    <w:rsid w:val="00593E48"/>
    <w:rsid w:val="005961A3"/>
    <w:rsid w:val="005971E5"/>
    <w:rsid w:val="005A0CA3"/>
    <w:rsid w:val="005A17CC"/>
    <w:rsid w:val="005A1F51"/>
    <w:rsid w:val="005A2945"/>
    <w:rsid w:val="005A486A"/>
    <w:rsid w:val="005B001B"/>
    <w:rsid w:val="005B0895"/>
    <w:rsid w:val="005B619D"/>
    <w:rsid w:val="005B6ABB"/>
    <w:rsid w:val="005C1030"/>
    <w:rsid w:val="005C159D"/>
    <w:rsid w:val="005C2D47"/>
    <w:rsid w:val="005C53B7"/>
    <w:rsid w:val="005C6359"/>
    <w:rsid w:val="005C6611"/>
    <w:rsid w:val="005D1136"/>
    <w:rsid w:val="005D6D64"/>
    <w:rsid w:val="005E515D"/>
    <w:rsid w:val="005F3B03"/>
    <w:rsid w:val="005F767A"/>
    <w:rsid w:val="0060087B"/>
    <w:rsid w:val="00604265"/>
    <w:rsid w:val="0060453E"/>
    <w:rsid w:val="00605A63"/>
    <w:rsid w:val="0060678B"/>
    <w:rsid w:val="00607A0D"/>
    <w:rsid w:val="006103DD"/>
    <w:rsid w:val="006112C8"/>
    <w:rsid w:val="006143E6"/>
    <w:rsid w:val="0061477B"/>
    <w:rsid w:val="006159BD"/>
    <w:rsid w:val="006168E5"/>
    <w:rsid w:val="00617003"/>
    <w:rsid w:val="00617836"/>
    <w:rsid w:val="00624360"/>
    <w:rsid w:val="00626236"/>
    <w:rsid w:val="0062634B"/>
    <w:rsid w:val="006303FB"/>
    <w:rsid w:val="00631B7E"/>
    <w:rsid w:val="00632186"/>
    <w:rsid w:val="00632838"/>
    <w:rsid w:val="00632C42"/>
    <w:rsid w:val="006335A1"/>
    <w:rsid w:val="00633A8F"/>
    <w:rsid w:val="00634422"/>
    <w:rsid w:val="0064070B"/>
    <w:rsid w:val="00640B2D"/>
    <w:rsid w:val="006432EC"/>
    <w:rsid w:val="00644348"/>
    <w:rsid w:val="0064554E"/>
    <w:rsid w:val="00645E8D"/>
    <w:rsid w:val="00646A82"/>
    <w:rsid w:val="00647D1F"/>
    <w:rsid w:val="00650A37"/>
    <w:rsid w:val="00655374"/>
    <w:rsid w:val="006615BD"/>
    <w:rsid w:val="00664B3A"/>
    <w:rsid w:val="00667489"/>
    <w:rsid w:val="00670006"/>
    <w:rsid w:val="00680076"/>
    <w:rsid w:val="00680FFC"/>
    <w:rsid w:val="00681C19"/>
    <w:rsid w:val="00685979"/>
    <w:rsid w:val="006865E2"/>
    <w:rsid w:val="00690BE3"/>
    <w:rsid w:val="006965FA"/>
    <w:rsid w:val="00697F60"/>
    <w:rsid w:val="006A3711"/>
    <w:rsid w:val="006A6046"/>
    <w:rsid w:val="006B2597"/>
    <w:rsid w:val="006B4897"/>
    <w:rsid w:val="006B58C2"/>
    <w:rsid w:val="006B5E20"/>
    <w:rsid w:val="006B76B9"/>
    <w:rsid w:val="006B784D"/>
    <w:rsid w:val="006C4390"/>
    <w:rsid w:val="006D3C73"/>
    <w:rsid w:val="006D570B"/>
    <w:rsid w:val="006D699B"/>
    <w:rsid w:val="006D7EE9"/>
    <w:rsid w:val="006E12E4"/>
    <w:rsid w:val="006E2AD1"/>
    <w:rsid w:val="006E2B13"/>
    <w:rsid w:val="006E5E8F"/>
    <w:rsid w:val="006E7450"/>
    <w:rsid w:val="006E793B"/>
    <w:rsid w:val="006E7A6E"/>
    <w:rsid w:val="006F28F6"/>
    <w:rsid w:val="006F2AB0"/>
    <w:rsid w:val="006F4167"/>
    <w:rsid w:val="006F6DD4"/>
    <w:rsid w:val="006F7248"/>
    <w:rsid w:val="006F77E0"/>
    <w:rsid w:val="0070022F"/>
    <w:rsid w:val="00702CBA"/>
    <w:rsid w:val="007044D5"/>
    <w:rsid w:val="00710AEB"/>
    <w:rsid w:val="00710D01"/>
    <w:rsid w:val="0071207E"/>
    <w:rsid w:val="00713D40"/>
    <w:rsid w:val="007148F1"/>
    <w:rsid w:val="007157BC"/>
    <w:rsid w:val="007172F6"/>
    <w:rsid w:val="0072027B"/>
    <w:rsid w:val="00721064"/>
    <w:rsid w:val="00730307"/>
    <w:rsid w:val="00730C07"/>
    <w:rsid w:val="00731293"/>
    <w:rsid w:val="007312EC"/>
    <w:rsid w:val="007324D0"/>
    <w:rsid w:val="00734824"/>
    <w:rsid w:val="00735D99"/>
    <w:rsid w:val="00736E11"/>
    <w:rsid w:val="007379FA"/>
    <w:rsid w:val="00741ED0"/>
    <w:rsid w:val="00743E74"/>
    <w:rsid w:val="00746AF2"/>
    <w:rsid w:val="007478D2"/>
    <w:rsid w:val="007526A7"/>
    <w:rsid w:val="00752EC7"/>
    <w:rsid w:val="007551B3"/>
    <w:rsid w:val="00761C16"/>
    <w:rsid w:val="007661DE"/>
    <w:rsid w:val="0077473E"/>
    <w:rsid w:val="00775B71"/>
    <w:rsid w:val="00780643"/>
    <w:rsid w:val="00781A70"/>
    <w:rsid w:val="007826CE"/>
    <w:rsid w:val="00794437"/>
    <w:rsid w:val="007944F7"/>
    <w:rsid w:val="00796794"/>
    <w:rsid w:val="00796F3E"/>
    <w:rsid w:val="007A1869"/>
    <w:rsid w:val="007A6324"/>
    <w:rsid w:val="007A68F0"/>
    <w:rsid w:val="007B153E"/>
    <w:rsid w:val="007B32A8"/>
    <w:rsid w:val="007B46C8"/>
    <w:rsid w:val="007B5BB2"/>
    <w:rsid w:val="007B7E9A"/>
    <w:rsid w:val="007C166F"/>
    <w:rsid w:val="007C38FB"/>
    <w:rsid w:val="007C3C62"/>
    <w:rsid w:val="007C48C8"/>
    <w:rsid w:val="007C6C6A"/>
    <w:rsid w:val="007D10F5"/>
    <w:rsid w:val="007D39D2"/>
    <w:rsid w:val="007D5A19"/>
    <w:rsid w:val="007D5E2D"/>
    <w:rsid w:val="007D6748"/>
    <w:rsid w:val="007E3AAE"/>
    <w:rsid w:val="007E555B"/>
    <w:rsid w:val="007E5570"/>
    <w:rsid w:val="007F0FE9"/>
    <w:rsid w:val="007F1276"/>
    <w:rsid w:val="007F2CBF"/>
    <w:rsid w:val="007F65C1"/>
    <w:rsid w:val="007F7CF7"/>
    <w:rsid w:val="008010D0"/>
    <w:rsid w:val="00801AA3"/>
    <w:rsid w:val="00802BFE"/>
    <w:rsid w:val="00803E79"/>
    <w:rsid w:val="00804AAE"/>
    <w:rsid w:val="00805B25"/>
    <w:rsid w:val="0081183B"/>
    <w:rsid w:val="00812325"/>
    <w:rsid w:val="00815E09"/>
    <w:rsid w:val="00816C32"/>
    <w:rsid w:val="00816F86"/>
    <w:rsid w:val="00820076"/>
    <w:rsid w:val="00821371"/>
    <w:rsid w:val="00822524"/>
    <w:rsid w:val="008271AE"/>
    <w:rsid w:val="008277AC"/>
    <w:rsid w:val="00830D26"/>
    <w:rsid w:val="008314B1"/>
    <w:rsid w:val="008314FA"/>
    <w:rsid w:val="00831B2F"/>
    <w:rsid w:val="00835F35"/>
    <w:rsid w:val="00840A3E"/>
    <w:rsid w:val="00840CBD"/>
    <w:rsid w:val="00841302"/>
    <w:rsid w:val="008450AE"/>
    <w:rsid w:val="008511EE"/>
    <w:rsid w:val="00854736"/>
    <w:rsid w:val="00854B86"/>
    <w:rsid w:val="008556C1"/>
    <w:rsid w:val="00860169"/>
    <w:rsid w:val="00861C3C"/>
    <w:rsid w:val="0086331E"/>
    <w:rsid w:val="00865546"/>
    <w:rsid w:val="008657D2"/>
    <w:rsid w:val="00872BDC"/>
    <w:rsid w:val="00872C50"/>
    <w:rsid w:val="0088387C"/>
    <w:rsid w:val="00883F4A"/>
    <w:rsid w:val="008900CB"/>
    <w:rsid w:val="00891354"/>
    <w:rsid w:val="00893772"/>
    <w:rsid w:val="00896FE1"/>
    <w:rsid w:val="008A062D"/>
    <w:rsid w:val="008A1B6D"/>
    <w:rsid w:val="008A40CD"/>
    <w:rsid w:val="008A4FB8"/>
    <w:rsid w:val="008A58F7"/>
    <w:rsid w:val="008B0162"/>
    <w:rsid w:val="008B0AF1"/>
    <w:rsid w:val="008B2423"/>
    <w:rsid w:val="008B69E8"/>
    <w:rsid w:val="008C4709"/>
    <w:rsid w:val="008C7EEC"/>
    <w:rsid w:val="008D24DB"/>
    <w:rsid w:val="008D27E8"/>
    <w:rsid w:val="008D2E96"/>
    <w:rsid w:val="008D71A8"/>
    <w:rsid w:val="008E03BB"/>
    <w:rsid w:val="008E03FC"/>
    <w:rsid w:val="008E0D5A"/>
    <w:rsid w:val="008E2055"/>
    <w:rsid w:val="008E3B11"/>
    <w:rsid w:val="008E7082"/>
    <w:rsid w:val="008E7334"/>
    <w:rsid w:val="008E7F08"/>
    <w:rsid w:val="008F0617"/>
    <w:rsid w:val="008F77A8"/>
    <w:rsid w:val="00904C0D"/>
    <w:rsid w:val="0090544E"/>
    <w:rsid w:val="00910685"/>
    <w:rsid w:val="009155B1"/>
    <w:rsid w:val="00915A0D"/>
    <w:rsid w:val="00917BA7"/>
    <w:rsid w:val="00917FA2"/>
    <w:rsid w:val="00920741"/>
    <w:rsid w:val="00921B6D"/>
    <w:rsid w:val="00925A41"/>
    <w:rsid w:val="00926244"/>
    <w:rsid w:val="00926B8B"/>
    <w:rsid w:val="00927224"/>
    <w:rsid w:val="00931086"/>
    <w:rsid w:val="00931EF8"/>
    <w:rsid w:val="00934D4B"/>
    <w:rsid w:val="009355A5"/>
    <w:rsid w:val="00936B0C"/>
    <w:rsid w:val="0094038C"/>
    <w:rsid w:val="00940C22"/>
    <w:rsid w:val="00947AFC"/>
    <w:rsid w:val="00951069"/>
    <w:rsid w:val="009515ED"/>
    <w:rsid w:val="00952AEA"/>
    <w:rsid w:val="00963972"/>
    <w:rsid w:val="00967C51"/>
    <w:rsid w:val="0098313A"/>
    <w:rsid w:val="009837B1"/>
    <w:rsid w:val="009841FA"/>
    <w:rsid w:val="00985BFC"/>
    <w:rsid w:val="009919F5"/>
    <w:rsid w:val="00993C12"/>
    <w:rsid w:val="0099413C"/>
    <w:rsid w:val="00996C21"/>
    <w:rsid w:val="00997164"/>
    <w:rsid w:val="009A0E3F"/>
    <w:rsid w:val="009A2EB8"/>
    <w:rsid w:val="009A2F23"/>
    <w:rsid w:val="009A5192"/>
    <w:rsid w:val="009A7F72"/>
    <w:rsid w:val="009B3785"/>
    <w:rsid w:val="009B3D1A"/>
    <w:rsid w:val="009C0978"/>
    <w:rsid w:val="009C298D"/>
    <w:rsid w:val="009C6D03"/>
    <w:rsid w:val="009C6DEF"/>
    <w:rsid w:val="009D13D7"/>
    <w:rsid w:val="009D2388"/>
    <w:rsid w:val="009D33C5"/>
    <w:rsid w:val="009D5BB7"/>
    <w:rsid w:val="009D6ECE"/>
    <w:rsid w:val="009E2C1A"/>
    <w:rsid w:val="009E3DCC"/>
    <w:rsid w:val="009E5444"/>
    <w:rsid w:val="009E5B6C"/>
    <w:rsid w:val="009E641F"/>
    <w:rsid w:val="009F020B"/>
    <w:rsid w:val="009F0804"/>
    <w:rsid w:val="009F6BD3"/>
    <w:rsid w:val="009F7A97"/>
    <w:rsid w:val="009F7D44"/>
    <w:rsid w:val="00A0297D"/>
    <w:rsid w:val="00A0606A"/>
    <w:rsid w:val="00A064B1"/>
    <w:rsid w:val="00A1038A"/>
    <w:rsid w:val="00A1206A"/>
    <w:rsid w:val="00A1287E"/>
    <w:rsid w:val="00A2019B"/>
    <w:rsid w:val="00A20D98"/>
    <w:rsid w:val="00A21B7C"/>
    <w:rsid w:val="00A21E10"/>
    <w:rsid w:val="00A2588B"/>
    <w:rsid w:val="00A259C7"/>
    <w:rsid w:val="00A25F23"/>
    <w:rsid w:val="00A26661"/>
    <w:rsid w:val="00A27C5F"/>
    <w:rsid w:val="00A319A7"/>
    <w:rsid w:val="00A32A33"/>
    <w:rsid w:val="00A34A01"/>
    <w:rsid w:val="00A40FDA"/>
    <w:rsid w:val="00A4181E"/>
    <w:rsid w:val="00A41E21"/>
    <w:rsid w:val="00A46DEA"/>
    <w:rsid w:val="00A47DD1"/>
    <w:rsid w:val="00A51DDE"/>
    <w:rsid w:val="00A53DF3"/>
    <w:rsid w:val="00A5504C"/>
    <w:rsid w:val="00A56444"/>
    <w:rsid w:val="00A65372"/>
    <w:rsid w:val="00A66666"/>
    <w:rsid w:val="00A73043"/>
    <w:rsid w:val="00A7355F"/>
    <w:rsid w:val="00A75460"/>
    <w:rsid w:val="00A75538"/>
    <w:rsid w:val="00A800A5"/>
    <w:rsid w:val="00A838C1"/>
    <w:rsid w:val="00A86C19"/>
    <w:rsid w:val="00A87B7D"/>
    <w:rsid w:val="00A87F53"/>
    <w:rsid w:val="00A90010"/>
    <w:rsid w:val="00A90BF9"/>
    <w:rsid w:val="00A92BEC"/>
    <w:rsid w:val="00A9319C"/>
    <w:rsid w:val="00A96653"/>
    <w:rsid w:val="00A9765A"/>
    <w:rsid w:val="00A97AB8"/>
    <w:rsid w:val="00AA02CC"/>
    <w:rsid w:val="00AA06A7"/>
    <w:rsid w:val="00AA1546"/>
    <w:rsid w:val="00AA2803"/>
    <w:rsid w:val="00AA41CD"/>
    <w:rsid w:val="00AA4A76"/>
    <w:rsid w:val="00AB19BA"/>
    <w:rsid w:val="00AB3548"/>
    <w:rsid w:val="00AB53A4"/>
    <w:rsid w:val="00AB56F5"/>
    <w:rsid w:val="00AB6BBA"/>
    <w:rsid w:val="00AB6CCA"/>
    <w:rsid w:val="00AB7409"/>
    <w:rsid w:val="00AC0C63"/>
    <w:rsid w:val="00AC6324"/>
    <w:rsid w:val="00AC7CE3"/>
    <w:rsid w:val="00AD1BC4"/>
    <w:rsid w:val="00AD248B"/>
    <w:rsid w:val="00AD34F0"/>
    <w:rsid w:val="00AD3B18"/>
    <w:rsid w:val="00AD75B2"/>
    <w:rsid w:val="00AF40D8"/>
    <w:rsid w:val="00AF60B4"/>
    <w:rsid w:val="00B00B14"/>
    <w:rsid w:val="00B01DFE"/>
    <w:rsid w:val="00B03C87"/>
    <w:rsid w:val="00B0448A"/>
    <w:rsid w:val="00B054AC"/>
    <w:rsid w:val="00B054CE"/>
    <w:rsid w:val="00B074C9"/>
    <w:rsid w:val="00B122D3"/>
    <w:rsid w:val="00B13E54"/>
    <w:rsid w:val="00B1444B"/>
    <w:rsid w:val="00B14AB7"/>
    <w:rsid w:val="00B157EF"/>
    <w:rsid w:val="00B17A95"/>
    <w:rsid w:val="00B245E7"/>
    <w:rsid w:val="00B308CB"/>
    <w:rsid w:val="00B31A5F"/>
    <w:rsid w:val="00B31EE0"/>
    <w:rsid w:val="00B440F0"/>
    <w:rsid w:val="00B4633E"/>
    <w:rsid w:val="00B4699E"/>
    <w:rsid w:val="00B46B05"/>
    <w:rsid w:val="00B478CD"/>
    <w:rsid w:val="00B50774"/>
    <w:rsid w:val="00B53667"/>
    <w:rsid w:val="00B56E84"/>
    <w:rsid w:val="00B5731E"/>
    <w:rsid w:val="00B61074"/>
    <w:rsid w:val="00B612D3"/>
    <w:rsid w:val="00B63DE0"/>
    <w:rsid w:val="00B64F8E"/>
    <w:rsid w:val="00B72FE2"/>
    <w:rsid w:val="00B8160A"/>
    <w:rsid w:val="00B82030"/>
    <w:rsid w:val="00B8281D"/>
    <w:rsid w:val="00B865E6"/>
    <w:rsid w:val="00B90A38"/>
    <w:rsid w:val="00B90D13"/>
    <w:rsid w:val="00B95A0C"/>
    <w:rsid w:val="00B972B7"/>
    <w:rsid w:val="00B97C73"/>
    <w:rsid w:val="00BA0DDB"/>
    <w:rsid w:val="00BA2069"/>
    <w:rsid w:val="00BA3443"/>
    <w:rsid w:val="00BA4DFE"/>
    <w:rsid w:val="00BA59A1"/>
    <w:rsid w:val="00BA7847"/>
    <w:rsid w:val="00BB0F85"/>
    <w:rsid w:val="00BB1321"/>
    <w:rsid w:val="00BB146A"/>
    <w:rsid w:val="00BB154A"/>
    <w:rsid w:val="00BB3DFC"/>
    <w:rsid w:val="00BB54C2"/>
    <w:rsid w:val="00BB5C34"/>
    <w:rsid w:val="00BB6C35"/>
    <w:rsid w:val="00BB7B31"/>
    <w:rsid w:val="00BC0A29"/>
    <w:rsid w:val="00BC0A3B"/>
    <w:rsid w:val="00BC4A9F"/>
    <w:rsid w:val="00BC603D"/>
    <w:rsid w:val="00BC61E6"/>
    <w:rsid w:val="00BD072E"/>
    <w:rsid w:val="00BD3D8E"/>
    <w:rsid w:val="00BD42CC"/>
    <w:rsid w:val="00BD57EF"/>
    <w:rsid w:val="00BD5DCA"/>
    <w:rsid w:val="00BE0D58"/>
    <w:rsid w:val="00BE0DE8"/>
    <w:rsid w:val="00BE4744"/>
    <w:rsid w:val="00BE5357"/>
    <w:rsid w:val="00BE5720"/>
    <w:rsid w:val="00BE583D"/>
    <w:rsid w:val="00BF1139"/>
    <w:rsid w:val="00BF1E74"/>
    <w:rsid w:val="00BF41BC"/>
    <w:rsid w:val="00BF5070"/>
    <w:rsid w:val="00BF511A"/>
    <w:rsid w:val="00C01A90"/>
    <w:rsid w:val="00C02674"/>
    <w:rsid w:val="00C03234"/>
    <w:rsid w:val="00C04260"/>
    <w:rsid w:val="00C052B1"/>
    <w:rsid w:val="00C10CDE"/>
    <w:rsid w:val="00C12998"/>
    <w:rsid w:val="00C14456"/>
    <w:rsid w:val="00C14542"/>
    <w:rsid w:val="00C16BF7"/>
    <w:rsid w:val="00C17037"/>
    <w:rsid w:val="00C17926"/>
    <w:rsid w:val="00C218FF"/>
    <w:rsid w:val="00C219F6"/>
    <w:rsid w:val="00C24BCB"/>
    <w:rsid w:val="00C2705F"/>
    <w:rsid w:val="00C31558"/>
    <w:rsid w:val="00C31A08"/>
    <w:rsid w:val="00C31A9C"/>
    <w:rsid w:val="00C3453D"/>
    <w:rsid w:val="00C357C0"/>
    <w:rsid w:val="00C35DF8"/>
    <w:rsid w:val="00C36DCB"/>
    <w:rsid w:val="00C37E29"/>
    <w:rsid w:val="00C40A2B"/>
    <w:rsid w:val="00C47346"/>
    <w:rsid w:val="00C50BA3"/>
    <w:rsid w:val="00C52F42"/>
    <w:rsid w:val="00C56D81"/>
    <w:rsid w:val="00C63E48"/>
    <w:rsid w:val="00C640F9"/>
    <w:rsid w:val="00C73FCF"/>
    <w:rsid w:val="00C75235"/>
    <w:rsid w:val="00C77C1B"/>
    <w:rsid w:val="00C811EF"/>
    <w:rsid w:val="00C83521"/>
    <w:rsid w:val="00C83996"/>
    <w:rsid w:val="00C85057"/>
    <w:rsid w:val="00C877D9"/>
    <w:rsid w:val="00C912D9"/>
    <w:rsid w:val="00C917A2"/>
    <w:rsid w:val="00C92EB3"/>
    <w:rsid w:val="00CA0DDA"/>
    <w:rsid w:val="00CA190A"/>
    <w:rsid w:val="00CA51ED"/>
    <w:rsid w:val="00CA7387"/>
    <w:rsid w:val="00CA7454"/>
    <w:rsid w:val="00CA7922"/>
    <w:rsid w:val="00CB0FED"/>
    <w:rsid w:val="00CB1B0F"/>
    <w:rsid w:val="00CB1F9B"/>
    <w:rsid w:val="00CB2EAB"/>
    <w:rsid w:val="00CB675E"/>
    <w:rsid w:val="00CB6ECB"/>
    <w:rsid w:val="00CB76B8"/>
    <w:rsid w:val="00CC02D9"/>
    <w:rsid w:val="00CC20A3"/>
    <w:rsid w:val="00CC2663"/>
    <w:rsid w:val="00CC2B0E"/>
    <w:rsid w:val="00CC30FE"/>
    <w:rsid w:val="00CC57D9"/>
    <w:rsid w:val="00CC5AFF"/>
    <w:rsid w:val="00CC631D"/>
    <w:rsid w:val="00CD2A1C"/>
    <w:rsid w:val="00CD5EE0"/>
    <w:rsid w:val="00CE124E"/>
    <w:rsid w:val="00CE1DB5"/>
    <w:rsid w:val="00CE1E5B"/>
    <w:rsid w:val="00CE3CA5"/>
    <w:rsid w:val="00CE59A1"/>
    <w:rsid w:val="00CF173E"/>
    <w:rsid w:val="00CF34DB"/>
    <w:rsid w:val="00CF7C09"/>
    <w:rsid w:val="00D00F74"/>
    <w:rsid w:val="00D01ABA"/>
    <w:rsid w:val="00D02588"/>
    <w:rsid w:val="00D030F1"/>
    <w:rsid w:val="00D06244"/>
    <w:rsid w:val="00D0695E"/>
    <w:rsid w:val="00D07E96"/>
    <w:rsid w:val="00D11033"/>
    <w:rsid w:val="00D1401A"/>
    <w:rsid w:val="00D16633"/>
    <w:rsid w:val="00D1783F"/>
    <w:rsid w:val="00D20836"/>
    <w:rsid w:val="00D21C0B"/>
    <w:rsid w:val="00D22F68"/>
    <w:rsid w:val="00D26205"/>
    <w:rsid w:val="00D332E9"/>
    <w:rsid w:val="00D362CE"/>
    <w:rsid w:val="00D37951"/>
    <w:rsid w:val="00D4558C"/>
    <w:rsid w:val="00D47EED"/>
    <w:rsid w:val="00D52DBE"/>
    <w:rsid w:val="00D54FBE"/>
    <w:rsid w:val="00D55628"/>
    <w:rsid w:val="00D62F2A"/>
    <w:rsid w:val="00D63A7B"/>
    <w:rsid w:val="00D673C9"/>
    <w:rsid w:val="00D67893"/>
    <w:rsid w:val="00D7112D"/>
    <w:rsid w:val="00D7120D"/>
    <w:rsid w:val="00D74082"/>
    <w:rsid w:val="00D764A6"/>
    <w:rsid w:val="00D80B56"/>
    <w:rsid w:val="00D81986"/>
    <w:rsid w:val="00D82BC7"/>
    <w:rsid w:val="00D83412"/>
    <w:rsid w:val="00D83C6C"/>
    <w:rsid w:val="00D8422B"/>
    <w:rsid w:val="00D857A2"/>
    <w:rsid w:val="00D85EA0"/>
    <w:rsid w:val="00D918C1"/>
    <w:rsid w:val="00D9233D"/>
    <w:rsid w:val="00D92E65"/>
    <w:rsid w:val="00D94DBE"/>
    <w:rsid w:val="00DA19D2"/>
    <w:rsid w:val="00DA3B45"/>
    <w:rsid w:val="00DA49A4"/>
    <w:rsid w:val="00DA6DE3"/>
    <w:rsid w:val="00DB0109"/>
    <w:rsid w:val="00DB0BB1"/>
    <w:rsid w:val="00DB2AF7"/>
    <w:rsid w:val="00DB5E1E"/>
    <w:rsid w:val="00DB6642"/>
    <w:rsid w:val="00DB7689"/>
    <w:rsid w:val="00DC020A"/>
    <w:rsid w:val="00DC035B"/>
    <w:rsid w:val="00DC5989"/>
    <w:rsid w:val="00DC59B0"/>
    <w:rsid w:val="00DD07D2"/>
    <w:rsid w:val="00DD2CE4"/>
    <w:rsid w:val="00DD30D6"/>
    <w:rsid w:val="00DD61CD"/>
    <w:rsid w:val="00DD73BC"/>
    <w:rsid w:val="00DE0309"/>
    <w:rsid w:val="00DE5D38"/>
    <w:rsid w:val="00DF04BE"/>
    <w:rsid w:val="00DF04EC"/>
    <w:rsid w:val="00DF37DF"/>
    <w:rsid w:val="00E00634"/>
    <w:rsid w:val="00E01BD9"/>
    <w:rsid w:val="00E02BB9"/>
    <w:rsid w:val="00E049C1"/>
    <w:rsid w:val="00E06C97"/>
    <w:rsid w:val="00E1148C"/>
    <w:rsid w:val="00E147CC"/>
    <w:rsid w:val="00E14CAB"/>
    <w:rsid w:val="00E170B0"/>
    <w:rsid w:val="00E20144"/>
    <w:rsid w:val="00E211BD"/>
    <w:rsid w:val="00E2195D"/>
    <w:rsid w:val="00E23EF9"/>
    <w:rsid w:val="00E25AC0"/>
    <w:rsid w:val="00E260AA"/>
    <w:rsid w:val="00E32F0C"/>
    <w:rsid w:val="00E344A4"/>
    <w:rsid w:val="00E3620C"/>
    <w:rsid w:val="00E4309E"/>
    <w:rsid w:val="00E443D0"/>
    <w:rsid w:val="00E4462B"/>
    <w:rsid w:val="00E47B4D"/>
    <w:rsid w:val="00E47E16"/>
    <w:rsid w:val="00E51B2C"/>
    <w:rsid w:val="00E51E04"/>
    <w:rsid w:val="00E522A8"/>
    <w:rsid w:val="00E544C0"/>
    <w:rsid w:val="00E54BCD"/>
    <w:rsid w:val="00E61587"/>
    <w:rsid w:val="00E61A2D"/>
    <w:rsid w:val="00E703BB"/>
    <w:rsid w:val="00E704DF"/>
    <w:rsid w:val="00E7300B"/>
    <w:rsid w:val="00E73E16"/>
    <w:rsid w:val="00E76A96"/>
    <w:rsid w:val="00E77B8C"/>
    <w:rsid w:val="00E82A5C"/>
    <w:rsid w:val="00E84264"/>
    <w:rsid w:val="00E847C3"/>
    <w:rsid w:val="00E906C2"/>
    <w:rsid w:val="00E92118"/>
    <w:rsid w:val="00E9246B"/>
    <w:rsid w:val="00E93C00"/>
    <w:rsid w:val="00E95782"/>
    <w:rsid w:val="00EA5589"/>
    <w:rsid w:val="00EA5CAD"/>
    <w:rsid w:val="00EA7DAF"/>
    <w:rsid w:val="00EB17E9"/>
    <w:rsid w:val="00EB357C"/>
    <w:rsid w:val="00EB41CB"/>
    <w:rsid w:val="00EB4312"/>
    <w:rsid w:val="00EB51A3"/>
    <w:rsid w:val="00EB77ED"/>
    <w:rsid w:val="00EB7BCE"/>
    <w:rsid w:val="00EC11C4"/>
    <w:rsid w:val="00EC22B7"/>
    <w:rsid w:val="00EC5800"/>
    <w:rsid w:val="00EC5DC3"/>
    <w:rsid w:val="00EC603F"/>
    <w:rsid w:val="00EC770B"/>
    <w:rsid w:val="00ED227C"/>
    <w:rsid w:val="00ED2D19"/>
    <w:rsid w:val="00ED3386"/>
    <w:rsid w:val="00ED605A"/>
    <w:rsid w:val="00EE01D1"/>
    <w:rsid w:val="00EE2CF8"/>
    <w:rsid w:val="00EE6E2A"/>
    <w:rsid w:val="00EF1C6D"/>
    <w:rsid w:val="00EF284F"/>
    <w:rsid w:val="00EF4154"/>
    <w:rsid w:val="00EF4608"/>
    <w:rsid w:val="00EF514C"/>
    <w:rsid w:val="00EF643A"/>
    <w:rsid w:val="00EF74F0"/>
    <w:rsid w:val="00F02FD8"/>
    <w:rsid w:val="00F03735"/>
    <w:rsid w:val="00F038F8"/>
    <w:rsid w:val="00F05251"/>
    <w:rsid w:val="00F059CE"/>
    <w:rsid w:val="00F06F7A"/>
    <w:rsid w:val="00F108F4"/>
    <w:rsid w:val="00F10E2B"/>
    <w:rsid w:val="00F12FC5"/>
    <w:rsid w:val="00F13B5C"/>
    <w:rsid w:val="00F14ACA"/>
    <w:rsid w:val="00F154B3"/>
    <w:rsid w:val="00F17273"/>
    <w:rsid w:val="00F21105"/>
    <w:rsid w:val="00F2334C"/>
    <w:rsid w:val="00F303B8"/>
    <w:rsid w:val="00F31CD4"/>
    <w:rsid w:val="00F323C2"/>
    <w:rsid w:val="00F324A1"/>
    <w:rsid w:val="00F357A8"/>
    <w:rsid w:val="00F40FFB"/>
    <w:rsid w:val="00F423B4"/>
    <w:rsid w:val="00F42A55"/>
    <w:rsid w:val="00F42E1B"/>
    <w:rsid w:val="00F4375C"/>
    <w:rsid w:val="00F47EA4"/>
    <w:rsid w:val="00F50A38"/>
    <w:rsid w:val="00F53718"/>
    <w:rsid w:val="00F54A50"/>
    <w:rsid w:val="00F561F1"/>
    <w:rsid w:val="00F57A1D"/>
    <w:rsid w:val="00F62ED7"/>
    <w:rsid w:val="00F6540E"/>
    <w:rsid w:val="00F65571"/>
    <w:rsid w:val="00F65B15"/>
    <w:rsid w:val="00F67C88"/>
    <w:rsid w:val="00F71D5A"/>
    <w:rsid w:val="00F73525"/>
    <w:rsid w:val="00F738B6"/>
    <w:rsid w:val="00F73BD7"/>
    <w:rsid w:val="00F755C7"/>
    <w:rsid w:val="00F829E5"/>
    <w:rsid w:val="00F82E32"/>
    <w:rsid w:val="00F84D57"/>
    <w:rsid w:val="00F86958"/>
    <w:rsid w:val="00F8719C"/>
    <w:rsid w:val="00F9002D"/>
    <w:rsid w:val="00F914ED"/>
    <w:rsid w:val="00F929A6"/>
    <w:rsid w:val="00F943B6"/>
    <w:rsid w:val="00F943F5"/>
    <w:rsid w:val="00FA7EA7"/>
    <w:rsid w:val="00FB040D"/>
    <w:rsid w:val="00FC06A0"/>
    <w:rsid w:val="00FC14C7"/>
    <w:rsid w:val="00FC3638"/>
    <w:rsid w:val="00FC561F"/>
    <w:rsid w:val="00FD09B6"/>
    <w:rsid w:val="00FD337A"/>
    <w:rsid w:val="00FD4C97"/>
    <w:rsid w:val="00FE19B1"/>
    <w:rsid w:val="00FE1B14"/>
    <w:rsid w:val="00FE26F9"/>
    <w:rsid w:val="00FE2847"/>
    <w:rsid w:val="00FE4371"/>
    <w:rsid w:val="00FE4784"/>
    <w:rsid w:val="00FE56EA"/>
    <w:rsid w:val="00FF0E11"/>
    <w:rsid w:val="00FF27F8"/>
    <w:rsid w:val="00FF5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1D5D9133"/>
  <w15:docId w15:val="{632720A9-4F96-452E-9F8E-61B298211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FED"/>
    <w:pPr>
      <w:spacing w:after="200" w:line="276" w:lineRule="auto"/>
      <w:jc w:val="both"/>
    </w:pPr>
    <w:rPr>
      <w:lang w:bidi="en-US"/>
    </w:rPr>
  </w:style>
  <w:style w:type="paragraph" w:styleId="1">
    <w:name w:val="heading 1"/>
    <w:basedOn w:val="a"/>
    <w:next w:val="a"/>
    <w:link w:val="10"/>
    <w:uiPriority w:val="9"/>
    <w:qFormat/>
    <w:rsid w:val="00CB0FED"/>
    <w:pPr>
      <w:spacing w:before="300" w:after="40"/>
      <w:jc w:val="left"/>
      <w:outlineLvl w:val="0"/>
    </w:pPr>
    <w:rPr>
      <w:smallCaps/>
      <w:spacing w:val="5"/>
      <w:sz w:val="32"/>
      <w:szCs w:val="32"/>
    </w:rPr>
  </w:style>
  <w:style w:type="paragraph" w:styleId="2">
    <w:name w:val="heading 2"/>
    <w:basedOn w:val="a"/>
    <w:next w:val="a"/>
    <w:link w:val="20"/>
    <w:uiPriority w:val="9"/>
    <w:unhideWhenUsed/>
    <w:qFormat/>
    <w:rsid w:val="00CB0FED"/>
    <w:pPr>
      <w:spacing w:before="240" w:after="80"/>
      <w:jc w:val="left"/>
      <w:outlineLvl w:val="1"/>
    </w:pPr>
    <w:rPr>
      <w:smallCaps/>
      <w:spacing w:val="5"/>
      <w:sz w:val="28"/>
      <w:szCs w:val="28"/>
    </w:rPr>
  </w:style>
  <w:style w:type="paragraph" w:styleId="3">
    <w:name w:val="heading 3"/>
    <w:basedOn w:val="a"/>
    <w:next w:val="a"/>
    <w:link w:val="30"/>
    <w:uiPriority w:val="9"/>
    <w:unhideWhenUsed/>
    <w:qFormat/>
    <w:rsid w:val="00CB0FED"/>
    <w:pPr>
      <w:spacing w:after="0"/>
      <w:jc w:val="left"/>
      <w:outlineLvl w:val="2"/>
    </w:pPr>
    <w:rPr>
      <w:smallCaps/>
      <w:spacing w:val="5"/>
      <w:sz w:val="24"/>
      <w:szCs w:val="24"/>
    </w:rPr>
  </w:style>
  <w:style w:type="paragraph" w:styleId="4">
    <w:name w:val="heading 4"/>
    <w:basedOn w:val="a"/>
    <w:next w:val="a"/>
    <w:link w:val="40"/>
    <w:uiPriority w:val="9"/>
    <w:semiHidden/>
    <w:unhideWhenUsed/>
    <w:qFormat/>
    <w:rsid w:val="00CB0FED"/>
    <w:pPr>
      <w:spacing w:before="240" w:after="0"/>
      <w:jc w:val="left"/>
      <w:outlineLvl w:val="3"/>
    </w:pPr>
    <w:rPr>
      <w:smallCaps/>
      <w:spacing w:val="10"/>
      <w:sz w:val="22"/>
      <w:szCs w:val="22"/>
    </w:rPr>
  </w:style>
  <w:style w:type="paragraph" w:styleId="5">
    <w:name w:val="heading 5"/>
    <w:basedOn w:val="a"/>
    <w:next w:val="a"/>
    <w:link w:val="50"/>
    <w:uiPriority w:val="9"/>
    <w:semiHidden/>
    <w:unhideWhenUsed/>
    <w:qFormat/>
    <w:rsid w:val="00CB0FED"/>
    <w:pPr>
      <w:spacing w:before="200" w:after="0"/>
      <w:jc w:val="left"/>
      <w:outlineLvl w:val="4"/>
    </w:pPr>
    <w:rPr>
      <w:smallCaps/>
      <w:color w:val="943634"/>
      <w:spacing w:val="10"/>
      <w:sz w:val="22"/>
      <w:szCs w:val="26"/>
    </w:rPr>
  </w:style>
  <w:style w:type="paragraph" w:styleId="6">
    <w:name w:val="heading 6"/>
    <w:basedOn w:val="a"/>
    <w:next w:val="a"/>
    <w:link w:val="60"/>
    <w:uiPriority w:val="9"/>
    <w:semiHidden/>
    <w:unhideWhenUsed/>
    <w:qFormat/>
    <w:rsid w:val="00CB0FED"/>
    <w:pPr>
      <w:spacing w:after="0"/>
      <w:jc w:val="left"/>
      <w:outlineLvl w:val="5"/>
    </w:pPr>
    <w:rPr>
      <w:smallCaps/>
      <w:color w:val="C0504D"/>
      <w:spacing w:val="5"/>
      <w:sz w:val="22"/>
    </w:rPr>
  </w:style>
  <w:style w:type="paragraph" w:styleId="7">
    <w:name w:val="heading 7"/>
    <w:basedOn w:val="a"/>
    <w:next w:val="a"/>
    <w:link w:val="70"/>
    <w:uiPriority w:val="9"/>
    <w:semiHidden/>
    <w:unhideWhenUsed/>
    <w:qFormat/>
    <w:rsid w:val="00CB0FED"/>
    <w:pPr>
      <w:spacing w:after="0"/>
      <w:jc w:val="left"/>
      <w:outlineLvl w:val="6"/>
    </w:pPr>
    <w:rPr>
      <w:b/>
      <w:smallCaps/>
      <w:color w:val="C0504D"/>
      <w:spacing w:val="10"/>
    </w:rPr>
  </w:style>
  <w:style w:type="paragraph" w:styleId="8">
    <w:name w:val="heading 8"/>
    <w:basedOn w:val="a"/>
    <w:next w:val="a"/>
    <w:link w:val="80"/>
    <w:uiPriority w:val="9"/>
    <w:semiHidden/>
    <w:unhideWhenUsed/>
    <w:qFormat/>
    <w:rsid w:val="00CB0FED"/>
    <w:pPr>
      <w:spacing w:after="0"/>
      <w:jc w:val="left"/>
      <w:outlineLvl w:val="7"/>
    </w:pPr>
    <w:rPr>
      <w:b/>
      <w:i/>
      <w:smallCaps/>
      <w:color w:val="943634"/>
    </w:rPr>
  </w:style>
  <w:style w:type="paragraph" w:styleId="9">
    <w:name w:val="heading 9"/>
    <w:basedOn w:val="a"/>
    <w:next w:val="a"/>
    <w:link w:val="90"/>
    <w:uiPriority w:val="9"/>
    <w:semiHidden/>
    <w:unhideWhenUsed/>
    <w:qFormat/>
    <w:rsid w:val="00CB0FED"/>
    <w:pPr>
      <w:spacing w:after="0"/>
      <w:jc w:val="left"/>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0FED"/>
    <w:pPr>
      <w:ind w:left="720"/>
      <w:contextualSpacing/>
    </w:pPr>
  </w:style>
  <w:style w:type="character" w:customStyle="1" w:styleId="10">
    <w:name w:val="Заголовок 1 Знак"/>
    <w:link w:val="1"/>
    <w:uiPriority w:val="9"/>
    <w:rsid w:val="00CB0FED"/>
    <w:rPr>
      <w:smallCaps/>
      <w:spacing w:val="5"/>
      <w:sz w:val="32"/>
      <w:szCs w:val="32"/>
    </w:rPr>
  </w:style>
  <w:style w:type="paragraph" w:customStyle="1" w:styleId="Tabel">
    <w:name w:val="Tabel"/>
    <w:basedOn w:val="a"/>
    <w:link w:val="TabelChar"/>
    <w:qFormat/>
    <w:rsid w:val="009F0804"/>
    <w:pPr>
      <w:spacing w:before="60" w:after="60" w:line="240" w:lineRule="auto"/>
    </w:pPr>
    <w:rPr>
      <w:rFonts w:ascii="Times New Roman" w:hAnsi="Times New Roman"/>
      <w:sz w:val="24"/>
    </w:rPr>
  </w:style>
  <w:style w:type="character" w:customStyle="1" w:styleId="TabelChar">
    <w:name w:val="Tabel Char"/>
    <w:link w:val="Tabel"/>
    <w:rsid w:val="009F0804"/>
    <w:rPr>
      <w:rFonts w:ascii="Times New Roman" w:eastAsia="Times New Roman" w:hAnsi="Times New Roman"/>
      <w:sz w:val="24"/>
      <w:szCs w:val="22"/>
      <w:lang w:eastAsia="en-US"/>
    </w:rPr>
  </w:style>
  <w:style w:type="paragraph" w:styleId="a4">
    <w:name w:val="TOC Heading"/>
    <w:basedOn w:val="1"/>
    <w:next w:val="a"/>
    <w:uiPriority w:val="39"/>
    <w:semiHidden/>
    <w:unhideWhenUsed/>
    <w:qFormat/>
    <w:rsid w:val="00CB0FED"/>
    <w:pPr>
      <w:outlineLvl w:val="9"/>
    </w:pPr>
  </w:style>
  <w:style w:type="paragraph" w:styleId="11">
    <w:name w:val="toc 1"/>
    <w:basedOn w:val="a"/>
    <w:next w:val="a"/>
    <w:autoRedefine/>
    <w:uiPriority w:val="39"/>
    <w:unhideWhenUsed/>
    <w:rsid w:val="005971E5"/>
    <w:pPr>
      <w:tabs>
        <w:tab w:val="right" w:leader="dot" w:pos="9639"/>
      </w:tabs>
      <w:spacing w:after="0" w:line="300" w:lineRule="atLeast"/>
    </w:pPr>
    <w:rPr>
      <w:rFonts w:ascii="Arial" w:hAnsi="Arial"/>
      <w:b/>
      <w:noProof/>
      <w:lang w:val="ro-RO"/>
    </w:rPr>
  </w:style>
  <w:style w:type="character" w:styleId="a5">
    <w:name w:val="Hyperlink"/>
    <w:uiPriority w:val="99"/>
    <w:unhideWhenUsed/>
    <w:rsid w:val="009F0804"/>
    <w:rPr>
      <w:color w:val="0000FF"/>
      <w:u w:val="single"/>
    </w:rPr>
  </w:style>
  <w:style w:type="character" w:customStyle="1" w:styleId="20">
    <w:name w:val="Заголовок 2 Знак"/>
    <w:link w:val="2"/>
    <w:uiPriority w:val="9"/>
    <w:rsid w:val="00CB0FED"/>
    <w:rPr>
      <w:smallCaps/>
      <w:spacing w:val="5"/>
      <w:sz w:val="28"/>
      <w:szCs w:val="28"/>
    </w:rPr>
  </w:style>
  <w:style w:type="paragraph" w:styleId="21">
    <w:name w:val="toc 2"/>
    <w:basedOn w:val="a"/>
    <w:next w:val="a"/>
    <w:autoRedefine/>
    <w:uiPriority w:val="39"/>
    <w:unhideWhenUsed/>
    <w:rsid w:val="00ED605A"/>
    <w:pPr>
      <w:spacing w:after="0" w:line="300" w:lineRule="atLeast"/>
      <w:ind w:left="221"/>
    </w:pPr>
    <w:rPr>
      <w:rFonts w:ascii="Arial" w:hAnsi="Arial"/>
    </w:rPr>
  </w:style>
  <w:style w:type="character" w:customStyle="1" w:styleId="30">
    <w:name w:val="Заголовок 3 Знак"/>
    <w:link w:val="3"/>
    <w:uiPriority w:val="9"/>
    <w:rsid w:val="00CB0FED"/>
    <w:rPr>
      <w:smallCaps/>
      <w:spacing w:val="5"/>
      <w:sz w:val="24"/>
      <w:szCs w:val="24"/>
    </w:rPr>
  </w:style>
  <w:style w:type="character" w:customStyle="1" w:styleId="40">
    <w:name w:val="Заголовок 4 Знак"/>
    <w:link w:val="4"/>
    <w:uiPriority w:val="9"/>
    <w:semiHidden/>
    <w:rsid w:val="00CB0FED"/>
    <w:rPr>
      <w:smallCaps/>
      <w:spacing w:val="10"/>
      <w:sz w:val="22"/>
      <w:szCs w:val="22"/>
    </w:rPr>
  </w:style>
  <w:style w:type="character" w:customStyle="1" w:styleId="50">
    <w:name w:val="Заголовок 5 Знак"/>
    <w:link w:val="5"/>
    <w:uiPriority w:val="9"/>
    <w:semiHidden/>
    <w:rsid w:val="00CB0FED"/>
    <w:rPr>
      <w:smallCaps/>
      <w:color w:val="943634"/>
      <w:spacing w:val="10"/>
      <w:sz w:val="22"/>
      <w:szCs w:val="26"/>
    </w:rPr>
  </w:style>
  <w:style w:type="character" w:customStyle="1" w:styleId="60">
    <w:name w:val="Заголовок 6 Знак"/>
    <w:link w:val="6"/>
    <w:uiPriority w:val="9"/>
    <w:semiHidden/>
    <w:rsid w:val="00CB0FED"/>
    <w:rPr>
      <w:smallCaps/>
      <w:color w:val="C0504D"/>
      <w:spacing w:val="5"/>
      <w:sz w:val="22"/>
    </w:rPr>
  </w:style>
  <w:style w:type="character" w:customStyle="1" w:styleId="70">
    <w:name w:val="Заголовок 7 Знак"/>
    <w:link w:val="7"/>
    <w:uiPriority w:val="9"/>
    <w:semiHidden/>
    <w:rsid w:val="00CB0FED"/>
    <w:rPr>
      <w:b/>
      <w:smallCaps/>
      <w:color w:val="C0504D"/>
      <w:spacing w:val="10"/>
    </w:rPr>
  </w:style>
  <w:style w:type="character" w:customStyle="1" w:styleId="80">
    <w:name w:val="Заголовок 8 Знак"/>
    <w:link w:val="8"/>
    <w:uiPriority w:val="9"/>
    <w:semiHidden/>
    <w:rsid w:val="00CB0FED"/>
    <w:rPr>
      <w:b/>
      <w:i/>
      <w:smallCaps/>
      <w:color w:val="943634"/>
    </w:rPr>
  </w:style>
  <w:style w:type="character" w:customStyle="1" w:styleId="90">
    <w:name w:val="Заголовок 9 Знак"/>
    <w:link w:val="9"/>
    <w:uiPriority w:val="9"/>
    <w:semiHidden/>
    <w:rsid w:val="00CB0FED"/>
    <w:rPr>
      <w:b/>
      <w:i/>
      <w:smallCaps/>
      <w:color w:val="622423"/>
    </w:rPr>
  </w:style>
  <w:style w:type="paragraph" w:styleId="a6">
    <w:name w:val="caption"/>
    <w:basedOn w:val="a"/>
    <w:next w:val="a"/>
    <w:uiPriority w:val="35"/>
    <w:semiHidden/>
    <w:unhideWhenUsed/>
    <w:qFormat/>
    <w:rsid w:val="00CB0FED"/>
    <w:rPr>
      <w:b/>
      <w:bCs/>
      <w:caps/>
      <w:sz w:val="16"/>
      <w:szCs w:val="18"/>
    </w:rPr>
  </w:style>
  <w:style w:type="paragraph" w:styleId="a7">
    <w:name w:val="Title"/>
    <w:basedOn w:val="a"/>
    <w:next w:val="a"/>
    <w:link w:val="a8"/>
    <w:uiPriority w:val="10"/>
    <w:qFormat/>
    <w:rsid w:val="00CB0FED"/>
    <w:pPr>
      <w:pBdr>
        <w:top w:val="single" w:sz="12" w:space="1" w:color="C0504D"/>
      </w:pBdr>
      <w:spacing w:line="240" w:lineRule="auto"/>
      <w:jc w:val="right"/>
    </w:pPr>
    <w:rPr>
      <w:smallCaps/>
      <w:sz w:val="48"/>
      <w:szCs w:val="48"/>
    </w:rPr>
  </w:style>
  <w:style w:type="character" w:customStyle="1" w:styleId="a8">
    <w:name w:val="Заголовок Знак"/>
    <w:link w:val="a7"/>
    <w:uiPriority w:val="10"/>
    <w:rsid w:val="00CB0FED"/>
    <w:rPr>
      <w:smallCaps/>
      <w:sz w:val="48"/>
      <w:szCs w:val="48"/>
    </w:rPr>
  </w:style>
  <w:style w:type="paragraph" w:styleId="a9">
    <w:name w:val="Subtitle"/>
    <w:basedOn w:val="a"/>
    <w:next w:val="a"/>
    <w:link w:val="aa"/>
    <w:uiPriority w:val="11"/>
    <w:qFormat/>
    <w:rsid w:val="00CB0FED"/>
    <w:pPr>
      <w:spacing w:after="720" w:line="240" w:lineRule="auto"/>
      <w:jc w:val="right"/>
    </w:pPr>
    <w:rPr>
      <w:rFonts w:ascii="Cambria" w:hAnsi="Cambria"/>
      <w:szCs w:val="22"/>
    </w:rPr>
  </w:style>
  <w:style w:type="character" w:customStyle="1" w:styleId="aa">
    <w:name w:val="Подзаголовок Знак"/>
    <w:link w:val="a9"/>
    <w:uiPriority w:val="11"/>
    <w:rsid w:val="00CB0FED"/>
    <w:rPr>
      <w:rFonts w:ascii="Cambria" w:eastAsia="Times New Roman" w:hAnsi="Cambria" w:cs="Times New Roman"/>
      <w:szCs w:val="22"/>
    </w:rPr>
  </w:style>
  <w:style w:type="character" w:styleId="ab">
    <w:name w:val="Strong"/>
    <w:uiPriority w:val="22"/>
    <w:qFormat/>
    <w:rsid w:val="00CB0FED"/>
    <w:rPr>
      <w:b/>
      <w:color w:val="C0504D"/>
    </w:rPr>
  </w:style>
  <w:style w:type="character" w:styleId="ac">
    <w:name w:val="Emphasis"/>
    <w:uiPriority w:val="20"/>
    <w:qFormat/>
    <w:rsid w:val="00CB0FED"/>
    <w:rPr>
      <w:b/>
      <w:i/>
      <w:spacing w:val="10"/>
    </w:rPr>
  </w:style>
  <w:style w:type="paragraph" w:styleId="ad">
    <w:name w:val="No Spacing"/>
    <w:basedOn w:val="a"/>
    <w:link w:val="ae"/>
    <w:uiPriority w:val="1"/>
    <w:qFormat/>
    <w:rsid w:val="00CB0FED"/>
    <w:pPr>
      <w:spacing w:after="0" w:line="240" w:lineRule="auto"/>
    </w:pPr>
  </w:style>
  <w:style w:type="character" w:customStyle="1" w:styleId="ae">
    <w:name w:val="Без интервала Знак"/>
    <w:basedOn w:val="a0"/>
    <w:link w:val="ad"/>
    <w:uiPriority w:val="1"/>
    <w:rsid w:val="00CB0FED"/>
  </w:style>
  <w:style w:type="paragraph" w:styleId="22">
    <w:name w:val="Quote"/>
    <w:basedOn w:val="a"/>
    <w:next w:val="a"/>
    <w:link w:val="23"/>
    <w:uiPriority w:val="29"/>
    <w:qFormat/>
    <w:rsid w:val="00CB0FED"/>
    <w:rPr>
      <w:i/>
    </w:rPr>
  </w:style>
  <w:style w:type="character" w:customStyle="1" w:styleId="23">
    <w:name w:val="Цитата 2 Знак"/>
    <w:link w:val="22"/>
    <w:uiPriority w:val="29"/>
    <w:rsid w:val="00CB0FED"/>
    <w:rPr>
      <w:i/>
    </w:rPr>
  </w:style>
  <w:style w:type="paragraph" w:styleId="af">
    <w:name w:val="Intense Quote"/>
    <w:basedOn w:val="a"/>
    <w:next w:val="a"/>
    <w:link w:val="af0"/>
    <w:uiPriority w:val="30"/>
    <w:qFormat/>
    <w:rsid w:val="00CB0FED"/>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f0">
    <w:name w:val="Выделенная цитата Знак"/>
    <w:link w:val="af"/>
    <w:uiPriority w:val="30"/>
    <w:rsid w:val="00CB0FED"/>
    <w:rPr>
      <w:b/>
      <w:i/>
      <w:color w:val="FFFFFF"/>
      <w:shd w:val="clear" w:color="auto" w:fill="C0504D"/>
    </w:rPr>
  </w:style>
  <w:style w:type="character" w:styleId="af1">
    <w:name w:val="Subtle Emphasis"/>
    <w:uiPriority w:val="19"/>
    <w:qFormat/>
    <w:rsid w:val="00CB0FED"/>
    <w:rPr>
      <w:i/>
    </w:rPr>
  </w:style>
  <w:style w:type="character" w:styleId="af2">
    <w:name w:val="Intense Emphasis"/>
    <w:uiPriority w:val="21"/>
    <w:qFormat/>
    <w:rsid w:val="00CB0FED"/>
    <w:rPr>
      <w:b/>
      <w:i/>
      <w:color w:val="C0504D"/>
      <w:spacing w:val="10"/>
    </w:rPr>
  </w:style>
  <w:style w:type="character" w:styleId="af3">
    <w:name w:val="Subtle Reference"/>
    <w:uiPriority w:val="31"/>
    <w:qFormat/>
    <w:rsid w:val="00CB0FED"/>
    <w:rPr>
      <w:b/>
    </w:rPr>
  </w:style>
  <w:style w:type="character" w:styleId="af4">
    <w:name w:val="Intense Reference"/>
    <w:uiPriority w:val="32"/>
    <w:qFormat/>
    <w:rsid w:val="00CB0FED"/>
    <w:rPr>
      <w:b/>
      <w:bCs/>
      <w:smallCaps/>
      <w:spacing w:val="5"/>
      <w:sz w:val="22"/>
      <w:szCs w:val="22"/>
      <w:u w:val="single"/>
    </w:rPr>
  </w:style>
  <w:style w:type="character" w:styleId="af5">
    <w:name w:val="Book Title"/>
    <w:uiPriority w:val="33"/>
    <w:qFormat/>
    <w:rsid w:val="00CB0FED"/>
    <w:rPr>
      <w:rFonts w:ascii="Cambria" w:eastAsia="Times New Roman" w:hAnsi="Cambria" w:cs="Times New Roman"/>
      <w:i/>
      <w:iCs/>
      <w:sz w:val="20"/>
      <w:szCs w:val="20"/>
    </w:rPr>
  </w:style>
  <w:style w:type="paragraph" w:customStyle="1" w:styleId="EYBulletcopy">
    <w:name w:val="EY Bullet copy"/>
    <w:basedOn w:val="a"/>
    <w:link w:val="EYBulletcopyCharChar"/>
    <w:rsid w:val="002D3001"/>
    <w:pPr>
      <w:numPr>
        <w:numId w:val="1"/>
      </w:numPr>
      <w:spacing w:after="240" w:line="240" w:lineRule="exact"/>
      <w:jc w:val="left"/>
    </w:pPr>
    <w:rPr>
      <w:rFonts w:ascii="EYInterstate Light" w:hAnsi="EYInterstate Light"/>
      <w:color w:val="646464"/>
      <w:sz w:val="18"/>
      <w:szCs w:val="18"/>
      <w:lang w:bidi="ar-SA"/>
    </w:rPr>
  </w:style>
  <w:style w:type="character" w:customStyle="1" w:styleId="EYBulletcopyCharChar">
    <w:name w:val="EY Bullet copy Char Char"/>
    <w:link w:val="EYBulletcopy"/>
    <w:rsid w:val="002D3001"/>
    <w:rPr>
      <w:rFonts w:ascii="EYInterstate Light" w:hAnsi="EYInterstate Light"/>
      <w:color w:val="646464"/>
      <w:sz w:val="18"/>
      <w:szCs w:val="18"/>
    </w:rPr>
  </w:style>
  <w:style w:type="character" w:customStyle="1" w:styleId="apple-style-span">
    <w:name w:val="apple-style-span"/>
    <w:basedOn w:val="a0"/>
    <w:rsid w:val="00C73FCF"/>
  </w:style>
  <w:style w:type="paragraph" w:styleId="af6">
    <w:name w:val="header"/>
    <w:basedOn w:val="a"/>
    <w:link w:val="af7"/>
    <w:unhideWhenUsed/>
    <w:rsid w:val="00531BC9"/>
    <w:pPr>
      <w:tabs>
        <w:tab w:val="center" w:pos="4677"/>
        <w:tab w:val="right" w:pos="9355"/>
      </w:tabs>
    </w:pPr>
  </w:style>
  <w:style w:type="character" w:customStyle="1" w:styleId="af7">
    <w:name w:val="Верхний колонтитул Знак"/>
    <w:link w:val="af6"/>
    <w:uiPriority w:val="99"/>
    <w:rsid w:val="00531BC9"/>
    <w:rPr>
      <w:lang w:val="en-US" w:eastAsia="en-US" w:bidi="en-US"/>
    </w:rPr>
  </w:style>
  <w:style w:type="paragraph" w:styleId="af8">
    <w:name w:val="footer"/>
    <w:basedOn w:val="a"/>
    <w:link w:val="af9"/>
    <w:uiPriority w:val="99"/>
    <w:unhideWhenUsed/>
    <w:rsid w:val="00531BC9"/>
    <w:pPr>
      <w:tabs>
        <w:tab w:val="center" w:pos="4677"/>
        <w:tab w:val="right" w:pos="9355"/>
      </w:tabs>
    </w:pPr>
  </w:style>
  <w:style w:type="character" w:customStyle="1" w:styleId="af9">
    <w:name w:val="Нижний колонтитул Знак"/>
    <w:link w:val="af8"/>
    <w:uiPriority w:val="99"/>
    <w:rsid w:val="00531BC9"/>
    <w:rPr>
      <w:lang w:val="en-US" w:eastAsia="en-US" w:bidi="en-US"/>
    </w:rPr>
  </w:style>
  <w:style w:type="paragraph" w:styleId="afa">
    <w:name w:val="Balloon Text"/>
    <w:basedOn w:val="a"/>
    <w:link w:val="afb"/>
    <w:uiPriority w:val="99"/>
    <w:semiHidden/>
    <w:unhideWhenUsed/>
    <w:rsid w:val="008A1B6D"/>
    <w:pPr>
      <w:spacing w:after="0" w:line="240" w:lineRule="auto"/>
    </w:pPr>
    <w:rPr>
      <w:rFonts w:ascii="Tahoma" w:hAnsi="Tahoma" w:cs="Tahoma"/>
      <w:sz w:val="16"/>
      <w:szCs w:val="16"/>
    </w:rPr>
  </w:style>
  <w:style w:type="character" w:customStyle="1" w:styleId="afb">
    <w:name w:val="Текст выноски Знак"/>
    <w:link w:val="afa"/>
    <w:uiPriority w:val="99"/>
    <w:semiHidden/>
    <w:rsid w:val="008A1B6D"/>
    <w:rPr>
      <w:rFonts w:ascii="Tahoma" w:hAnsi="Tahoma" w:cs="Tahoma"/>
      <w:sz w:val="16"/>
      <w:szCs w:val="16"/>
      <w:lang w:val="en-US" w:eastAsia="en-US" w:bidi="en-US"/>
    </w:rPr>
  </w:style>
  <w:style w:type="character" w:styleId="afc">
    <w:name w:val="page number"/>
    <w:rsid w:val="006E2B13"/>
    <w:rPr>
      <w:sz w:val="18"/>
    </w:rPr>
  </w:style>
  <w:style w:type="paragraph" w:customStyle="1" w:styleId="Pieddepage-titre">
    <w:name w:val="Pied de page-titre"/>
    <w:basedOn w:val="a"/>
    <w:rsid w:val="006E2B13"/>
    <w:pPr>
      <w:overflowPunct w:val="0"/>
      <w:autoSpaceDE w:val="0"/>
      <w:autoSpaceDN w:val="0"/>
      <w:adjustRightInd w:val="0"/>
      <w:spacing w:after="0" w:line="240" w:lineRule="auto"/>
      <w:ind w:left="284" w:right="142"/>
      <w:jc w:val="center"/>
      <w:textAlignment w:val="baseline"/>
    </w:pPr>
    <w:rPr>
      <w:rFonts w:ascii="Times New Roman" w:hAnsi="Times New Roman"/>
      <w:b/>
      <w:noProof/>
      <w:sz w:val="18"/>
      <w:lang w:val="fr-FR" w:eastAsia="fr-FR" w:bidi="ar-SA"/>
    </w:rPr>
  </w:style>
  <w:style w:type="paragraph" w:customStyle="1" w:styleId="Pieddepage-Page">
    <w:name w:val="Pied de page-Page"/>
    <w:basedOn w:val="a"/>
    <w:rsid w:val="006E2B13"/>
    <w:pPr>
      <w:tabs>
        <w:tab w:val="right" w:pos="3119"/>
      </w:tabs>
      <w:overflowPunct w:val="0"/>
      <w:autoSpaceDE w:val="0"/>
      <w:autoSpaceDN w:val="0"/>
      <w:adjustRightInd w:val="0"/>
      <w:spacing w:after="0" w:line="240" w:lineRule="auto"/>
      <w:ind w:left="284" w:right="141"/>
      <w:jc w:val="left"/>
      <w:textAlignment w:val="baseline"/>
    </w:pPr>
    <w:rPr>
      <w:rFonts w:ascii="Times New Roman" w:hAnsi="Times New Roman"/>
      <w:noProof/>
      <w:sz w:val="18"/>
      <w:lang w:val="fr-FR" w:eastAsia="fr-FR" w:bidi="ar-SA"/>
    </w:rPr>
  </w:style>
  <w:style w:type="paragraph" w:customStyle="1" w:styleId="Pieddepage-c">
    <w:name w:val="Pied de page-(c)"/>
    <w:basedOn w:val="af8"/>
    <w:rsid w:val="006E2B13"/>
    <w:pPr>
      <w:tabs>
        <w:tab w:val="clear" w:pos="4677"/>
        <w:tab w:val="clear" w:pos="9355"/>
      </w:tabs>
      <w:overflowPunct w:val="0"/>
      <w:autoSpaceDE w:val="0"/>
      <w:autoSpaceDN w:val="0"/>
      <w:adjustRightInd w:val="0"/>
      <w:spacing w:after="0" w:line="240" w:lineRule="auto"/>
      <w:ind w:left="284" w:right="141"/>
      <w:jc w:val="left"/>
      <w:textAlignment w:val="baseline"/>
    </w:pPr>
    <w:rPr>
      <w:rFonts w:ascii="Times New Roman" w:hAnsi="Times New Roman"/>
      <w:b/>
      <w:noProof/>
      <w:sz w:val="18"/>
      <w:lang w:val="fr-FR" w:eastAsia="fr-FR" w:bidi="ar-SA"/>
    </w:rPr>
  </w:style>
  <w:style w:type="paragraph" w:customStyle="1" w:styleId="Pieddepage-valeur">
    <w:name w:val="Pied de page-valeur"/>
    <w:basedOn w:val="Pieddepage-c"/>
    <w:rsid w:val="006E2B13"/>
    <w:pPr>
      <w:ind w:right="142"/>
      <w:jc w:val="center"/>
    </w:pPr>
    <w:rPr>
      <w:b w:val="0"/>
    </w:rPr>
  </w:style>
  <w:style w:type="paragraph" w:customStyle="1" w:styleId="EYBodycopy">
    <w:name w:val="EY Body copy"/>
    <w:link w:val="EYBodycopyChar"/>
    <w:rsid w:val="005137A8"/>
    <w:pPr>
      <w:spacing w:before="200" w:after="120" w:line="240" w:lineRule="exact"/>
    </w:pPr>
    <w:rPr>
      <w:rFonts w:ascii="EYInterstate Light" w:hAnsi="EYInterstate Light"/>
      <w:color w:val="000000"/>
      <w:sz w:val="18"/>
      <w:szCs w:val="18"/>
    </w:rPr>
  </w:style>
  <w:style w:type="character" w:customStyle="1" w:styleId="EYBodycopyChar">
    <w:name w:val="EY Body copy Char"/>
    <w:link w:val="EYBodycopy"/>
    <w:rsid w:val="005137A8"/>
    <w:rPr>
      <w:rFonts w:ascii="EYInterstate Light" w:hAnsi="EYInterstate Light"/>
      <w:color w:val="000000"/>
      <w:sz w:val="18"/>
      <w:szCs w:val="18"/>
    </w:rPr>
  </w:style>
  <w:style w:type="paragraph" w:styleId="31">
    <w:name w:val="toc 3"/>
    <w:basedOn w:val="a"/>
    <w:next w:val="a"/>
    <w:autoRedefine/>
    <w:uiPriority w:val="39"/>
    <w:unhideWhenUsed/>
    <w:rsid w:val="00ED605A"/>
    <w:pPr>
      <w:spacing w:after="0" w:line="300" w:lineRule="atLeast"/>
      <w:ind w:left="403"/>
    </w:pPr>
    <w:rPr>
      <w:rFonts w:ascii="Arial" w:hAnsi="Arial"/>
    </w:rPr>
  </w:style>
  <w:style w:type="table" w:styleId="-1">
    <w:name w:val="Light Grid Accent 1"/>
    <w:basedOn w:val="a1"/>
    <w:uiPriority w:val="62"/>
    <w:rsid w:val="00917BA7"/>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Segoe UI" w:eastAsia="Times New Roman" w:hAnsi="Segoe U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egoe UI" w:eastAsia="Times New Roman" w:hAnsi="Segoe U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egoe UI" w:eastAsia="Times New Roman" w:hAnsi="Segoe UI" w:cs="Times New Roman"/>
        <w:b/>
        <w:bCs/>
      </w:rPr>
    </w:tblStylePr>
    <w:tblStylePr w:type="lastCol">
      <w:rPr>
        <w:rFonts w:ascii="Segoe UI" w:eastAsia="Times New Roman" w:hAnsi="Segoe U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afd">
    <w:name w:val="Table Grid"/>
    <w:basedOn w:val="a1"/>
    <w:uiPriority w:val="59"/>
    <w:rsid w:val="003806F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e">
    <w:name w:val="Light Grid"/>
    <w:basedOn w:val="a1"/>
    <w:uiPriority w:val="62"/>
    <w:rsid w:val="0077473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Segoe UI" w:eastAsia="Times New Roman" w:hAnsi="Segoe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egoe UI" w:eastAsia="Times New Roman" w:hAnsi="Segoe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egoe UI" w:eastAsia="Times New Roman" w:hAnsi="Segoe UI" w:cs="Times New Roman"/>
        <w:b/>
        <w:bCs/>
      </w:rPr>
    </w:tblStylePr>
    <w:tblStylePr w:type="lastCol">
      <w:rPr>
        <w:rFonts w:ascii="Segoe UI" w:eastAsia="Times New Roman" w:hAnsi="Segoe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asHeading1">
    <w:name w:val="PasHeading1"/>
    <w:basedOn w:val="1"/>
    <w:rsid w:val="00624360"/>
    <w:pPr>
      <w:numPr>
        <w:numId w:val="4"/>
      </w:numPr>
      <w:spacing w:before="240" w:after="120" w:line="240" w:lineRule="auto"/>
    </w:pPr>
    <w:rPr>
      <w:rFonts w:ascii="Arial" w:hAnsi="Arial" w:cs="Arial"/>
      <w:smallCaps w:val="0"/>
      <w:spacing w:val="0"/>
      <w:kern w:val="32"/>
      <w:sz w:val="20"/>
      <w:szCs w:val="24"/>
      <w:lang w:eastAsia="ru-RU" w:bidi="ar-SA"/>
    </w:rPr>
  </w:style>
  <w:style w:type="paragraph" w:customStyle="1" w:styleId="PasHeading2">
    <w:name w:val="PasHeading2"/>
    <w:basedOn w:val="2"/>
    <w:link w:val="PasHeading20"/>
    <w:qFormat/>
    <w:rsid w:val="00624360"/>
    <w:pPr>
      <w:numPr>
        <w:ilvl w:val="1"/>
        <w:numId w:val="4"/>
      </w:numPr>
      <w:spacing w:before="120" w:after="60" w:line="240" w:lineRule="auto"/>
    </w:pPr>
    <w:rPr>
      <w:rFonts w:ascii="Arial" w:hAnsi="Arial"/>
      <w:bCs/>
      <w:iCs/>
      <w:smallCaps w:val="0"/>
      <w:spacing w:val="0"/>
      <w:sz w:val="20"/>
      <w:lang w:eastAsia="x-none" w:bidi="ar-SA"/>
    </w:rPr>
  </w:style>
  <w:style w:type="character" w:customStyle="1" w:styleId="PasHeading20">
    <w:name w:val="PasHeading2 Знак"/>
    <w:link w:val="PasHeading2"/>
    <w:rsid w:val="00624360"/>
    <w:rPr>
      <w:rFonts w:ascii="Arial" w:hAnsi="Arial"/>
      <w:bCs/>
      <w:iCs/>
      <w:szCs w:val="28"/>
      <w:lang w:eastAsia="x-none"/>
    </w:rPr>
  </w:style>
  <w:style w:type="paragraph" w:customStyle="1" w:styleId="PasHeading3">
    <w:name w:val="PasHeading3"/>
    <w:basedOn w:val="3"/>
    <w:link w:val="PasHeading30"/>
    <w:qFormat/>
    <w:rsid w:val="00624360"/>
    <w:pPr>
      <w:numPr>
        <w:ilvl w:val="2"/>
        <w:numId w:val="4"/>
      </w:numPr>
      <w:spacing w:before="60" w:after="60" w:line="240" w:lineRule="atLeast"/>
      <w:ind w:left="0"/>
    </w:pPr>
    <w:rPr>
      <w:rFonts w:ascii="Arial" w:hAnsi="Arial" w:cs="Arial"/>
      <w:bCs/>
      <w:smallCaps w:val="0"/>
      <w:spacing w:val="0"/>
      <w:sz w:val="20"/>
      <w:szCs w:val="26"/>
      <w:lang w:val="ru-RU" w:eastAsia="ru-RU" w:bidi="ar-SA"/>
    </w:rPr>
  </w:style>
  <w:style w:type="character" w:customStyle="1" w:styleId="PasHeading30">
    <w:name w:val="PasHeading3 Знак"/>
    <w:link w:val="PasHeading3"/>
    <w:rsid w:val="00624360"/>
    <w:rPr>
      <w:rFonts w:ascii="Arial" w:hAnsi="Arial" w:cs="Arial"/>
      <w:bCs/>
      <w:szCs w:val="26"/>
      <w:lang w:val="ru-RU" w:eastAsia="ru-RU"/>
    </w:rPr>
  </w:style>
  <w:style w:type="paragraph" w:customStyle="1" w:styleId="PasHeading4">
    <w:name w:val="PasHeading4"/>
    <w:basedOn w:val="4"/>
    <w:link w:val="PasHeading40"/>
    <w:qFormat/>
    <w:rsid w:val="00624360"/>
    <w:pPr>
      <w:numPr>
        <w:ilvl w:val="3"/>
        <w:numId w:val="4"/>
      </w:numPr>
      <w:spacing w:before="0" w:line="240" w:lineRule="atLeast"/>
    </w:pPr>
    <w:rPr>
      <w:rFonts w:ascii="Arial" w:hAnsi="Arial"/>
      <w:bCs/>
      <w:iCs/>
      <w:smallCaps w:val="0"/>
      <w:spacing w:val="0"/>
      <w:sz w:val="20"/>
      <w:szCs w:val="24"/>
      <w:lang w:eastAsia="ja-JP" w:bidi="ar-SA"/>
    </w:rPr>
  </w:style>
  <w:style w:type="character" w:customStyle="1" w:styleId="PasHeading40">
    <w:name w:val="PasHeading4 Знак"/>
    <w:link w:val="PasHeading4"/>
    <w:rsid w:val="00624360"/>
    <w:rPr>
      <w:rFonts w:ascii="Arial" w:hAnsi="Arial"/>
      <w:bCs/>
      <w:iCs/>
      <w:szCs w:val="24"/>
      <w:lang w:eastAsia="ja-JP"/>
    </w:rPr>
  </w:style>
  <w:style w:type="paragraph" w:styleId="aff">
    <w:name w:val="Plain Text"/>
    <w:basedOn w:val="a"/>
    <w:link w:val="aff0"/>
    <w:uiPriority w:val="99"/>
    <w:rsid w:val="00D47EED"/>
    <w:pPr>
      <w:spacing w:after="0" w:line="240" w:lineRule="auto"/>
      <w:jc w:val="left"/>
    </w:pPr>
    <w:rPr>
      <w:rFonts w:ascii="Arial" w:hAnsi="Arial"/>
      <w:lang w:val="ro-RO" w:eastAsia="ro-RO" w:bidi="ar-SA"/>
    </w:rPr>
  </w:style>
  <w:style w:type="character" w:customStyle="1" w:styleId="aff0">
    <w:name w:val="Текст Знак"/>
    <w:link w:val="aff"/>
    <w:uiPriority w:val="99"/>
    <w:rsid w:val="00D47EED"/>
    <w:rPr>
      <w:rFonts w:ascii="Arial" w:hAnsi="Arial"/>
    </w:rPr>
  </w:style>
  <w:style w:type="paragraph" w:styleId="aff1">
    <w:name w:val="Normal (Web)"/>
    <w:basedOn w:val="a"/>
    <w:uiPriority w:val="99"/>
    <w:unhideWhenUsed/>
    <w:rsid w:val="00D47EED"/>
    <w:pPr>
      <w:spacing w:before="100" w:beforeAutospacing="1" w:after="100" w:afterAutospacing="1" w:line="240" w:lineRule="auto"/>
      <w:jc w:val="left"/>
    </w:pPr>
    <w:rPr>
      <w:rFonts w:ascii="Times New Roman" w:hAnsi="Times New Roman"/>
      <w:sz w:val="24"/>
      <w:szCs w:val="24"/>
      <w:lang w:val="ro-RO" w:eastAsia="ro-RO" w:bidi="ar-SA"/>
    </w:rPr>
  </w:style>
  <w:style w:type="paragraph" w:customStyle="1" w:styleId="DNIhead1">
    <w:name w:val="DNI head 1"/>
    <w:basedOn w:val="a"/>
    <w:qFormat/>
    <w:rsid w:val="005A2945"/>
    <w:pPr>
      <w:keepNext/>
      <w:numPr>
        <w:numId w:val="5"/>
      </w:numPr>
      <w:spacing w:before="240" w:after="60" w:line="240" w:lineRule="auto"/>
      <w:outlineLvl w:val="0"/>
    </w:pPr>
    <w:rPr>
      <w:rFonts w:ascii="Arial" w:hAnsi="Arial" w:cs="Arial"/>
      <w:b/>
      <w:lang w:val="ro-RO" w:eastAsia="ru-RU" w:bidi="ar-SA"/>
    </w:rPr>
  </w:style>
  <w:style w:type="paragraph" w:customStyle="1" w:styleId="DNIlevel1">
    <w:name w:val="DNI level 1"/>
    <w:basedOn w:val="DNIhead1"/>
    <w:link w:val="DNIlevel10"/>
    <w:qFormat/>
    <w:rsid w:val="005A2945"/>
    <w:pPr>
      <w:keepNext w:val="0"/>
      <w:numPr>
        <w:ilvl w:val="1"/>
      </w:numPr>
      <w:tabs>
        <w:tab w:val="clear" w:pos="360"/>
        <w:tab w:val="num" w:pos="567"/>
      </w:tabs>
      <w:spacing w:before="60"/>
      <w:ind w:left="567" w:hanging="567"/>
      <w:outlineLvl w:val="9"/>
    </w:pPr>
    <w:rPr>
      <w:b w:val="0"/>
    </w:rPr>
  </w:style>
  <w:style w:type="character" w:customStyle="1" w:styleId="DNIlevel10">
    <w:name w:val="DNI level 1 Знак"/>
    <w:link w:val="DNIlevel1"/>
    <w:locked/>
    <w:rsid w:val="005A2945"/>
    <w:rPr>
      <w:rFonts w:ascii="Arial" w:hAnsi="Arial" w:cs="Arial"/>
      <w:lang w:val="ro-RO" w:eastAsia="ru-RU"/>
    </w:rPr>
  </w:style>
  <w:style w:type="paragraph" w:customStyle="1" w:styleId="DNIlevel2">
    <w:name w:val="DNI level 2"/>
    <w:basedOn w:val="DNIlevel1"/>
    <w:qFormat/>
    <w:rsid w:val="005A2945"/>
    <w:pPr>
      <w:numPr>
        <w:ilvl w:val="2"/>
      </w:numPr>
      <w:tabs>
        <w:tab w:val="clear" w:pos="720"/>
        <w:tab w:val="left" w:pos="851"/>
      </w:tabs>
      <w:ind w:left="851" w:hanging="851"/>
    </w:pPr>
  </w:style>
  <w:style w:type="numbering" w:customStyle="1" w:styleId="PasMultiLevelNumberingListVer01">
    <w:name w:val="PasMultiLevelNumberingListVer01"/>
    <w:rsid w:val="00153522"/>
    <w:pPr>
      <w:numPr>
        <w:numId w:val="2"/>
      </w:numPr>
    </w:pPr>
  </w:style>
  <w:style w:type="character" w:styleId="aff2">
    <w:name w:val="annotation reference"/>
    <w:uiPriority w:val="99"/>
    <w:semiHidden/>
    <w:unhideWhenUsed/>
    <w:rsid w:val="00EA7DAF"/>
    <w:rPr>
      <w:sz w:val="16"/>
      <w:szCs w:val="16"/>
    </w:rPr>
  </w:style>
  <w:style w:type="paragraph" w:styleId="aff3">
    <w:name w:val="annotation text"/>
    <w:basedOn w:val="a"/>
    <w:link w:val="aff4"/>
    <w:uiPriority w:val="99"/>
    <w:unhideWhenUsed/>
    <w:rsid w:val="00EA7DAF"/>
  </w:style>
  <w:style w:type="character" w:customStyle="1" w:styleId="aff4">
    <w:name w:val="Текст примечания Знак"/>
    <w:link w:val="aff3"/>
    <w:uiPriority w:val="99"/>
    <w:rsid w:val="00EA7DAF"/>
    <w:rPr>
      <w:lang w:val="en-US" w:eastAsia="en-US" w:bidi="en-US"/>
    </w:rPr>
  </w:style>
  <w:style w:type="paragraph" w:styleId="aff5">
    <w:name w:val="annotation subject"/>
    <w:basedOn w:val="aff3"/>
    <w:next w:val="aff3"/>
    <w:link w:val="aff6"/>
    <w:uiPriority w:val="99"/>
    <w:semiHidden/>
    <w:unhideWhenUsed/>
    <w:rsid w:val="00EA7DAF"/>
    <w:rPr>
      <w:b/>
      <w:bCs/>
    </w:rPr>
  </w:style>
  <w:style w:type="character" w:customStyle="1" w:styleId="aff6">
    <w:name w:val="Тема примечания Знак"/>
    <w:link w:val="aff5"/>
    <w:uiPriority w:val="99"/>
    <w:semiHidden/>
    <w:rsid w:val="00EA7DAF"/>
    <w:rPr>
      <w:b/>
      <w:bCs/>
      <w:lang w:val="en-US" w:eastAsia="en-US" w:bidi="en-US"/>
    </w:rPr>
  </w:style>
  <w:style w:type="paragraph" w:styleId="aff7">
    <w:name w:val="Revision"/>
    <w:hidden/>
    <w:uiPriority w:val="99"/>
    <w:semiHidden/>
    <w:rsid w:val="00A7355F"/>
    <w:rPr>
      <w:lang w:bidi="en-US"/>
    </w:rPr>
  </w:style>
  <w:style w:type="table" w:styleId="-7">
    <w:name w:val="Grid Table 7 Colorful"/>
    <w:basedOn w:val="a1"/>
    <w:uiPriority w:val="52"/>
    <w:rsid w:val="007C3C62"/>
    <w:rPr>
      <w:rFonts w:asciiTheme="minorHAnsi" w:eastAsiaTheme="minorHAnsi" w:hAnsiTheme="minorHAnsi" w:cstheme="minorBidi"/>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79353">
      <w:bodyDiv w:val="1"/>
      <w:marLeft w:val="0"/>
      <w:marRight w:val="0"/>
      <w:marTop w:val="0"/>
      <w:marBottom w:val="0"/>
      <w:divBdr>
        <w:top w:val="none" w:sz="0" w:space="0" w:color="auto"/>
        <w:left w:val="none" w:sz="0" w:space="0" w:color="auto"/>
        <w:bottom w:val="none" w:sz="0" w:space="0" w:color="auto"/>
        <w:right w:val="none" w:sz="0" w:space="0" w:color="auto"/>
      </w:divBdr>
    </w:div>
    <w:div w:id="134493906">
      <w:bodyDiv w:val="1"/>
      <w:marLeft w:val="0"/>
      <w:marRight w:val="0"/>
      <w:marTop w:val="0"/>
      <w:marBottom w:val="0"/>
      <w:divBdr>
        <w:top w:val="none" w:sz="0" w:space="0" w:color="auto"/>
        <w:left w:val="none" w:sz="0" w:space="0" w:color="auto"/>
        <w:bottom w:val="none" w:sz="0" w:space="0" w:color="auto"/>
        <w:right w:val="none" w:sz="0" w:space="0" w:color="auto"/>
      </w:divBdr>
    </w:div>
    <w:div w:id="787161213">
      <w:bodyDiv w:val="1"/>
      <w:marLeft w:val="0"/>
      <w:marRight w:val="0"/>
      <w:marTop w:val="0"/>
      <w:marBottom w:val="0"/>
      <w:divBdr>
        <w:top w:val="none" w:sz="0" w:space="0" w:color="auto"/>
        <w:left w:val="none" w:sz="0" w:space="0" w:color="auto"/>
        <w:bottom w:val="none" w:sz="0" w:space="0" w:color="auto"/>
        <w:right w:val="none" w:sz="0" w:space="0" w:color="auto"/>
      </w:divBdr>
    </w:div>
    <w:div w:id="193416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6.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69BB7-F713-44E9-B54F-E726E5CC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3990</Words>
  <Characters>24609</Characters>
  <Application>Microsoft Office Word</Application>
  <DocSecurity>0</DocSecurity>
  <Lines>669</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29167</CharactersWithSpaces>
  <SharedDoc>false</SharedDoc>
  <HLinks>
    <vt:vector size="210" baseType="variant">
      <vt:variant>
        <vt:i4>1441847</vt:i4>
      </vt:variant>
      <vt:variant>
        <vt:i4>209</vt:i4>
      </vt:variant>
      <vt:variant>
        <vt:i4>0</vt:i4>
      </vt:variant>
      <vt:variant>
        <vt:i4>5</vt:i4>
      </vt:variant>
      <vt:variant>
        <vt:lpwstr/>
      </vt:variant>
      <vt:variant>
        <vt:lpwstr>_Toc490232087</vt:lpwstr>
      </vt:variant>
      <vt:variant>
        <vt:i4>1441847</vt:i4>
      </vt:variant>
      <vt:variant>
        <vt:i4>203</vt:i4>
      </vt:variant>
      <vt:variant>
        <vt:i4>0</vt:i4>
      </vt:variant>
      <vt:variant>
        <vt:i4>5</vt:i4>
      </vt:variant>
      <vt:variant>
        <vt:lpwstr/>
      </vt:variant>
      <vt:variant>
        <vt:lpwstr>_Toc490232086</vt:lpwstr>
      </vt:variant>
      <vt:variant>
        <vt:i4>1441847</vt:i4>
      </vt:variant>
      <vt:variant>
        <vt:i4>197</vt:i4>
      </vt:variant>
      <vt:variant>
        <vt:i4>0</vt:i4>
      </vt:variant>
      <vt:variant>
        <vt:i4>5</vt:i4>
      </vt:variant>
      <vt:variant>
        <vt:lpwstr/>
      </vt:variant>
      <vt:variant>
        <vt:lpwstr>_Toc490232085</vt:lpwstr>
      </vt:variant>
      <vt:variant>
        <vt:i4>1441847</vt:i4>
      </vt:variant>
      <vt:variant>
        <vt:i4>191</vt:i4>
      </vt:variant>
      <vt:variant>
        <vt:i4>0</vt:i4>
      </vt:variant>
      <vt:variant>
        <vt:i4>5</vt:i4>
      </vt:variant>
      <vt:variant>
        <vt:lpwstr/>
      </vt:variant>
      <vt:variant>
        <vt:lpwstr>_Toc490232084</vt:lpwstr>
      </vt:variant>
      <vt:variant>
        <vt:i4>1441847</vt:i4>
      </vt:variant>
      <vt:variant>
        <vt:i4>185</vt:i4>
      </vt:variant>
      <vt:variant>
        <vt:i4>0</vt:i4>
      </vt:variant>
      <vt:variant>
        <vt:i4>5</vt:i4>
      </vt:variant>
      <vt:variant>
        <vt:lpwstr/>
      </vt:variant>
      <vt:variant>
        <vt:lpwstr>_Toc490232083</vt:lpwstr>
      </vt:variant>
      <vt:variant>
        <vt:i4>1638455</vt:i4>
      </vt:variant>
      <vt:variant>
        <vt:i4>179</vt:i4>
      </vt:variant>
      <vt:variant>
        <vt:i4>0</vt:i4>
      </vt:variant>
      <vt:variant>
        <vt:i4>5</vt:i4>
      </vt:variant>
      <vt:variant>
        <vt:lpwstr/>
      </vt:variant>
      <vt:variant>
        <vt:lpwstr>_Toc490232078</vt:lpwstr>
      </vt:variant>
      <vt:variant>
        <vt:i4>1638455</vt:i4>
      </vt:variant>
      <vt:variant>
        <vt:i4>173</vt:i4>
      </vt:variant>
      <vt:variant>
        <vt:i4>0</vt:i4>
      </vt:variant>
      <vt:variant>
        <vt:i4>5</vt:i4>
      </vt:variant>
      <vt:variant>
        <vt:lpwstr/>
      </vt:variant>
      <vt:variant>
        <vt:lpwstr>_Toc490232077</vt:lpwstr>
      </vt:variant>
      <vt:variant>
        <vt:i4>1638455</vt:i4>
      </vt:variant>
      <vt:variant>
        <vt:i4>167</vt:i4>
      </vt:variant>
      <vt:variant>
        <vt:i4>0</vt:i4>
      </vt:variant>
      <vt:variant>
        <vt:i4>5</vt:i4>
      </vt:variant>
      <vt:variant>
        <vt:lpwstr/>
      </vt:variant>
      <vt:variant>
        <vt:lpwstr>_Toc490232076</vt:lpwstr>
      </vt:variant>
      <vt:variant>
        <vt:i4>1638455</vt:i4>
      </vt:variant>
      <vt:variant>
        <vt:i4>161</vt:i4>
      </vt:variant>
      <vt:variant>
        <vt:i4>0</vt:i4>
      </vt:variant>
      <vt:variant>
        <vt:i4>5</vt:i4>
      </vt:variant>
      <vt:variant>
        <vt:lpwstr/>
      </vt:variant>
      <vt:variant>
        <vt:lpwstr>_Toc490232075</vt:lpwstr>
      </vt:variant>
      <vt:variant>
        <vt:i4>1638455</vt:i4>
      </vt:variant>
      <vt:variant>
        <vt:i4>155</vt:i4>
      </vt:variant>
      <vt:variant>
        <vt:i4>0</vt:i4>
      </vt:variant>
      <vt:variant>
        <vt:i4>5</vt:i4>
      </vt:variant>
      <vt:variant>
        <vt:lpwstr/>
      </vt:variant>
      <vt:variant>
        <vt:lpwstr>_Toc490232074</vt:lpwstr>
      </vt:variant>
      <vt:variant>
        <vt:i4>1638455</vt:i4>
      </vt:variant>
      <vt:variant>
        <vt:i4>149</vt:i4>
      </vt:variant>
      <vt:variant>
        <vt:i4>0</vt:i4>
      </vt:variant>
      <vt:variant>
        <vt:i4>5</vt:i4>
      </vt:variant>
      <vt:variant>
        <vt:lpwstr/>
      </vt:variant>
      <vt:variant>
        <vt:lpwstr>_Toc490232073</vt:lpwstr>
      </vt:variant>
      <vt:variant>
        <vt:i4>1638455</vt:i4>
      </vt:variant>
      <vt:variant>
        <vt:i4>143</vt:i4>
      </vt:variant>
      <vt:variant>
        <vt:i4>0</vt:i4>
      </vt:variant>
      <vt:variant>
        <vt:i4>5</vt:i4>
      </vt:variant>
      <vt:variant>
        <vt:lpwstr/>
      </vt:variant>
      <vt:variant>
        <vt:lpwstr>_Toc490232072</vt:lpwstr>
      </vt:variant>
      <vt:variant>
        <vt:i4>1638455</vt:i4>
      </vt:variant>
      <vt:variant>
        <vt:i4>137</vt:i4>
      </vt:variant>
      <vt:variant>
        <vt:i4>0</vt:i4>
      </vt:variant>
      <vt:variant>
        <vt:i4>5</vt:i4>
      </vt:variant>
      <vt:variant>
        <vt:lpwstr/>
      </vt:variant>
      <vt:variant>
        <vt:lpwstr>_Toc490232071</vt:lpwstr>
      </vt:variant>
      <vt:variant>
        <vt:i4>1638455</vt:i4>
      </vt:variant>
      <vt:variant>
        <vt:i4>131</vt:i4>
      </vt:variant>
      <vt:variant>
        <vt:i4>0</vt:i4>
      </vt:variant>
      <vt:variant>
        <vt:i4>5</vt:i4>
      </vt:variant>
      <vt:variant>
        <vt:lpwstr/>
      </vt:variant>
      <vt:variant>
        <vt:lpwstr>_Toc490232070</vt:lpwstr>
      </vt:variant>
      <vt:variant>
        <vt:i4>1572919</vt:i4>
      </vt:variant>
      <vt:variant>
        <vt:i4>125</vt:i4>
      </vt:variant>
      <vt:variant>
        <vt:i4>0</vt:i4>
      </vt:variant>
      <vt:variant>
        <vt:i4>5</vt:i4>
      </vt:variant>
      <vt:variant>
        <vt:lpwstr/>
      </vt:variant>
      <vt:variant>
        <vt:lpwstr>_Toc490232069</vt:lpwstr>
      </vt:variant>
      <vt:variant>
        <vt:i4>1572919</vt:i4>
      </vt:variant>
      <vt:variant>
        <vt:i4>119</vt:i4>
      </vt:variant>
      <vt:variant>
        <vt:i4>0</vt:i4>
      </vt:variant>
      <vt:variant>
        <vt:i4>5</vt:i4>
      </vt:variant>
      <vt:variant>
        <vt:lpwstr/>
      </vt:variant>
      <vt:variant>
        <vt:lpwstr>_Toc490232068</vt:lpwstr>
      </vt:variant>
      <vt:variant>
        <vt:i4>1572919</vt:i4>
      </vt:variant>
      <vt:variant>
        <vt:i4>113</vt:i4>
      </vt:variant>
      <vt:variant>
        <vt:i4>0</vt:i4>
      </vt:variant>
      <vt:variant>
        <vt:i4>5</vt:i4>
      </vt:variant>
      <vt:variant>
        <vt:lpwstr/>
      </vt:variant>
      <vt:variant>
        <vt:lpwstr>_Toc490232067</vt:lpwstr>
      </vt:variant>
      <vt:variant>
        <vt:i4>1572919</vt:i4>
      </vt:variant>
      <vt:variant>
        <vt:i4>107</vt:i4>
      </vt:variant>
      <vt:variant>
        <vt:i4>0</vt:i4>
      </vt:variant>
      <vt:variant>
        <vt:i4>5</vt:i4>
      </vt:variant>
      <vt:variant>
        <vt:lpwstr/>
      </vt:variant>
      <vt:variant>
        <vt:lpwstr>_Toc490232066</vt:lpwstr>
      </vt:variant>
      <vt:variant>
        <vt:i4>1572919</vt:i4>
      </vt:variant>
      <vt:variant>
        <vt:i4>101</vt:i4>
      </vt:variant>
      <vt:variant>
        <vt:i4>0</vt:i4>
      </vt:variant>
      <vt:variant>
        <vt:i4>5</vt:i4>
      </vt:variant>
      <vt:variant>
        <vt:lpwstr/>
      </vt:variant>
      <vt:variant>
        <vt:lpwstr>_Toc490232065</vt:lpwstr>
      </vt:variant>
      <vt:variant>
        <vt:i4>1572919</vt:i4>
      </vt:variant>
      <vt:variant>
        <vt:i4>95</vt:i4>
      </vt:variant>
      <vt:variant>
        <vt:i4>0</vt:i4>
      </vt:variant>
      <vt:variant>
        <vt:i4>5</vt:i4>
      </vt:variant>
      <vt:variant>
        <vt:lpwstr/>
      </vt:variant>
      <vt:variant>
        <vt:lpwstr>_Toc490232064</vt:lpwstr>
      </vt:variant>
      <vt:variant>
        <vt:i4>1572919</vt:i4>
      </vt:variant>
      <vt:variant>
        <vt:i4>89</vt:i4>
      </vt:variant>
      <vt:variant>
        <vt:i4>0</vt:i4>
      </vt:variant>
      <vt:variant>
        <vt:i4>5</vt:i4>
      </vt:variant>
      <vt:variant>
        <vt:lpwstr/>
      </vt:variant>
      <vt:variant>
        <vt:lpwstr>_Toc490232063</vt:lpwstr>
      </vt:variant>
      <vt:variant>
        <vt:i4>1572919</vt:i4>
      </vt:variant>
      <vt:variant>
        <vt:i4>83</vt:i4>
      </vt:variant>
      <vt:variant>
        <vt:i4>0</vt:i4>
      </vt:variant>
      <vt:variant>
        <vt:i4>5</vt:i4>
      </vt:variant>
      <vt:variant>
        <vt:lpwstr/>
      </vt:variant>
      <vt:variant>
        <vt:lpwstr>_Toc490232062</vt:lpwstr>
      </vt:variant>
      <vt:variant>
        <vt:i4>1572919</vt:i4>
      </vt:variant>
      <vt:variant>
        <vt:i4>77</vt:i4>
      </vt:variant>
      <vt:variant>
        <vt:i4>0</vt:i4>
      </vt:variant>
      <vt:variant>
        <vt:i4>5</vt:i4>
      </vt:variant>
      <vt:variant>
        <vt:lpwstr/>
      </vt:variant>
      <vt:variant>
        <vt:lpwstr>_Toc490232061</vt:lpwstr>
      </vt:variant>
      <vt:variant>
        <vt:i4>1572919</vt:i4>
      </vt:variant>
      <vt:variant>
        <vt:i4>71</vt:i4>
      </vt:variant>
      <vt:variant>
        <vt:i4>0</vt:i4>
      </vt:variant>
      <vt:variant>
        <vt:i4>5</vt:i4>
      </vt:variant>
      <vt:variant>
        <vt:lpwstr/>
      </vt:variant>
      <vt:variant>
        <vt:lpwstr>_Toc490232060</vt:lpwstr>
      </vt:variant>
      <vt:variant>
        <vt:i4>1769527</vt:i4>
      </vt:variant>
      <vt:variant>
        <vt:i4>65</vt:i4>
      </vt:variant>
      <vt:variant>
        <vt:i4>0</vt:i4>
      </vt:variant>
      <vt:variant>
        <vt:i4>5</vt:i4>
      </vt:variant>
      <vt:variant>
        <vt:lpwstr/>
      </vt:variant>
      <vt:variant>
        <vt:lpwstr>_Toc490232059</vt:lpwstr>
      </vt:variant>
      <vt:variant>
        <vt:i4>1769527</vt:i4>
      </vt:variant>
      <vt:variant>
        <vt:i4>59</vt:i4>
      </vt:variant>
      <vt:variant>
        <vt:i4>0</vt:i4>
      </vt:variant>
      <vt:variant>
        <vt:i4>5</vt:i4>
      </vt:variant>
      <vt:variant>
        <vt:lpwstr/>
      </vt:variant>
      <vt:variant>
        <vt:lpwstr>_Toc490232058</vt:lpwstr>
      </vt:variant>
      <vt:variant>
        <vt:i4>1769527</vt:i4>
      </vt:variant>
      <vt:variant>
        <vt:i4>53</vt:i4>
      </vt:variant>
      <vt:variant>
        <vt:i4>0</vt:i4>
      </vt:variant>
      <vt:variant>
        <vt:i4>5</vt:i4>
      </vt:variant>
      <vt:variant>
        <vt:lpwstr/>
      </vt:variant>
      <vt:variant>
        <vt:lpwstr>_Toc490232057</vt:lpwstr>
      </vt:variant>
      <vt:variant>
        <vt:i4>1703991</vt:i4>
      </vt:variant>
      <vt:variant>
        <vt:i4>47</vt:i4>
      </vt:variant>
      <vt:variant>
        <vt:i4>0</vt:i4>
      </vt:variant>
      <vt:variant>
        <vt:i4>5</vt:i4>
      </vt:variant>
      <vt:variant>
        <vt:lpwstr/>
      </vt:variant>
      <vt:variant>
        <vt:lpwstr>_Toc490232045</vt:lpwstr>
      </vt:variant>
      <vt:variant>
        <vt:i4>2031671</vt:i4>
      </vt:variant>
      <vt:variant>
        <vt:i4>41</vt:i4>
      </vt:variant>
      <vt:variant>
        <vt:i4>0</vt:i4>
      </vt:variant>
      <vt:variant>
        <vt:i4>5</vt:i4>
      </vt:variant>
      <vt:variant>
        <vt:lpwstr/>
      </vt:variant>
      <vt:variant>
        <vt:lpwstr>_Toc490232013</vt:lpwstr>
      </vt:variant>
      <vt:variant>
        <vt:i4>2031671</vt:i4>
      </vt:variant>
      <vt:variant>
        <vt:i4>35</vt:i4>
      </vt:variant>
      <vt:variant>
        <vt:i4>0</vt:i4>
      </vt:variant>
      <vt:variant>
        <vt:i4>5</vt:i4>
      </vt:variant>
      <vt:variant>
        <vt:lpwstr/>
      </vt:variant>
      <vt:variant>
        <vt:lpwstr>_Toc490232012</vt:lpwstr>
      </vt:variant>
      <vt:variant>
        <vt:i4>2031671</vt:i4>
      </vt:variant>
      <vt:variant>
        <vt:i4>29</vt:i4>
      </vt:variant>
      <vt:variant>
        <vt:i4>0</vt:i4>
      </vt:variant>
      <vt:variant>
        <vt:i4>5</vt:i4>
      </vt:variant>
      <vt:variant>
        <vt:lpwstr/>
      </vt:variant>
      <vt:variant>
        <vt:lpwstr>_Toc490232011</vt:lpwstr>
      </vt:variant>
      <vt:variant>
        <vt:i4>2031671</vt:i4>
      </vt:variant>
      <vt:variant>
        <vt:i4>23</vt:i4>
      </vt:variant>
      <vt:variant>
        <vt:i4>0</vt:i4>
      </vt:variant>
      <vt:variant>
        <vt:i4>5</vt:i4>
      </vt:variant>
      <vt:variant>
        <vt:lpwstr/>
      </vt:variant>
      <vt:variant>
        <vt:lpwstr>_Toc490232010</vt:lpwstr>
      </vt:variant>
      <vt:variant>
        <vt:i4>1966135</vt:i4>
      </vt:variant>
      <vt:variant>
        <vt:i4>17</vt:i4>
      </vt:variant>
      <vt:variant>
        <vt:i4>0</vt:i4>
      </vt:variant>
      <vt:variant>
        <vt:i4>5</vt:i4>
      </vt:variant>
      <vt:variant>
        <vt:lpwstr/>
      </vt:variant>
      <vt:variant>
        <vt:lpwstr>_Toc490232009</vt:lpwstr>
      </vt:variant>
      <vt:variant>
        <vt:i4>1966135</vt:i4>
      </vt:variant>
      <vt:variant>
        <vt:i4>11</vt:i4>
      </vt:variant>
      <vt:variant>
        <vt:i4>0</vt:i4>
      </vt:variant>
      <vt:variant>
        <vt:i4>5</vt:i4>
      </vt:variant>
      <vt:variant>
        <vt:lpwstr/>
      </vt:variant>
      <vt:variant>
        <vt:lpwstr>_Toc490232008</vt:lpwstr>
      </vt:variant>
      <vt:variant>
        <vt:i4>1966135</vt:i4>
      </vt:variant>
      <vt:variant>
        <vt:i4>5</vt:i4>
      </vt:variant>
      <vt:variant>
        <vt:i4>0</vt:i4>
      </vt:variant>
      <vt:variant>
        <vt:i4>5</vt:i4>
      </vt:variant>
      <vt:variant>
        <vt:lpwstr/>
      </vt:variant>
      <vt:variant>
        <vt:lpwstr>_Toc490232007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Anatol.Pascaru@micb.md</dc:creator>
  <cp:keywords/>
  <dc:description/>
  <cp:lastModifiedBy>Daniela Bumbac</cp:lastModifiedBy>
  <cp:revision>2</cp:revision>
  <cp:lastPrinted>2021-06-02T06:07:00Z</cp:lastPrinted>
  <dcterms:created xsi:type="dcterms:W3CDTF">2022-04-20T05:43:00Z</dcterms:created>
  <dcterms:modified xsi:type="dcterms:W3CDTF">2022-04-20T05:43:00Z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CDOC">
    <vt:lpwstr>0</vt:lpwstr>
  </property>
  <property fmtid="{D5CDD505-2E9C-101B-9397-08002B2CF9AE}" pid="3" name="TitusGUID">
    <vt:lpwstr>34911505-5390-4691-80b8-f64ca476fe1c</vt:lpwstr>
  </property>
  <property fmtid="{D5CDD505-2E9C-101B-9397-08002B2CF9AE}" pid="4" name="Clasificare">
    <vt:lpwstr>C-3</vt:lpwstr>
  </property>
</Properties>
</file>